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2F6A5198"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D11CB">
        <w:rPr>
          <w:b/>
          <w:noProof/>
          <w:sz w:val="24"/>
        </w:rPr>
        <w:t>9</w:t>
      </w:r>
      <w:r>
        <w:rPr>
          <w:b/>
          <w:i/>
          <w:noProof/>
          <w:sz w:val="28"/>
        </w:rPr>
        <w:tab/>
        <w:t>R5-2</w:t>
      </w:r>
      <w:r w:rsidR="008D0ACF">
        <w:rPr>
          <w:b/>
          <w:i/>
          <w:noProof/>
          <w:sz w:val="28"/>
        </w:rPr>
        <w:t>3</w:t>
      </w:r>
      <w:r w:rsidR="008C126D">
        <w:rPr>
          <w:b/>
          <w:i/>
          <w:noProof/>
          <w:sz w:val="28"/>
        </w:rPr>
        <w:t>2732</w:t>
      </w:r>
    </w:p>
    <w:p w14:paraId="4CA2023F" w14:textId="29CF4B57" w:rsidR="0033398F" w:rsidRPr="00F438BD" w:rsidRDefault="006D11CB" w:rsidP="00D61C87">
      <w:pPr>
        <w:pStyle w:val="CRCoverPage"/>
        <w:outlineLvl w:val="0"/>
        <w:rPr>
          <w:b/>
          <w:noProof/>
          <w:sz w:val="24"/>
        </w:rPr>
      </w:pPr>
      <w:r>
        <w:rPr>
          <w:b/>
          <w:noProof/>
          <w:sz w:val="24"/>
        </w:rPr>
        <w:t>Incheon, 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2</w:t>
      </w:r>
      <w:r w:rsidR="00355FD5" w:rsidRPr="00355FD5">
        <w:rPr>
          <w:b/>
          <w:noProof/>
          <w:sz w:val="24"/>
          <w:vertAlign w:val="superscript"/>
        </w:rPr>
        <w:t>th</w:t>
      </w:r>
      <w:r w:rsidR="00D61C87" w:rsidRPr="00090520">
        <w:rPr>
          <w:b/>
          <w:noProof/>
          <w:sz w:val="24"/>
        </w:rPr>
        <w:t xml:space="preserve">– </w:t>
      </w:r>
      <w:r>
        <w:rPr>
          <w:b/>
          <w:noProof/>
          <w:sz w:val="24"/>
        </w:rPr>
        <w:t>26</w:t>
      </w:r>
      <w:r w:rsidRPr="006D11CB">
        <w:rPr>
          <w:b/>
          <w:noProof/>
          <w:sz w:val="24"/>
          <w:vertAlign w:val="superscript"/>
        </w:rPr>
        <w:t>th</w:t>
      </w:r>
      <w:r w:rsidR="00355FD5">
        <w:rPr>
          <w:b/>
          <w:noProof/>
          <w:sz w:val="24"/>
        </w:rPr>
        <w:t xml:space="preserve"> </w:t>
      </w:r>
      <w:r>
        <w:rPr>
          <w:b/>
          <w:noProof/>
          <w:sz w:val="24"/>
        </w:rPr>
        <w:t>May</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21665C"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C966F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D2C47F" w:rsidR="001E41F3" w:rsidRPr="00410371" w:rsidRDefault="008C126D" w:rsidP="00547111">
            <w:pPr>
              <w:pStyle w:val="CRCoverPage"/>
              <w:spacing w:after="0"/>
              <w:rPr>
                <w:noProof/>
              </w:rPr>
            </w:pPr>
            <w:r>
              <w:rPr>
                <w:b/>
                <w:noProof/>
                <w:sz w:val="28"/>
                <w:lang w:eastAsia="zh-CN"/>
              </w:rPr>
              <w:t>2243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BB6BC"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71286E">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44F456" w:rsidR="001E41F3" w:rsidRDefault="000D285F">
            <w:pPr>
              <w:pStyle w:val="CRCoverPage"/>
              <w:spacing w:after="0"/>
              <w:ind w:left="100"/>
              <w:rPr>
                <w:noProof/>
                <w:lang w:eastAsia="zh-CN"/>
              </w:rPr>
            </w:pPr>
            <w:r>
              <w:rPr>
                <w:noProof/>
                <w:lang w:eastAsia="zh-CN"/>
              </w:rPr>
              <w:t>Addition of new</w:t>
            </w:r>
            <w:r w:rsidR="00FA1CA2">
              <w:rPr>
                <w:noProof/>
                <w:lang w:eastAsia="zh-CN"/>
              </w:rPr>
              <w:t xml:space="preserve"> </w:t>
            </w:r>
            <w:r>
              <w:rPr>
                <w:noProof/>
                <w:lang w:eastAsia="zh-CN"/>
              </w:rPr>
              <w:t xml:space="preserve">test case </w:t>
            </w:r>
            <w:proofErr w:type="spellStart"/>
            <w:r>
              <w:t>6.2D.2_1</w:t>
            </w:r>
            <w:proofErr w:type="spellEnd"/>
            <w:r w:rsidRPr="0053369F">
              <w:t xml:space="preserve"> </w:t>
            </w:r>
            <w:r w:rsidR="00EC0AF5">
              <w:t xml:space="preserve">UE </w:t>
            </w:r>
            <w:r>
              <w:t>MPR</w:t>
            </w:r>
            <w:r w:rsidRPr="0053369F">
              <w:t xml:space="preserve"> for SUL</w:t>
            </w:r>
            <w:r>
              <w:t xml:space="preserve"> </w:t>
            </w:r>
            <w:r>
              <w:rPr>
                <w:rFonts w:hint="eastAsia"/>
                <w:lang w:eastAsia="zh-CN"/>
              </w:rPr>
              <w:t>with</w:t>
            </w:r>
            <w:r>
              <w:t xml:space="preserve">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E7DE9C" w:rsidR="001E41F3" w:rsidRDefault="00C966FB">
            <w:pPr>
              <w:pStyle w:val="CRCoverPage"/>
              <w:spacing w:after="0"/>
              <w:ind w:left="100"/>
              <w:rPr>
                <w:noProof/>
              </w:rPr>
            </w:pPr>
            <w:r w:rsidRPr="003F4994">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548FB"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7B7C7A" w:rsidR="001E41F3" w:rsidRDefault="00B8412E">
            <w:pPr>
              <w:pStyle w:val="CRCoverPage"/>
              <w:spacing w:after="0"/>
              <w:ind w:left="100"/>
              <w:rPr>
                <w:noProof/>
                <w:lang w:eastAsia="zh-CN"/>
              </w:rPr>
            </w:pPr>
            <w:r>
              <w:rPr>
                <w:noProof/>
                <w:lang w:eastAsia="zh-CN"/>
              </w:rPr>
              <w:t xml:space="preserve">For UE that </w:t>
            </w:r>
            <w:r w:rsidR="00751D5E">
              <w:rPr>
                <w:noProof/>
                <w:lang w:eastAsia="zh-CN"/>
              </w:rPr>
              <w:t>supports</w:t>
            </w:r>
            <w:r>
              <w:rPr>
                <w:noProof/>
                <w:lang w:eastAsia="zh-CN"/>
              </w:rPr>
              <w:t xml:space="preserve"> UL MIMO on SUL bands, MPR test case </w:t>
            </w:r>
            <w:r>
              <w:t>needs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AA83C8" w:rsidR="001E41F3" w:rsidRDefault="00F1388D">
            <w:pPr>
              <w:pStyle w:val="CRCoverPage"/>
              <w:spacing w:after="0"/>
              <w:ind w:left="100"/>
              <w:rPr>
                <w:noProof/>
                <w:lang w:eastAsia="zh-CN"/>
              </w:rPr>
            </w:pPr>
            <w:r>
              <w:rPr>
                <w:rFonts w:hint="eastAsia"/>
                <w:noProof/>
                <w:lang w:eastAsia="zh-CN"/>
              </w:rPr>
              <w:t>A</w:t>
            </w:r>
            <w:r>
              <w:rPr>
                <w:noProof/>
                <w:lang w:eastAsia="zh-CN"/>
              </w:rPr>
              <w:t xml:space="preserve">dding </w:t>
            </w:r>
            <w:r w:rsidR="00B8412E">
              <w:rPr>
                <w:noProof/>
                <w:lang w:eastAsia="zh-CN"/>
              </w:rPr>
              <w:t>new</w:t>
            </w:r>
            <w:r>
              <w:rPr>
                <w:noProof/>
                <w:lang w:eastAsia="zh-CN"/>
              </w:rPr>
              <w:t xml:space="preserve"> test case</w:t>
            </w:r>
            <w:r w:rsidR="00B8412E">
              <w:rPr>
                <w:noProof/>
                <w:lang w:eastAsia="zh-CN"/>
              </w:rPr>
              <w:t xml:space="preserve"> </w:t>
            </w:r>
            <w:proofErr w:type="spellStart"/>
            <w:r w:rsidR="00B8412E">
              <w:t>6.2D.2_1</w:t>
            </w:r>
            <w:proofErr w:type="spellEnd"/>
            <w:r w:rsidR="00B8412E" w:rsidRPr="0053369F">
              <w:t xml:space="preserve"> </w:t>
            </w:r>
            <w:r w:rsidR="00CB1073">
              <w:t xml:space="preserve">UE </w:t>
            </w:r>
            <w:r w:rsidR="00B8412E">
              <w:t>MPR</w:t>
            </w:r>
            <w:r w:rsidR="00B8412E" w:rsidRPr="0053369F">
              <w:t xml:space="preserve"> for SUL</w:t>
            </w:r>
            <w:r w:rsidR="00B8412E">
              <w:t xml:space="preserve"> </w:t>
            </w:r>
            <w:r w:rsidR="00B8412E">
              <w:rPr>
                <w:rFonts w:hint="eastAsia"/>
                <w:lang w:eastAsia="zh-CN"/>
              </w:rPr>
              <w:t>with</w:t>
            </w:r>
            <w:r w:rsidR="00B8412E">
              <w:t xml:space="preserve"> UL MIMO</w:t>
            </w:r>
            <w:r w:rsidR="0034743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A0FAFC" w:rsidR="001E41F3" w:rsidRDefault="00751D5E">
            <w:pPr>
              <w:pStyle w:val="CRCoverPage"/>
              <w:spacing w:after="0"/>
              <w:ind w:left="100"/>
              <w:rPr>
                <w:noProof/>
                <w:lang w:eastAsia="zh-CN"/>
              </w:rPr>
            </w:pPr>
            <w:r>
              <w:rPr>
                <w:noProof/>
                <w:lang w:eastAsia="zh-CN"/>
              </w:rPr>
              <w:t>MPR can’t be tested for UE that supports UL MIMO on SUL bands</w:t>
            </w:r>
            <w:r w:rsidR="00EA524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69C894" w:rsidR="001E41F3" w:rsidRDefault="00F1388D">
            <w:pPr>
              <w:pStyle w:val="CRCoverPage"/>
              <w:spacing w:after="0"/>
              <w:ind w:left="100"/>
              <w:rPr>
                <w:noProof/>
                <w:lang w:eastAsia="zh-CN"/>
              </w:rPr>
            </w:pPr>
            <w:proofErr w:type="spellStart"/>
            <w:r>
              <w:t>6.2D.2_1</w:t>
            </w:r>
            <w:proofErr w:type="spellEnd"/>
            <w: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57CD1C" w:rsidR="001E41F3" w:rsidRDefault="00CB107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8C52F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41738F" w14:textId="3B88355C" w:rsidR="00430E14" w:rsidRDefault="00430E14" w:rsidP="00430E14">
            <w:pPr>
              <w:pStyle w:val="CRCoverPage"/>
              <w:spacing w:after="0"/>
              <w:ind w:left="99"/>
              <w:rPr>
                <w:noProof/>
              </w:rPr>
            </w:pPr>
            <w:r>
              <w:rPr>
                <w:noProof/>
              </w:rPr>
              <w:t xml:space="preserve">TS 38.521-1 CR </w:t>
            </w:r>
            <w:r w:rsidR="008C126D">
              <w:rPr>
                <w:noProof/>
              </w:rPr>
              <w:t>2247</w:t>
            </w:r>
            <w:bookmarkStart w:id="1" w:name="_GoBack"/>
            <w:bookmarkEnd w:id="1"/>
            <w:r w:rsidR="00B51105">
              <w:rPr>
                <w:noProof/>
              </w:rPr>
              <w:t xml:space="preserve"> 2252</w:t>
            </w:r>
          </w:p>
          <w:p w14:paraId="186A633D" w14:textId="6531ADFF" w:rsidR="001E41F3" w:rsidRDefault="00430E14" w:rsidP="00430E14">
            <w:pPr>
              <w:pStyle w:val="CRCoverPage"/>
              <w:spacing w:after="0"/>
              <w:ind w:left="99"/>
              <w:rPr>
                <w:noProof/>
              </w:rPr>
            </w:pPr>
            <w:r>
              <w:rPr>
                <w:noProof/>
              </w:rPr>
              <w:t xml:space="preserve">TS 38.522 CR </w:t>
            </w:r>
            <w:r w:rsidR="008C126D">
              <w:rPr>
                <w:noProof/>
              </w:rPr>
              <w:t>0278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CCE2EB8" w14:textId="77777777" w:rsidR="00BD19D6" w:rsidRPr="00A8121B" w:rsidRDefault="00BD19D6" w:rsidP="00BD19D6">
      <w:pPr>
        <w:pStyle w:val="TH"/>
      </w:pPr>
      <w:r>
        <w:t xml:space="preserve">Table </w:t>
      </w:r>
      <w:proofErr w:type="spellStart"/>
      <w:r>
        <w:t>6.2D.2.5</w:t>
      </w:r>
      <w:proofErr w:type="spellEnd"/>
      <w:r>
        <w:t>-5</w:t>
      </w:r>
      <w:r w:rsidRPr="00A8121B">
        <w:t>: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D19D6" w:rsidRPr="00A8121B" w14:paraId="0F7BCF14" w14:textId="77777777" w:rsidTr="00610D8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E347B3" w14:textId="77777777" w:rsidR="00BD19D6" w:rsidRPr="00A8121B" w:rsidRDefault="00BD19D6" w:rsidP="00610D8D">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642656E" w14:textId="77777777" w:rsidR="00BD19D6" w:rsidRPr="00A8121B" w:rsidRDefault="00BD19D6" w:rsidP="00610D8D">
            <w:pPr>
              <w:pStyle w:val="TAH"/>
            </w:pPr>
            <w:r w:rsidRPr="00A8121B">
              <w:t xml:space="preserve">f ≤ </w:t>
            </w:r>
            <w:proofErr w:type="spellStart"/>
            <w:r w:rsidRPr="00A8121B">
              <w:t>3.0GHz</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6C3A3122" w14:textId="77777777" w:rsidR="00BD19D6" w:rsidRPr="00A8121B" w:rsidRDefault="00BD19D6" w:rsidP="00610D8D">
            <w:pPr>
              <w:pStyle w:val="TAH"/>
            </w:pPr>
            <w:proofErr w:type="spellStart"/>
            <w:r w:rsidRPr="00A8121B">
              <w:t>3.0GHz</w:t>
            </w:r>
            <w:proofErr w:type="spellEnd"/>
            <w:r w:rsidRPr="00A8121B">
              <w:t xml:space="preserve"> &lt; f ≤ </w:t>
            </w:r>
            <w:proofErr w:type="spellStart"/>
            <w:r w:rsidRPr="00A8121B">
              <w:t>6.0GHz</w:t>
            </w:r>
            <w:proofErr w:type="spellEnd"/>
          </w:p>
        </w:tc>
      </w:tr>
      <w:tr w:rsidR="00BD19D6" w:rsidRPr="00A8121B" w14:paraId="2566C722" w14:textId="77777777" w:rsidTr="00610D8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C3F122" w14:textId="77777777" w:rsidR="00BD19D6" w:rsidRPr="00A8121B" w:rsidRDefault="00BD19D6" w:rsidP="00610D8D">
            <w:pPr>
              <w:pStyle w:val="TAH"/>
            </w:pPr>
            <w:r w:rsidRPr="00A8121B">
              <w:t xml:space="preserve">BW ≤ </w:t>
            </w:r>
            <w:proofErr w:type="spellStart"/>
            <w:r w:rsidRPr="00A8121B">
              <w:t>40MHz</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4706680A" w14:textId="77777777" w:rsidR="00BD19D6" w:rsidRPr="00A8121B" w:rsidRDefault="00BD19D6" w:rsidP="00610D8D">
            <w:pPr>
              <w:pStyle w:val="TAC"/>
              <w:rPr>
                <w:rFonts w:cs="Arial"/>
              </w:rPr>
            </w:pPr>
            <w:r w:rsidRPr="00A8121B">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5BD2146F" w14:textId="77777777" w:rsidR="00BD19D6" w:rsidRPr="00A8121B" w:rsidRDefault="00BD19D6" w:rsidP="00610D8D">
            <w:pPr>
              <w:pStyle w:val="TAC"/>
              <w:rPr>
                <w:rFonts w:cs="Arial"/>
              </w:rPr>
            </w:pPr>
            <w:r w:rsidRPr="00A8121B">
              <w:rPr>
                <w:rFonts w:cs="Arial"/>
                <w:lang w:eastAsia="zh-CN"/>
              </w:rPr>
              <w:t>1.0</w:t>
            </w:r>
          </w:p>
        </w:tc>
      </w:tr>
      <w:tr w:rsidR="00BD19D6" w:rsidRPr="00A8121B" w14:paraId="733C140B" w14:textId="77777777" w:rsidTr="00610D8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F230E6" w14:textId="77777777" w:rsidR="00BD19D6" w:rsidRPr="00A8121B" w:rsidRDefault="00BD19D6" w:rsidP="00610D8D">
            <w:pPr>
              <w:pStyle w:val="TAH"/>
            </w:pPr>
            <w:proofErr w:type="spellStart"/>
            <w:r w:rsidRPr="00A8121B">
              <w:t>40MHz</w:t>
            </w:r>
            <w:proofErr w:type="spellEnd"/>
            <w:r w:rsidRPr="00A8121B">
              <w:t xml:space="preserve"> &lt; BW ≤ </w:t>
            </w:r>
            <w:proofErr w:type="spellStart"/>
            <w:r w:rsidRPr="00A8121B">
              <w:t>100MHz</w:t>
            </w:r>
            <w:proofErr w:type="spellEnd"/>
          </w:p>
        </w:tc>
        <w:tc>
          <w:tcPr>
            <w:tcW w:w="1984" w:type="dxa"/>
            <w:tcBorders>
              <w:top w:val="single" w:sz="4" w:space="0" w:color="auto"/>
              <w:left w:val="single" w:sz="4" w:space="0" w:color="auto"/>
              <w:bottom w:val="single" w:sz="4" w:space="0" w:color="auto"/>
              <w:right w:val="single" w:sz="4" w:space="0" w:color="auto"/>
            </w:tcBorders>
          </w:tcPr>
          <w:p w14:paraId="504AE7AE" w14:textId="77777777" w:rsidR="00BD19D6" w:rsidRPr="00A8121B" w:rsidRDefault="00BD19D6" w:rsidP="00610D8D">
            <w:pPr>
              <w:pStyle w:val="TAC"/>
            </w:pPr>
            <w:r w:rsidRPr="00A8121B">
              <w:t>1.0</w:t>
            </w:r>
          </w:p>
        </w:tc>
        <w:tc>
          <w:tcPr>
            <w:tcW w:w="1984" w:type="dxa"/>
            <w:tcBorders>
              <w:top w:val="single" w:sz="4" w:space="0" w:color="auto"/>
              <w:left w:val="single" w:sz="4" w:space="0" w:color="auto"/>
              <w:bottom w:val="single" w:sz="4" w:space="0" w:color="auto"/>
              <w:right w:val="single" w:sz="4" w:space="0" w:color="auto"/>
            </w:tcBorders>
          </w:tcPr>
          <w:p w14:paraId="64A6EF6D" w14:textId="77777777" w:rsidR="00BD19D6" w:rsidRPr="00A8121B" w:rsidRDefault="00BD19D6" w:rsidP="00610D8D">
            <w:pPr>
              <w:pStyle w:val="TAC"/>
            </w:pPr>
            <w:r w:rsidRPr="00A8121B">
              <w:t>1.0</w:t>
            </w:r>
          </w:p>
        </w:tc>
      </w:tr>
    </w:tbl>
    <w:p w14:paraId="62D9D5F7" w14:textId="77777777" w:rsidR="00BD19D6" w:rsidRPr="00A8121B" w:rsidRDefault="00BD19D6" w:rsidP="00BD19D6">
      <w:pPr>
        <w:rPr>
          <w:lang w:eastAsia="zh-CN"/>
        </w:rPr>
      </w:pPr>
    </w:p>
    <w:p w14:paraId="59F25B31" w14:textId="77777777" w:rsidR="00BD19D6" w:rsidRPr="00A8121B" w:rsidRDefault="00BD19D6" w:rsidP="00BD19D6">
      <w:r w:rsidRPr="00A8121B">
        <w:t xml:space="preserve">For the UE which supports inter-band NR CA configuration, inter-band NR-DC configuration, SUL configuration or inter-band </w:t>
      </w:r>
      <w:proofErr w:type="spellStart"/>
      <w:r w:rsidRPr="00A8121B">
        <w:t>EN</w:t>
      </w:r>
      <w:proofErr w:type="spellEnd"/>
      <w:r w:rsidRPr="00A8121B">
        <w:t xml:space="preserve">-DC configuration, </w:t>
      </w:r>
      <w:proofErr w:type="spellStart"/>
      <w:r w:rsidRPr="00A8121B">
        <w:t>Δ</w:t>
      </w:r>
      <w:proofErr w:type="gramStart"/>
      <w:r w:rsidRPr="00A8121B">
        <w:t>T</w:t>
      </w:r>
      <w:r w:rsidRPr="00A8121B">
        <w:rPr>
          <w:vertAlign w:val="subscript"/>
        </w:rPr>
        <w:t>IB,c</w:t>
      </w:r>
      <w:proofErr w:type="spellEnd"/>
      <w:proofErr w:type="gramEnd"/>
      <w:r w:rsidRPr="00A8121B">
        <w:t xml:space="preserve"> as specified in </w:t>
      </w:r>
      <w:proofErr w:type="spellStart"/>
      <w:r w:rsidRPr="00A8121B">
        <w:t>6.2A.4.0.2</w:t>
      </w:r>
      <w:proofErr w:type="spellEnd"/>
      <w:r w:rsidRPr="00A8121B">
        <w:t xml:space="preserve"> for NR CA, </w:t>
      </w:r>
      <w:proofErr w:type="spellStart"/>
      <w:r w:rsidRPr="00A8121B">
        <w:t>6.2B.4.0.2</w:t>
      </w:r>
      <w:proofErr w:type="spellEnd"/>
      <w:r w:rsidRPr="00A8121B">
        <w:t xml:space="preserve"> for NR-DC, clause </w:t>
      </w:r>
      <w:proofErr w:type="spellStart"/>
      <w:r w:rsidRPr="00A8121B">
        <w:t>6.2C.2</w:t>
      </w:r>
      <w:proofErr w:type="spellEnd"/>
      <w:r w:rsidRPr="00A8121B">
        <w:t xml:space="preserve"> for SUL, or TS 38.</w:t>
      </w:r>
      <w:r w:rsidRPr="00A8121B">
        <w:rPr>
          <w:lang w:eastAsia="zh-CN"/>
        </w:rPr>
        <w:t>52</w:t>
      </w:r>
      <w:r w:rsidRPr="00A8121B">
        <w:t>1-3 [</w:t>
      </w:r>
      <w:r w:rsidRPr="00A8121B">
        <w:rPr>
          <w:lang w:eastAsia="zh-CN"/>
        </w:rPr>
        <w:t>1</w:t>
      </w:r>
      <w:r w:rsidRPr="00A8121B">
        <w:t xml:space="preserve">4] clause </w:t>
      </w:r>
      <w:proofErr w:type="spellStart"/>
      <w:r w:rsidRPr="00A8121B">
        <w:t>6.2B.4.2</w:t>
      </w:r>
      <w:proofErr w:type="spellEnd"/>
      <w:r w:rsidRPr="00A8121B">
        <w:t xml:space="preserve"> for </w:t>
      </w:r>
      <w:proofErr w:type="spellStart"/>
      <w:r w:rsidRPr="00A8121B">
        <w:t>EN</w:t>
      </w:r>
      <w:proofErr w:type="spellEnd"/>
      <w:r w:rsidRPr="00A8121B">
        <w:t xml:space="preserve">-DC applies. Unless otherwise stated, </w:t>
      </w:r>
      <w:proofErr w:type="spellStart"/>
      <w:r w:rsidRPr="00A8121B">
        <w:t>Δ</w:t>
      </w:r>
      <w:proofErr w:type="gramStart"/>
      <w:r w:rsidRPr="00A8121B">
        <w:t>T</w:t>
      </w:r>
      <w:r w:rsidRPr="00A8121B">
        <w:rPr>
          <w:vertAlign w:val="subscript"/>
        </w:rPr>
        <w:t>IB,c</w:t>
      </w:r>
      <w:proofErr w:type="spellEnd"/>
      <w:proofErr w:type="gramEnd"/>
      <w:r w:rsidRPr="00A8121B">
        <w:t xml:space="preserve"> is set to zero. In case the UE supports more than one of band combinations for CA, NR-DC, SUL or </w:t>
      </w:r>
      <w:proofErr w:type="spellStart"/>
      <w:r>
        <w:t>EN</w:t>
      </w:r>
      <w:proofErr w:type="spellEnd"/>
      <w:r>
        <w:t>-</w:t>
      </w:r>
      <w:r w:rsidRPr="00A8121B">
        <w:t>DC, and an operating band belongs to more than one band combinations then</w:t>
      </w:r>
    </w:p>
    <w:p w14:paraId="41A1474F" w14:textId="77777777" w:rsidR="00BD19D6" w:rsidRPr="00A8121B" w:rsidRDefault="00BD19D6" w:rsidP="00BD19D6">
      <w:pPr>
        <w:pStyle w:val="B10"/>
      </w:pPr>
      <w:r w:rsidRPr="00A8121B">
        <w:t>a)</w:t>
      </w:r>
      <w:r w:rsidRPr="00A8121B">
        <w:tab/>
        <w:t xml:space="preserve">When the operating band frequency range is ≤ 1 GHz, the applicable additional </w:t>
      </w:r>
      <w:proofErr w:type="spellStart"/>
      <w:r w:rsidRPr="00A8121B">
        <w:t>Δ</w:t>
      </w:r>
      <w:proofErr w:type="gramStart"/>
      <w:r w:rsidRPr="00A8121B">
        <w:t>T</w:t>
      </w:r>
      <w:r w:rsidRPr="00A8121B">
        <w:rPr>
          <w:vertAlign w:val="subscript"/>
        </w:rPr>
        <w:t>IB,c</w:t>
      </w:r>
      <w:proofErr w:type="spellEnd"/>
      <w:proofErr w:type="gramEnd"/>
      <w:r w:rsidRPr="00A8121B">
        <w:t xml:space="preserve"> shall be the average value for all band combinations defined in clause </w:t>
      </w:r>
      <w:proofErr w:type="spellStart"/>
      <w:r w:rsidRPr="00A8121B">
        <w:t>6.2A.4.0.2</w:t>
      </w:r>
      <w:proofErr w:type="spellEnd"/>
      <w:r w:rsidRPr="00A8121B">
        <w:t xml:space="preserve">, </w:t>
      </w:r>
      <w:proofErr w:type="spellStart"/>
      <w:r w:rsidRPr="00A8121B">
        <w:t>6.2B.4.0.2</w:t>
      </w:r>
      <w:proofErr w:type="spellEnd"/>
      <w:r w:rsidRPr="00A8121B">
        <w:t xml:space="preserve">, </w:t>
      </w:r>
      <w:proofErr w:type="spellStart"/>
      <w:r w:rsidRPr="00A8121B">
        <w:t>6.2C.2</w:t>
      </w:r>
      <w:proofErr w:type="spellEnd"/>
      <w:r w:rsidRPr="00A8121B">
        <w:t xml:space="preserve"> in this specification and </w:t>
      </w:r>
      <w:proofErr w:type="spellStart"/>
      <w:r w:rsidRPr="00A8121B">
        <w:t>6.2B.4.2</w:t>
      </w:r>
      <w:proofErr w:type="spellEnd"/>
      <w:r w:rsidRPr="00A8121B">
        <w:t xml:space="preserve"> in TS 38.</w:t>
      </w:r>
      <w:r w:rsidRPr="00A8121B">
        <w:rPr>
          <w:lang w:eastAsia="zh-CN"/>
        </w:rPr>
        <w:t>52</w:t>
      </w:r>
      <w:r w:rsidRPr="00A8121B">
        <w:t>1-3 [</w:t>
      </w:r>
      <w:r w:rsidRPr="00A8121B">
        <w:rPr>
          <w:lang w:eastAsia="zh-CN"/>
        </w:rPr>
        <w:t>1</w:t>
      </w:r>
      <w:r w:rsidRPr="00A8121B">
        <w:t xml:space="preserve">4], truncated to one decimal place that apply for that operating band among the supported band combinations. In case there is a harmonic relation between low band UL and high band DL, then the maximum </w:t>
      </w:r>
      <w:proofErr w:type="spellStart"/>
      <w:r w:rsidRPr="00A8121B">
        <w:t>Δ</w:t>
      </w:r>
      <w:proofErr w:type="gramStart"/>
      <w:r w:rsidRPr="00A8121B">
        <w:t>T</w:t>
      </w:r>
      <w:r w:rsidRPr="00A8121B">
        <w:rPr>
          <w:vertAlign w:val="subscript"/>
        </w:rPr>
        <w:t>IB,c</w:t>
      </w:r>
      <w:proofErr w:type="spellEnd"/>
      <w:proofErr w:type="gramEnd"/>
      <w:r w:rsidRPr="00A8121B">
        <w:t xml:space="preserve"> among the different supported band combinations involving such band shall be applied.</w:t>
      </w:r>
    </w:p>
    <w:p w14:paraId="633979BD" w14:textId="77777777" w:rsidR="00BD19D6" w:rsidRPr="00A8121B" w:rsidRDefault="00BD19D6" w:rsidP="00BD19D6">
      <w:pPr>
        <w:pStyle w:val="B10"/>
      </w:pPr>
      <w:r w:rsidRPr="00A8121B">
        <w:t>b)</w:t>
      </w:r>
      <w:r w:rsidRPr="00A8121B">
        <w:tab/>
        <w:t xml:space="preserve">When the operating band frequency range is &gt; 1 GHz, the applicable additional </w:t>
      </w:r>
      <w:proofErr w:type="spellStart"/>
      <w:r w:rsidRPr="00A8121B">
        <w:t>Δ</w:t>
      </w:r>
      <w:proofErr w:type="gramStart"/>
      <w:r w:rsidRPr="00A8121B">
        <w:t>T</w:t>
      </w:r>
      <w:r w:rsidRPr="00A8121B">
        <w:rPr>
          <w:vertAlign w:val="subscript"/>
        </w:rPr>
        <w:t>IB,c</w:t>
      </w:r>
      <w:proofErr w:type="spellEnd"/>
      <w:proofErr w:type="gramEnd"/>
      <w:r w:rsidRPr="00A8121B">
        <w:t xml:space="preserve"> shall be the maximum value for all band combinations defined in clause </w:t>
      </w:r>
      <w:proofErr w:type="spellStart"/>
      <w:r w:rsidRPr="00A8121B">
        <w:t>6.2A.</w:t>
      </w:r>
      <w:r w:rsidRPr="00A8121B">
        <w:rPr>
          <w:lang w:eastAsia="zh-CN"/>
        </w:rPr>
        <w:t>4</w:t>
      </w:r>
      <w:r w:rsidRPr="00A8121B">
        <w:t>.</w:t>
      </w:r>
      <w:r w:rsidRPr="00A8121B">
        <w:rPr>
          <w:lang w:eastAsia="zh-CN"/>
        </w:rPr>
        <w:t>0</w:t>
      </w:r>
      <w:r w:rsidRPr="00A8121B">
        <w:t>.2</w:t>
      </w:r>
      <w:proofErr w:type="spellEnd"/>
      <w:r w:rsidRPr="00A8121B">
        <w:t xml:space="preserve">, </w:t>
      </w:r>
      <w:proofErr w:type="spellStart"/>
      <w:r w:rsidRPr="00A8121B">
        <w:t>6.2B.4.0.2</w:t>
      </w:r>
      <w:proofErr w:type="spellEnd"/>
      <w:r w:rsidRPr="00A8121B">
        <w:t xml:space="preserve">, </w:t>
      </w:r>
      <w:proofErr w:type="spellStart"/>
      <w:r w:rsidRPr="00A8121B">
        <w:t>6.2C.2</w:t>
      </w:r>
      <w:proofErr w:type="spellEnd"/>
      <w:r w:rsidRPr="00A8121B">
        <w:t xml:space="preserve"> in this specification and </w:t>
      </w:r>
      <w:proofErr w:type="spellStart"/>
      <w:r w:rsidRPr="00A8121B">
        <w:t>6.2B.4.2</w:t>
      </w:r>
      <w:proofErr w:type="spellEnd"/>
      <w:r w:rsidRPr="00A8121B">
        <w:t xml:space="preserve"> in TS 38.</w:t>
      </w:r>
      <w:r w:rsidRPr="00A8121B">
        <w:rPr>
          <w:lang w:eastAsia="zh-CN"/>
        </w:rPr>
        <w:t>52</w:t>
      </w:r>
      <w:r w:rsidRPr="00A8121B">
        <w:t>1-3 [</w:t>
      </w:r>
      <w:r w:rsidRPr="00A8121B">
        <w:rPr>
          <w:lang w:eastAsia="zh-CN"/>
        </w:rPr>
        <w:t>1</w:t>
      </w:r>
      <w:r w:rsidRPr="00A8121B">
        <w:t>4] for the applicable operating bands.</w:t>
      </w:r>
    </w:p>
    <w:p w14:paraId="23DB748B" w14:textId="0DCB7918" w:rsidR="00BD19D6" w:rsidRPr="0053369F" w:rsidRDefault="00BD19D6" w:rsidP="00BD19D6">
      <w:pPr>
        <w:pStyle w:val="30"/>
        <w:rPr>
          <w:ins w:id="2" w:author="Huawei-Yaping" w:date="2023-04-11T14:59:00Z"/>
        </w:rPr>
      </w:pPr>
      <w:proofErr w:type="spellStart"/>
      <w:ins w:id="3" w:author="Huawei-Yaping" w:date="2023-04-11T14:59:00Z">
        <w:r>
          <w:t>6.2D.2_1</w:t>
        </w:r>
        <w:proofErr w:type="spellEnd"/>
        <w:r w:rsidRPr="0053369F">
          <w:tab/>
          <w:t>UE maximum output power reduction for SUL</w:t>
        </w:r>
        <w:r>
          <w:t xml:space="preserve"> </w:t>
        </w:r>
      </w:ins>
      <w:ins w:id="4" w:author="Huawei-Yaping" w:date="2023-04-11T15:00:00Z">
        <w:r>
          <w:rPr>
            <w:rFonts w:hint="eastAsia"/>
            <w:lang w:eastAsia="zh-CN"/>
          </w:rPr>
          <w:t>with</w:t>
        </w:r>
        <w:r>
          <w:t xml:space="preserve"> UL MIMO</w:t>
        </w:r>
      </w:ins>
    </w:p>
    <w:p w14:paraId="3512B291" w14:textId="40772515" w:rsidR="00BD19D6" w:rsidRPr="0053369F" w:rsidRDefault="00BD19D6" w:rsidP="00BD19D6">
      <w:pPr>
        <w:pStyle w:val="H6"/>
        <w:rPr>
          <w:ins w:id="5" w:author="Huawei-Yaping" w:date="2023-04-11T14:59:00Z"/>
          <w:lang w:eastAsia="zh-CN"/>
        </w:rPr>
      </w:pPr>
      <w:bookmarkStart w:id="6" w:name="_Toc36226564"/>
      <w:bookmarkStart w:id="7" w:name="_Toc44323821"/>
      <w:bookmarkStart w:id="8" w:name="_Toc52990003"/>
      <w:bookmarkStart w:id="9" w:name="_Toc60823199"/>
      <w:bookmarkStart w:id="10" w:name="_Toc60825121"/>
      <w:bookmarkStart w:id="11" w:name="_Toc69306018"/>
      <w:proofErr w:type="spellStart"/>
      <w:ins w:id="12" w:author="Huawei-Yaping" w:date="2023-04-11T14:59:00Z">
        <w:r>
          <w:t>6.2D.2_1</w:t>
        </w:r>
        <w:r w:rsidRPr="0053369F">
          <w:t>.1</w:t>
        </w:r>
        <w:proofErr w:type="spellEnd"/>
        <w:r w:rsidRPr="0053369F">
          <w:rPr>
            <w:lang w:eastAsia="zh-CN"/>
          </w:rPr>
          <w:tab/>
          <w:t xml:space="preserve">Test </w:t>
        </w:r>
        <w:r w:rsidRPr="0053369F">
          <w:t>purpose</w:t>
        </w:r>
        <w:bookmarkEnd w:id="6"/>
        <w:bookmarkEnd w:id="7"/>
        <w:bookmarkEnd w:id="8"/>
        <w:bookmarkEnd w:id="9"/>
        <w:bookmarkEnd w:id="10"/>
        <w:bookmarkEnd w:id="11"/>
      </w:ins>
    </w:p>
    <w:p w14:paraId="295935C0" w14:textId="0DC9EAF3" w:rsidR="00BD19D6" w:rsidRPr="0053369F" w:rsidRDefault="00BD19D6" w:rsidP="00BD19D6">
      <w:pPr>
        <w:rPr>
          <w:ins w:id="13" w:author="Huawei-Yaping" w:date="2023-04-11T14:59:00Z"/>
          <w:lang w:eastAsia="zh-CN"/>
        </w:rPr>
      </w:pPr>
      <w:ins w:id="14" w:author="Huawei-Yaping" w:date="2023-04-11T14:59:00Z">
        <w:r w:rsidRPr="0053369F">
          <w:rPr>
            <w:lang w:eastAsia="zh-CN"/>
          </w:rPr>
          <w:t xml:space="preserve">Same </w:t>
        </w:r>
        <w:bookmarkStart w:id="15" w:name="_Hlk132128268"/>
        <w:r w:rsidRPr="0053369F">
          <w:rPr>
            <w:lang w:eastAsia="zh-CN"/>
          </w:rPr>
          <w:t xml:space="preserve">test purpose as in clause </w:t>
        </w:r>
        <w:proofErr w:type="spellStart"/>
        <w:r w:rsidRPr="0053369F">
          <w:rPr>
            <w:lang w:eastAsia="zh-CN"/>
          </w:rPr>
          <w:t>6.2</w:t>
        </w:r>
      </w:ins>
      <w:ins w:id="16" w:author="Huawei-Yaping" w:date="2023-04-11T15:00:00Z">
        <w:r w:rsidR="003F1141">
          <w:rPr>
            <w:lang w:eastAsia="zh-CN"/>
          </w:rPr>
          <w:t>D</w:t>
        </w:r>
      </w:ins>
      <w:ins w:id="17" w:author="Huawei-Yaping" w:date="2023-04-11T14:59:00Z">
        <w:r w:rsidRPr="0053369F">
          <w:rPr>
            <w:lang w:eastAsia="zh-CN"/>
          </w:rPr>
          <w:t>.</w:t>
        </w:r>
        <w:bookmarkEnd w:id="15"/>
        <w:r w:rsidRPr="0053369F">
          <w:rPr>
            <w:lang w:eastAsia="zh-CN"/>
          </w:rPr>
          <w:t>2.1</w:t>
        </w:r>
        <w:proofErr w:type="spellEnd"/>
      </w:ins>
    </w:p>
    <w:p w14:paraId="5E6FCEC1" w14:textId="4F40F6F1" w:rsidR="00BD19D6" w:rsidRPr="0053369F" w:rsidRDefault="00BD19D6" w:rsidP="00BD19D6">
      <w:pPr>
        <w:pStyle w:val="H6"/>
        <w:rPr>
          <w:ins w:id="18" w:author="Huawei-Yaping" w:date="2023-04-11T14:59:00Z"/>
        </w:rPr>
      </w:pPr>
      <w:bookmarkStart w:id="19" w:name="_Toc36226565"/>
      <w:bookmarkStart w:id="20" w:name="_Toc44323822"/>
      <w:bookmarkStart w:id="21" w:name="_Toc52990004"/>
      <w:bookmarkStart w:id="22" w:name="_Toc60823200"/>
      <w:bookmarkStart w:id="23" w:name="_Toc60825122"/>
      <w:bookmarkStart w:id="24" w:name="_Toc69306019"/>
      <w:proofErr w:type="spellStart"/>
      <w:ins w:id="25" w:author="Huawei-Yaping" w:date="2023-04-11T14:59:00Z">
        <w:r>
          <w:t>6.2D.2_1</w:t>
        </w:r>
        <w:r w:rsidRPr="0053369F">
          <w:t>.2</w:t>
        </w:r>
        <w:proofErr w:type="spellEnd"/>
        <w:r w:rsidRPr="0053369F">
          <w:tab/>
          <w:t>Test applicability</w:t>
        </w:r>
        <w:bookmarkEnd w:id="19"/>
        <w:bookmarkEnd w:id="20"/>
        <w:bookmarkEnd w:id="21"/>
        <w:bookmarkEnd w:id="22"/>
        <w:bookmarkEnd w:id="23"/>
        <w:bookmarkEnd w:id="24"/>
      </w:ins>
    </w:p>
    <w:p w14:paraId="50F68E80" w14:textId="0348D011" w:rsidR="006E7C9F" w:rsidRDefault="006E7C9F" w:rsidP="006E7C9F">
      <w:pPr>
        <w:rPr>
          <w:ins w:id="26" w:author="Huawei-Yaping" w:date="2023-04-11T15:01:00Z"/>
        </w:rPr>
      </w:pPr>
      <w:bookmarkStart w:id="27" w:name="_Hlk132128309"/>
      <w:ins w:id="28" w:author="Huawei-Yaping" w:date="2023-04-11T15:01:00Z">
        <w:r w:rsidRPr="0053369F">
          <w:t xml:space="preserve">This test </w:t>
        </w:r>
      </w:ins>
      <w:ins w:id="29" w:author="Huawei-Yaping" w:date="2023-04-11T15:02:00Z">
        <w:r>
          <w:rPr>
            <w:rFonts w:hint="eastAsia"/>
            <w:lang w:eastAsia="zh-CN"/>
          </w:rPr>
          <w:t>case</w:t>
        </w:r>
        <w:r>
          <w:t xml:space="preserve"> </w:t>
        </w:r>
      </w:ins>
      <w:ins w:id="30" w:author="Huawei-Yaping" w:date="2023-04-11T15:01:00Z">
        <w:r w:rsidRPr="0053369F">
          <w:t xml:space="preserve">applies to all types of NR UE release 17 and forward that support </w:t>
        </w:r>
      </w:ins>
      <w:ins w:id="31" w:author="Huawei-Yaping" w:date="2023-04-11T15:05:00Z">
        <w:r>
          <w:t xml:space="preserve">SUL and </w:t>
        </w:r>
      </w:ins>
      <w:ins w:id="32" w:author="Huawei-Yaping" w:date="2023-04-11T15:01:00Z">
        <w:r w:rsidRPr="0053369F">
          <w:t>UL MIMO operating on the SUL bands.</w:t>
        </w:r>
      </w:ins>
    </w:p>
    <w:bookmarkEnd w:id="27"/>
    <w:p w14:paraId="12ADEC75" w14:textId="498EC79A" w:rsidR="00BD19D6" w:rsidRPr="0053369F" w:rsidRDefault="00BD19D6" w:rsidP="00BD19D6">
      <w:pPr>
        <w:pStyle w:val="NO"/>
        <w:rPr>
          <w:ins w:id="33" w:author="Huawei-Yaping" w:date="2023-04-11T14:59:00Z"/>
        </w:rPr>
      </w:pPr>
      <w:ins w:id="34" w:author="Huawei-Yaping" w:date="2023-04-11T14:59:00Z">
        <w:r w:rsidRPr="0053369F">
          <w:t>NOTE:</w:t>
        </w:r>
        <w:r w:rsidRPr="0053369F">
          <w:tab/>
          <w:t xml:space="preserve">Test execution is not necessary if TS 38.521-1 </w:t>
        </w:r>
      </w:ins>
      <w:proofErr w:type="spellStart"/>
      <w:ins w:id="35" w:author="Huawei-Yaping" w:date="2023-04-11T15:06:00Z">
        <w:r w:rsidR="006E7C9F" w:rsidRPr="006E7C9F">
          <w:t>6.5D.2.4.1_1</w:t>
        </w:r>
      </w:ins>
      <w:proofErr w:type="spellEnd"/>
      <w:ins w:id="36" w:author="Huawei-Yaping" w:date="2023-04-11T14:59:00Z">
        <w:r w:rsidRPr="0053369F">
          <w:t xml:space="preserve"> is executed. </w:t>
        </w:r>
      </w:ins>
    </w:p>
    <w:p w14:paraId="3555064B" w14:textId="52E841A5" w:rsidR="00BD19D6" w:rsidRPr="0053369F" w:rsidRDefault="00BD19D6" w:rsidP="00BD19D6">
      <w:pPr>
        <w:pStyle w:val="H6"/>
        <w:rPr>
          <w:ins w:id="37" w:author="Huawei-Yaping" w:date="2023-04-11T14:59:00Z"/>
        </w:rPr>
      </w:pPr>
      <w:bookmarkStart w:id="38" w:name="_Toc36226566"/>
      <w:bookmarkStart w:id="39" w:name="_Toc44323823"/>
      <w:bookmarkStart w:id="40" w:name="_Toc52990005"/>
      <w:bookmarkStart w:id="41" w:name="_Toc60823201"/>
      <w:bookmarkStart w:id="42" w:name="_Toc60825123"/>
      <w:bookmarkStart w:id="43" w:name="_Toc69306020"/>
      <w:proofErr w:type="spellStart"/>
      <w:ins w:id="44" w:author="Huawei-Yaping" w:date="2023-04-11T14:59:00Z">
        <w:r>
          <w:t>6.2D.2_1</w:t>
        </w:r>
        <w:r w:rsidRPr="0053369F">
          <w:t>.3</w:t>
        </w:r>
        <w:proofErr w:type="spellEnd"/>
        <w:r w:rsidRPr="0053369F">
          <w:tab/>
          <w:t>Minimum conformance requirements</w:t>
        </w:r>
        <w:bookmarkEnd w:id="38"/>
        <w:bookmarkEnd w:id="39"/>
        <w:bookmarkEnd w:id="40"/>
        <w:bookmarkEnd w:id="41"/>
        <w:bookmarkEnd w:id="42"/>
        <w:bookmarkEnd w:id="43"/>
      </w:ins>
    </w:p>
    <w:p w14:paraId="341A2BC8" w14:textId="77777777" w:rsidR="009210D7" w:rsidRPr="0053369F" w:rsidRDefault="009210D7" w:rsidP="009210D7">
      <w:pPr>
        <w:rPr>
          <w:ins w:id="45" w:author="Huawei-Yaping" w:date="2023-04-12T11:57:00Z"/>
          <w:lang w:eastAsia="zh-CN"/>
        </w:rPr>
      </w:pPr>
      <w:ins w:id="46" w:author="Huawei-Yaping" w:date="2023-04-12T11:57:00Z">
        <w:r w:rsidRPr="0053369F">
          <w:t xml:space="preserve">For a terminal that supports SUL for the band combination specified in Table </w:t>
        </w:r>
        <w:proofErr w:type="spellStart"/>
        <w:r w:rsidRPr="0053369F">
          <w:t>5.2C</w:t>
        </w:r>
        <w:proofErr w:type="spellEnd"/>
        <w:r w:rsidRPr="0053369F">
          <w:t>-1, the current version of the specification assumes the terminal is configured with active transmission either on UL carrier or SUL carrier at any time in one serving cell and the UE requirements for single carrier shall apply for the active UL or SUL carrier accordingly.</w:t>
        </w:r>
      </w:ins>
    </w:p>
    <w:p w14:paraId="1117DC19" w14:textId="6190D751" w:rsidR="00813350" w:rsidRDefault="009210D7" w:rsidP="00B44594">
      <w:pPr>
        <w:rPr>
          <w:ins w:id="47" w:author="Huawei-Yaping" w:date="2023-04-11T15:43:00Z"/>
        </w:rPr>
      </w:pPr>
      <w:ins w:id="48" w:author="Huawei-Yaping" w:date="2023-04-12T11:59:00Z">
        <w:r>
          <w:rPr>
            <w:lang w:eastAsia="zh-CN"/>
          </w:rPr>
          <w:t xml:space="preserve">The minimum </w:t>
        </w:r>
      </w:ins>
      <w:ins w:id="49" w:author="Huawei-Yaping" w:date="2023-04-11T15:43:00Z">
        <w:r w:rsidR="00813350">
          <w:rPr>
            <w:lang w:eastAsia="zh-CN"/>
          </w:rPr>
          <w:t xml:space="preserve">requirements </w:t>
        </w:r>
      </w:ins>
      <w:ins w:id="50" w:author="Huawei-Yaping" w:date="2023-04-12T12:00:00Z">
        <w:r>
          <w:rPr>
            <w:lang w:eastAsia="zh-CN"/>
          </w:rPr>
          <w:t xml:space="preserve">are same </w:t>
        </w:r>
      </w:ins>
      <w:ins w:id="51" w:author="Huawei-Yaping" w:date="2023-04-11T15:43:00Z">
        <w:r w:rsidR="00813350">
          <w:rPr>
            <w:lang w:eastAsia="zh-CN"/>
          </w:rPr>
          <w:t>as in</w:t>
        </w:r>
        <w:r w:rsidR="00813350">
          <w:t xml:space="preserve"> </w:t>
        </w:r>
        <w:proofErr w:type="spellStart"/>
        <w:r w:rsidR="00813350">
          <w:t>6.2D.1.3</w:t>
        </w:r>
        <w:proofErr w:type="spellEnd"/>
        <w:r w:rsidR="00813350">
          <w:t xml:space="preserve"> with following exceptions:</w:t>
        </w:r>
      </w:ins>
    </w:p>
    <w:p w14:paraId="3A16CDF9" w14:textId="47A31A4D" w:rsidR="00813350" w:rsidRPr="00813350" w:rsidRDefault="00813350" w:rsidP="00B44594">
      <w:pPr>
        <w:rPr>
          <w:ins w:id="52" w:author="Huawei-Yaping" w:date="2023-04-11T15:43:00Z"/>
          <w:lang w:eastAsia="zh-CN"/>
        </w:rPr>
      </w:pPr>
      <w:ins w:id="53" w:author="Huawei-Yaping" w:date="2023-04-11T15:43:00Z">
        <w:r>
          <w:rPr>
            <w:rFonts w:hint="eastAsia"/>
            <w:lang w:eastAsia="zh-CN"/>
          </w:rPr>
          <w:t>I</w:t>
        </w:r>
        <w:r>
          <w:rPr>
            <w:lang w:eastAsia="zh-CN"/>
          </w:rPr>
          <w:t>nstead of Table</w:t>
        </w:r>
      </w:ins>
      <w:ins w:id="54" w:author="Huawei-Yaping" w:date="2023-04-11T15:44:00Z">
        <w:r>
          <w:rPr>
            <w:lang w:eastAsia="zh-CN"/>
          </w:rPr>
          <w:t xml:space="preserve"> </w:t>
        </w:r>
        <w:proofErr w:type="spellStart"/>
        <w:r w:rsidRPr="00A8121B">
          <w:t>6.2</w:t>
        </w:r>
        <w:r w:rsidRPr="00A8121B">
          <w:rPr>
            <w:lang w:eastAsia="zh-CN"/>
          </w:rPr>
          <w:t>D</w:t>
        </w:r>
        <w:r w:rsidRPr="00A8121B">
          <w:t>.</w:t>
        </w:r>
        <w:r w:rsidRPr="00A8121B">
          <w:rPr>
            <w:lang w:eastAsia="zh-CN"/>
          </w:rPr>
          <w:t>1.3</w:t>
        </w:r>
        <w:proofErr w:type="spellEnd"/>
        <w:r w:rsidRPr="00A8121B">
          <w:t>-1</w:t>
        </w:r>
      </w:ins>
      <w:ins w:id="55" w:author="Huawei-Yaping" w:date="2023-04-11T15:43:00Z">
        <w:r>
          <w:rPr>
            <w:lang w:eastAsia="zh-CN"/>
          </w:rPr>
          <w:t xml:space="preserve"> </w:t>
        </w:r>
        <w:r w:rsidRPr="0053369F">
          <w:sym w:font="Wingdings" w:char="F0E0"/>
        </w:r>
        <w:r w:rsidRPr="0053369F">
          <w:t xml:space="preserve"> use Table</w:t>
        </w:r>
        <w:r>
          <w:t xml:space="preserve"> </w:t>
        </w:r>
      </w:ins>
      <w:proofErr w:type="spellStart"/>
      <w:ins w:id="56" w:author="Huawei-Yaping" w:date="2023-04-11T15:44:00Z">
        <w:r w:rsidRPr="00A8121B">
          <w:t>6.2</w:t>
        </w:r>
        <w:r w:rsidRPr="00A8121B">
          <w:rPr>
            <w:lang w:eastAsia="zh-CN"/>
          </w:rPr>
          <w:t>D</w:t>
        </w:r>
        <w:r w:rsidRPr="00A8121B">
          <w:t>.</w:t>
        </w:r>
        <w:r w:rsidRPr="00A8121B">
          <w:rPr>
            <w:lang w:eastAsia="zh-CN"/>
          </w:rPr>
          <w:t>1</w:t>
        </w:r>
        <w:r>
          <w:rPr>
            <w:lang w:eastAsia="zh-CN"/>
          </w:rPr>
          <w:t>_1</w:t>
        </w:r>
        <w:r w:rsidRPr="00A8121B">
          <w:rPr>
            <w:lang w:eastAsia="zh-CN"/>
          </w:rPr>
          <w:t>.3</w:t>
        </w:r>
        <w:proofErr w:type="spellEnd"/>
        <w:r w:rsidRPr="00A8121B">
          <w:t>-1</w:t>
        </w:r>
      </w:ins>
    </w:p>
    <w:p w14:paraId="1ED3FEAB" w14:textId="0DCA0C25" w:rsidR="00BD19D6" w:rsidRDefault="00BD19D6" w:rsidP="00BD19D6">
      <w:pPr>
        <w:pStyle w:val="H6"/>
        <w:rPr>
          <w:ins w:id="57" w:author="Huawei-Yaping" w:date="2023-04-11T15:55:00Z"/>
          <w:lang w:eastAsia="zh-CN"/>
        </w:rPr>
      </w:pPr>
      <w:bookmarkStart w:id="58" w:name="_Toc52990006"/>
      <w:bookmarkStart w:id="59" w:name="_Toc60823202"/>
      <w:bookmarkStart w:id="60" w:name="_Toc60825124"/>
      <w:bookmarkStart w:id="61" w:name="_Toc69306021"/>
      <w:proofErr w:type="spellStart"/>
      <w:ins w:id="62" w:author="Huawei-Yaping" w:date="2023-04-11T14:59:00Z">
        <w:r>
          <w:rPr>
            <w:lang w:eastAsia="zh-CN"/>
          </w:rPr>
          <w:t>6.2D.2_1</w:t>
        </w:r>
        <w:r w:rsidRPr="0053369F">
          <w:rPr>
            <w:lang w:eastAsia="zh-CN"/>
          </w:rPr>
          <w:t>.4</w:t>
        </w:r>
        <w:proofErr w:type="spellEnd"/>
        <w:r w:rsidRPr="0053369F">
          <w:rPr>
            <w:lang w:eastAsia="zh-CN"/>
          </w:rPr>
          <w:tab/>
          <w:t>Test description</w:t>
        </w:r>
      </w:ins>
      <w:bookmarkEnd w:id="58"/>
      <w:bookmarkEnd w:id="59"/>
      <w:bookmarkEnd w:id="60"/>
      <w:bookmarkEnd w:id="61"/>
    </w:p>
    <w:p w14:paraId="3119EAD5" w14:textId="351F64F8" w:rsidR="000001D0" w:rsidRPr="00371824" w:rsidRDefault="000001D0" w:rsidP="000001D0">
      <w:pPr>
        <w:pStyle w:val="H6"/>
        <w:rPr>
          <w:ins w:id="63" w:author="Huawei-Yaping" w:date="2023-04-11T15:56:00Z"/>
        </w:rPr>
      </w:pPr>
      <w:bookmarkStart w:id="64" w:name="_Toc27478288"/>
      <w:bookmarkStart w:id="65" w:name="_Toc36227003"/>
      <w:bookmarkStart w:id="66" w:name="_Toc44324288"/>
      <w:bookmarkStart w:id="67" w:name="_Toc52990482"/>
      <w:bookmarkStart w:id="68" w:name="_Toc60823685"/>
      <w:bookmarkStart w:id="69" w:name="_Toc60825606"/>
      <w:proofErr w:type="spellStart"/>
      <w:ins w:id="70" w:author="Huawei-Yaping" w:date="2023-04-11T15:56:00Z">
        <w:r>
          <w:t>6.</w:t>
        </w:r>
      </w:ins>
      <w:ins w:id="71" w:author="Huawei-Yaping" w:date="2023-04-11T15:58:00Z">
        <w:r>
          <w:t>2</w:t>
        </w:r>
      </w:ins>
      <w:ins w:id="72" w:author="Huawei-Yaping" w:date="2023-04-11T15:56:00Z">
        <w:r>
          <w:t>D.</w:t>
        </w:r>
      </w:ins>
      <w:ins w:id="73" w:author="Huawei-Yaping" w:date="2023-04-11T15:58:00Z">
        <w:r>
          <w:t>2</w:t>
        </w:r>
      </w:ins>
      <w:ins w:id="74" w:author="Huawei-Yaping" w:date="2023-04-11T15:56:00Z">
        <w:r>
          <w:t>_</w:t>
        </w:r>
      </w:ins>
      <w:ins w:id="75" w:author="Huawei-Yaping" w:date="2023-04-11T15:58:00Z">
        <w:r>
          <w:t>1</w:t>
        </w:r>
      </w:ins>
      <w:ins w:id="76" w:author="Huawei-Yaping" w:date="2023-04-11T15:56:00Z">
        <w:r w:rsidRPr="00371824">
          <w:t>.4.1</w:t>
        </w:r>
        <w:proofErr w:type="spellEnd"/>
        <w:r w:rsidRPr="00371824">
          <w:tab/>
          <w:t>Initial conditions</w:t>
        </w:r>
        <w:bookmarkEnd w:id="64"/>
        <w:bookmarkEnd w:id="65"/>
        <w:bookmarkEnd w:id="66"/>
        <w:bookmarkEnd w:id="67"/>
        <w:bookmarkEnd w:id="68"/>
        <w:bookmarkEnd w:id="69"/>
      </w:ins>
    </w:p>
    <w:p w14:paraId="576D273E" w14:textId="77777777" w:rsidR="00DE5104" w:rsidRPr="00371824" w:rsidRDefault="00DE5104" w:rsidP="00DE5104">
      <w:pPr>
        <w:rPr>
          <w:ins w:id="77" w:author="Huawei-Yaping" w:date="2023-04-11T15:54:00Z"/>
        </w:rPr>
      </w:pPr>
      <w:ins w:id="78" w:author="Huawei-Yaping" w:date="2023-04-11T15:54:00Z">
        <w:r w:rsidRPr="00371824">
          <w:t>Initial conditions are a set of test configurations the UE needs to be tested in and the steps for the SS to take with the UE to reach the correct measurement state.</w:t>
        </w:r>
      </w:ins>
    </w:p>
    <w:p w14:paraId="118757FB" w14:textId="7360CD3F" w:rsidR="00DE5104" w:rsidRPr="00371824" w:rsidRDefault="00DE5104" w:rsidP="00DE5104">
      <w:pPr>
        <w:rPr>
          <w:ins w:id="79" w:author="Huawei-Yaping" w:date="2023-04-11T15:54:00Z"/>
        </w:rPr>
      </w:pPr>
      <w:ins w:id="80" w:author="Huawei-Yaping" w:date="2023-04-11T15:54:00Z">
        <w:r w:rsidRPr="00371824">
          <w:t xml:space="preserve">The initial test configurations consist of environmental conditions, test frequencies, test channel bandwidths and sub-carrier spacing based on NR operating bands specified in </w:t>
        </w:r>
        <w:r>
          <w:t>T</w:t>
        </w:r>
        <w:r w:rsidRPr="00371824">
          <w:t xml:space="preserve">able </w:t>
        </w:r>
        <w:proofErr w:type="spellStart"/>
        <w:r w:rsidRPr="00371824">
          <w:t>5.</w:t>
        </w:r>
      </w:ins>
      <w:ins w:id="81" w:author="Huawei-Yaping" w:date="2023-04-11T16:02:00Z">
        <w:r w:rsidR="000001D0">
          <w:t>5C</w:t>
        </w:r>
      </w:ins>
      <w:proofErr w:type="spellEnd"/>
      <w:ins w:id="82" w:author="Huawei-Yaping" w:date="2023-04-11T15:54:00Z">
        <w:r w:rsidRPr="00371824">
          <w:t xml:space="preserve">-1. All of these configurations shall be tested with applicable test parameters for each combination of channel bandwidth and sub-carrier spacing, are shown in </w:t>
        </w:r>
      </w:ins>
      <w:ins w:id="83" w:author="Huawei-Yaping" w:date="2023-04-14T11:02:00Z">
        <w:r w:rsidR="00ED49C9">
          <w:t>T</w:t>
        </w:r>
      </w:ins>
      <w:ins w:id="84" w:author="Huawei-Yaping" w:date="2023-04-11T15:54:00Z">
        <w:r w:rsidRPr="00371824">
          <w:t xml:space="preserve">able </w:t>
        </w:r>
        <w:proofErr w:type="spellStart"/>
        <w:r>
          <w:t>6.</w:t>
        </w:r>
      </w:ins>
      <w:ins w:id="85" w:author="Huawei-Yaping" w:date="2023-04-11T16:18:00Z">
        <w:r w:rsidR="00F32660">
          <w:t>2</w:t>
        </w:r>
      </w:ins>
      <w:ins w:id="86" w:author="Huawei-Yaping" w:date="2023-04-11T15:54:00Z">
        <w:r>
          <w:t>D.</w:t>
        </w:r>
      </w:ins>
      <w:ins w:id="87" w:author="Huawei-Yaping" w:date="2023-04-11T15:55:00Z">
        <w:r w:rsidR="000001D0">
          <w:t>2</w:t>
        </w:r>
      </w:ins>
      <w:ins w:id="88" w:author="Huawei-Yaping" w:date="2023-04-11T15:54:00Z">
        <w:r>
          <w:t>_</w:t>
        </w:r>
      </w:ins>
      <w:ins w:id="89" w:author="Huawei-Yaping" w:date="2023-04-11T15:55:00Z">
        <w:r w:rsidR="000001D0">
          <w:t>1</w:t>
        </w:r>
      </w:ins>
      <w:ins w:id="90" w:author="Huawei-Yaping" w:date="2023-04-11T15:54:00Z">
        <w:r w:rsidRPr="00371824">
          <w:t>.4.1</w:t>
        </w:r>
        <w:proofErr w:type="spellEnd"/>
        <w:r w:rsidRPr="00371824">
          <w:t>-1</w:t>
        </w:r>
      </w:ins>
      <w:ins w:id="91" w:author="Huawei-Yaping" w:date="2023-04-11T16:18:00Z">
        <w:r w:rsidR="00F32660">
          <w:t xml:space="preserve"> </w:t>
        </w:r>
        <w:r w:rsidR="00F32660">
          <w:rPr>
            <w:rFonts w:hint="eastAsia"/>
            <w:lang w:eastAsia="zh-CN"/>
          </w:rPr>
          <w:t>~</w:t>
        </w:r>
        <w:r w:rsidR="00F32660">
          <w:t xml:space="preserve"> </w:t>
        </w:r>
        <w:proofErr w:type="spellStart"/>
        <w:r w:rsidR="00F32660">
          <w:t>6.2D.2_1</w:t>
        </w:r>
        <w:r w:rsidR="00F32660" w:rsidRPr="00371824">
          <w:t>.4.1</w:t>
        </w:r>
        <w:proofErr w:type="spellEnd"/>
        <w:r w:rsidR="00F32660" w:rsidRPr="00371824">
          <w:t>-</w:t>
        </w:r>
        <w:r w:rsidR="00F32660">
          <w:t xml:space="preserve">2. </w:t>
        </w:r>
      </w:ins>
      <w:ins w:id="92" w:author="Huawei-Yaping" w:date="2023-04-11T15:54:00Z">
        <w:r w:rsidRPr="00371824">
          <w:t xml:space="preserve">The details of the uplink reference measurement channels (RMCs) are specified in Annexes </w:t>
        </w:r>
        <w:proofErr w:type="spellStart"/>
        <w:r w:rsidRPr="00371824">
          <w:t>A.2</w:t>
        </w:r>
        <w:proofErr w:type="spellEnd"/>
        <w:r w:rsidRPr="00371824">
          <w:t xml:space="preserve">. Configurations of </w:t>
        </w:r>
        <w:proofErr w:type="spellStart"/>
        <w:r w:rsidRPr="00371824">
          <w:t>PDSCH</w:t>
        </w:r>
        <w:proofErr w:type="spellEnd"/>
        <w:r w:rsidRPr="00371824">
          <w:t xml:space="preserve"> and </w:t>
        </w:r>
        <w:proofErr w:type="spellStart"/>
        <w:r w:rsidRPr="00371824">
          <w:t>PDCCH</w:t>
        </w:r>
        <w:proofErr w:type="spellEnd"/>
        <w:r w:rsidRPr="00371824">
          <w:t xml:space="preserve"> before measurement are specified in Annex </w:t>
        </w:r>
        <w:proofErr w:type="spellStart"/>
        <w:r w:rsidRPr="00371824">
          <w:t>C.2</w:t>
        </w:r>
        <w:proofErr w:type="spellEnd"/>
        <w:r w:rsidRPr="00371824">
          <w:t>.</w:t>
        </w:r>
      </w:ins>
    </w:p>
    <w:p w14:paraId="3D836DBA" w14:textId="7B50634C" w:rsidR="00BD19D6" w:rsidRPr="0053369F" w:rsidRDefault="00BD19D6" w:rsidP="00BD19D6">
      <w:pPr>
        <w:pStyle w:val="TH"/>
        <w:rPr>
          <w:ins w:id="93" w:author="Huawei-Yaping" w:date="2023-04-11T14:59:00Z"/>
          <w:lang w:eastAsia="zh-CN"/>
        </w:rPr>
      </w:pPr>
      <w:ins w:id="94" w:author="Huawei-Yaping" w:date="2023-04-11T14:59:00Z">
        <w:r w:rsidRPr="0053369F">
          <w:lastRenderedPageBreak/>
          <w:t xml:space="preserve">Table </w:t>
        </w:r>
        <w:proofErr w:type="spellStart"/>
        <w:r>
          <w:t>6.2D.2_1</w:t>
        </w:r>
        <w:r w:rsidRPr="0053369F">
          <w:t>.4</w:t>
        </w:r>
        <w:proofErr w:type="spellEnd"/>
        <w:r w:rsidRPr="0053369F">
          <w:t>-1: Test Configuration T</w:t>
        </w:r>
        <w:r w:rsidRPr="0053369F">
          <w:rPr>
            <w:lang w:eastAsia="zh-CN"/>
          </w:rPr>
          <w:t>able</w:t>
        </w:r>
        <w:r w:rsidRPr="0053369F">
          <w:rPr>
            <w:rFonts w:eastAsia="等线"/>
            <w:lang w:eastAsia="zh-CN"/>
          </w:rPr>
          <w:t xml:space="preserve"> for </w:t>
        </w:r>
      </w:ins>
      <w:ins w:id="95" w:author="Huawei-Yaping" w:date="2023-04-11T16:10:00Z">
        <w:r w:rsidR="00DB4960">
          <w:t>P</w:t>
        </w:r>
      </w:ins>
      <w:ins w:id="96" w:author="Huawei-Yaping" w:date="2023-04-11T14:59:00Z">
        <w:r w:rsidRPr="0053369F">
          <w:t xml:space="preserve">ower </w:t>
        </w:r>
      </w:ins>
      <w:ins w:id="97" w:author="Huawei-Yaping" w:date="2023-04-11T16:10:00Z">
        <w:r w:rsidR="00DB4960">
          <w:t>C</w:t>
        </w:r>
      </w:ins>
      <w:ins w:id="98" w:author="Huawei-Yaping" w:date="2023-04-11T14:59:00Z">
        <w:r w:rsidRPr="0053369F">
          <w:t>lass 3</w:t>
        </w:r>
      </w:ins>
    </w:p>
    <w:tbl>
      <w:tblPr>
        <w:tblW w:w="5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2"/>
        <w:gridCol w:w="915"/>
        <w:gridCol w:w="1666"/>
        <w:gridCol w:w="1062"/>
        <w:gridCol w:w="786"/>
        <w:gridCol w:w="2550"/>
        <w:gridCol w:w="2128"/>
      </w:tblGrid>
      <w:tr w:rsidR="00BD19D6" w:rsidRPr="0053369F" w14:paraId="2B4C54B7" w14:textId="77777777" w:rsidTr="00610D8D">
        <w:trPr>
          <w:jc w:val="center"/>
          <w:ins w:id="99" w:author="Huawei-Yaping" w:date="2023-04-11T14:59:00Z"/>
        </w:trPr>
        <w:tc>
          <w:tcPr>
            <w:tcW w:w="5000" w:type="pct"/>
            <w:gridSpan w:val="7"/>
          </w:tcPr>
          <w:p w14:paraId="76155434" w14:textId="77777777" w:rsidR="00BD19D6" w:rsidRPr="0053369F" w:rsidRDefault="00BD19D6" w:rsidP="00610D8D">
            <w:pPr>
              <w:pStyle w:val="TAH"/>
              <w:rPr>
                <w:ins w:id="100" w:author="Huawei-Yaping" w:date="2023-04-11T14:59:00Z"/>
              </w:rPr>
            </w:pPr>
            <w:ins w:id="101" w:author="Huawei-Yaping" w:date="2023-04-11T14:59:00Z">
              <w:r w:rsidRPr="0053369F">
                <w:t>Initial Conditions</w:t>
              </w:r>
            </w:ins>
          </w:p>
        </w:tc>
      </w:tr>
      <w:tr w:rsidR="00BD19D6" w:rsidRPr="0053369F" w14:paraId="7125DA0E" w14:textId="77777777" w:rsidTr="00ED49C9">
        <w:trPr>
          <w:jc w:val="center"/>
          <w:ins w:id="102" w:author="Huawei-Yaping" w:date="2023-04-11T14:59:00Z"/>
        </w:trPr>
        <w:tc>
          <w:tcPr>
            <w:tcW w:w="2212" w:type="pct"/>
            <w:gridSpan w:val="4"/>
          </w:tcPr>
          <w:p w14:paraId="2A5AB3D8" w14:textId="77777777" w:rsidR="00BD19D6" w:rsidRPr="0053369F" w:rsidRDefault="00BD19D6" w:rsidP="00610D8D">
            <w:pPr>
              <w:pStyle w:val="TAL"/>
              <w:rPr>
                <w:ins w:id="103" w:author="Huawei-Yaping" w:date="2023-04-11T14:59:00Z"/>
              </w:rPr>
            </w:pPr>
            <w:ins w:id="104" w:author="Huawei-Yaping" w:date="2023-04-11T14:59:00Z">
              <w:r w:rsidRPr="0053369F">
                <w:t>Test Environment as specified in TS 38.508-1 [5] subclause 4.1</w:t>
              </w:r>
            </w:ins>
          </w:p>
        </w:tc>
        <w:tc>
          <w:tcPr>
            <w:tcW w:w="2788" w:type="pct"/>
            <w:gridSpan w:val="3"/>
            <w:tcBorders>
              <w:bottom w:val="single" w:sz="4" w:space="0" w:color="auto"/>
            </w:tcBorders>
          </w:tcPr>
          <w:p w14:paraId="74B22441" w14:textId="77777777" w:rsidR="00BD19D6" w:rsidRPr="0053369F" w:rsidRDefault="00BD19D6" w:rsidP="00610D8D">
            <w:pPr>
              <w:pStyle w:val="TAL"/>
              <w:rPr>
                <w:ins w:id="105" w:author="Huawei-Yaping" w:date="2023-04-11T14:59:00Z"/>
              </w:rPr>
            </w:pPr>
            <w:ins w:id="106" w:author="Huawei-Yaping" w:date="2023-04-11T14:59:00Z">
              <w:r w:rsidRPr="0053369F">
                <w:t>Normal, TL/</w:t>
              </w:r>
              <w:proofErr w:type="spellStart"/>
              <w:r w:rsidRPr="0053369F">
                <w:t>VL</w:t>
              </w:r>
              <w:proofErr w:type="spellEnd"/>
              <w:r w:rsidRPr="0053369F">
                <w:t>, TL/</w:t>
              </w:r>
              <w:proofErr w:type="spellStart"/>
              <w:r w:rsidRPr="0053369F">
                <w:t>VH</w:t>
              </w:r>
              <w:proofErr w:type="spellEnd"/>
              <w:r w:rsidRPr="0053369F">
                <w:t>, TH/</w:t>
              </w:r>
              <w:proofErr w:type="spellStart"/>
              <w:r w:rsidRPr="0053369F">
                <w:t>VL</w:t>
              </w:r>
              <w:proofErr w:type="spellEnd"/>
              <w:r w:rsidRPr="0053369F">
                <w:t>, TH/</w:t>
              </w:r>
              <w:proofErr w:type="spellStart"/>
              <w:r w:rsidRPr="0053369F">
                <w:t>VH</w:t>
              </w:r>
              <w:proofErr w:type="spellEnd"/>
            </w:ins>
          </w:p>
        </w:tc>
      </w:tr>
      <w:tr w:rsidR="00BD19D6" w:rsidRPr="0053369F" w14:paraId="3CEEF603" w14:textId="77777777" w:rsidTr="00ED49C9">
        <w:trPr>
          <w:jc w:val="center"/>
          <w:ins w:id="107" w:author="Huawei-Yaping" w:date="2023-04-11T14:59:00Z"/>
        </w:trPr>
        <w:tc>
          <w:tcPr>
            <w:tcW w:w="2212" w:type="pct"/>
            <w:gridSpan w:val="4"/>
          </w:tcPr>
          <w:p w14:paraId="542B4272" w14:textId="77777777" w:rsidR="00BD19D6" w:rsidRPr="0053369F" w:rsidRDefault="00BD19D6" w:rsidP="00610D8D">
            <w:pPr>
              <w:pStyle w:val="TAL"/>
              <w:rPr>
                <w:ins w:id="108" w:author="Huawei-Yaping" w:date="2023-04-11T14:59:00Z"/>
              </w:rPr>
            </w:pPr>
            <w:ins w:id="109" w:author="Huawei-Yaping" w:date="2023-04-11T14:59:00Z">
              <w:r w:rsidRPr="0053369F">
                <w:t>Test Frequencies as specified in TS 38.508-1 [5] subclause 4.3.1</w:t>
              </w:r>
            </w:ins>
          </w:p>
        </w:tc>
        <w:tc>
          <w:tcPr>
            <w:tcW w:w="2788" w:type="pct"/>
            <w:gridSpan w:val="3"/>
            <w:tcBorders>
              <w:bottom w:val="single" w:sz="4" w:space="0" w:color="auto"/>
            </w:tcBorders>
          </w:tcPr>
          <w:p w14:paraId="1AA0F6E5" w14:textId="0C7A51FF" w:rsidR="00BD19D6" w:rsidRPr="0053369F" w:rsidRDefault="00BD19D6" w:rsidP="00610D8D">
            <w:pPr>
              <w:pStyle w:val="TAL"/>
              <w:rPr>
                <w:ins w:id="110" w:author="Huawei-Yaping" w:date="2023-04-11T14:59:00Z"/>
              </w:rPr>
            </w:pPr>
            <w:ins w:id="111" w:author="Huawei-Yaping" w:date="2023-04-11T14:59:00Z">
              <w:r w:rsidRPr="0053369F">
                <w:t xml:space="preserve">Low range and high range for SUL carrier </w:t>
              </w:r>
            </w:ins>
          </w:p>
          <w:p w14:paraId="2C2C5CC0" w14:textId="77777777" w:rsidR="00BD19D6" w:rsidRPr="0053369F" w:rsidRDefault="00BD19D6" w:rsidP="00610D8D">
            <w:pPr>
              <w:pStyle w:val="TAL"/>
              <w:rPr>
                <w:ins w:id="112" w:author="Huawei-Yaping" w:date="2023-04-11T14:59:00Z"/>
              </w:rPr>
            </w:pPr>
            <w:proofErr w:type="spellStart"/>
            <w:ins w:id="113" w:author="Huawei-Yaping" w:date="2023-04-11T14:59:00Z">
              <w:r w:rsidRPr="0053369F">
                <w:t>Mid range</w:t>
              </w:r>
              <w:proofErr w:type="spellEnd"/>
              <w:r w:rsidRPr="0053369F">
                <w:t xml:space="preserve"> for Non-SUL carrier.</w:t>
              </w:r>
            </w:ins>
          </w:p>
        </w:tc>
      </w:tr>
      <w:tr w:rsidR="00BD19D6" w:rsidRPr="0053369F" w14:paraId="7E943BB3" w14:textId="77777777" w:rsidTr="00ED49C9">
        <w:trPr>
          <w:jc w:val="center"/>
          <w:ins w:id="114" w:author="Huawei-Yaping" w:date="2023-04-11T14:59:00Z"/>
        </w:trPr>
        <w:tc>
          <w:tcPr>
            <w:tcW w:w="2212" w:type="pct"/>
            <w:gridSpan w:val="4"/>
          </w:tcPr>
          <w:p w14:paraId="366096C6" w14:textId="77777777" w:rsidR="00BD19D6" w:rsidRPr="0053369F" w:rsidRDefault="00BD19D6" w:rsidP="00610D8D">
            <w:pPr>
              <w:pStyle w:val="TAL"/>
              <w:rPr>
                <w:ins w:id="115" w:author="Huawei-Yaping" w:date="2023-04-11T14:59:00Z"/>
              </w:rPr>
            </w:pPr>
            <w:ins w:id="116" w:author="Huawei-Yaping" w:date="2023-04-11T14:59:00Z">
              <w:r w:rsidRPr="0053369F">
                <w:t>Test Channel Bandwidths as specified in TS 38.508-1 [5] subclause 4.3.1</w:t>
              </w:r>
            </w:ins>
          </w:p>
        </w:tc>
        <w:tc>
          <w:tcPr>
            <w:tcW w:w="2788" w:type="pct"/>
            <w:gridSpan w:val="3"/>
            <w:tcBorders>
              <w:bottom w:val="single" w:sz="4" w:space="0" w:color="auto"/>
            </w:tcBorders>
          </w:tcPr>
          <w:p w14:paraId="328500EC" w14:textId="7956A80F" w:rsidR="00BD19D6" w:rsidRPr="0053369F" w:rsidRDefault="00BD19D6" w:rsidP="00610D8D">
            <w:pPr>
              <w:pStyle w:val="TAL"/>
              <w:rPr>
                <w:ins w:id="117" w:author="Huawei-Yaping" w:date="2023-04-11T14:59:00Z"/>
              </w:rPr>
            </w:pPr>
            <w:bookmarkStart w:id="118" w:name="OLE_LINK42"/>
            <w:ins w:id="119" w:author="Huawei-Yaping" w:date="2023-04-11T14:59:00Z">
              <w:r w:rsidRPr="0053369F">
                <w:t>Lowest, Highest for SUL carrier</w:t>
              </w:r>
            </w:ins>
          </w:p>
          <w:p w14:paraId="33813327" w14:textId="5C82A02F" w:rsidR="00BD19D6" w:rsidRPr="0053369F" w:rsidRDefault="00BD19D6" w:rsidP="00610D8D">
            <w:pPr>
              <w:pStyle w:val="TAL"/>
              <w:rPr>
                <w:ins w:id="120" w:author="Huawei-Yaping" w:date="2023-04-11T14:59:00Z"/>
              </w:rPr>
            </w:pPr>
            <w:ins w:id="121" w:author="Huawei-Yaping" w:date="2023-04-11T14:59:00Z">
              <w:r w:rsidRPr="0053369F">
                <w:t>Lowest for Non-SUL carrier</w:t>
              </w:r>
              <w:bookmarkEnd w:id="118"/>
            </w:ins>
          </w:p>
        </w:tc>
      </w:tr>
      <w:tr w:rsidR="00BD19D6" w:rsidRPr="0053369F" w14:paraId="2702EFAF" w14:textId="77777777" w:rsidTr="00ED49C9">
        <w:trPr>
          <w:jc w:val="center"/>
          <w:ins w:id="122" w:author="Huawei-Yaping" w:date="2023-04-11T14:59:00Z"/>
        </w:trPr>
        <w:tc>
          <w:tcPr>
            <w:tcW w:w="2212" w:type="pct"/>
            <w:gridSpan w:val="4"/>
          </w:tcPr>
          <w:p w14:paraId="17C34EBF" w14:textId="3E7FFAA9" w:rsidR="00BD19D6" w:rsidRPr="0053369F" w:rsidRDefault="00BD19D6" w:rsidP="00610D8D">
            <w:pPr>
              <w:pStyle w:val="TAL"/>
              <w:rPr>
                <w:ins w:id="123" w:author="Huawei-Yaping" w:date="2023-04-11T14:59:00Z"/>
              </w:rPr>
            </w:pPr>
            <w:ins w:id="124" w:author="Huawei-Yaping" w:date="2023-04-11T14:59:00Z">
              <w:r w:rsidRPr="0053369F">
                <w:t xml:space="preserve">Test </w:t>
              </w:r>
              <w:proofErr w:type="spellStart"/>
              <w:r w:rsidRPr="0053369F">
                <w:t>SCS</w:t>
              </w:r>
              <w:proofErr w:type="spellEnd"/>
              <w:r w:rsidRPr="0053369F">
                <w:t xml:space="preserve"> as specified in Table 5.</w:t>
              </w:r>
            </w:ins>
            <w:ins w:id="125" w:author="Huawei-Yaping" w:date="2023-04-11T16:03:00Z">
              <w:r w:rsidR="000001D0">
                <w:t>3.5</w:t>
              </w:r>
            </w:ins>
            <w:ins w:id="126" w:author="Huawei-Yaping" w:date="2023-04-11T14:59:00Z">
              <w:r w:rsidRPr="0053369F">
                <w:t>-1</w:t>
              </w:r>
            </w:ins>
          </w:p>
        </w:tc>
        <w:tc>
          <w:tcPr>
            <w:tcW w:w="2788" w:type="pct"/>
            <w:gridSpan w:val="3"/>
            <w:tcBorders>
              <w:bottom w:val="single" w:sz="4" w:space="0" w:color="auto"/>
            </w:tcBorders>
          </w:tcPr>
          <w:p w14:paraId="3AB0ADA9" w14:textId="77777777" w:rsidR="00BD19D6" w:rsidRPr="0053369F" w:rsidRDefault="00BD19D6" w:rsidP="00610D8D">
            <w:pPr>
              <w:pStyle w:val="TAL"/>
              <w:rPr>
                <w:ins w:id="127" w:author="Huawei-Yaping" w:date="2023-04-11T14:59:00Z"/>
              </w:rPr>
            </w:pPr>
            <w:proofErr w:type="spellStart"/>
            <w:ins w:id="128" w:author="Huawei-Yaping" w:date="2023-04-11T14:59:00Z">
              <w:r w:rsidRPr="0053369F">
                <w:rPr>
                  <w:lang w:eastAsia="zh-CN"/>
                </w:rPr>
                <w:t>15kHz</w:t>
              </w:r>
              <w:proofErr w:type="spellEnd"/>
              <w:r w:rsidRPr="0053369F">
                <w:rPr>
                  <w:lang w:eastAsia="zh-CN"/>
                </w:rPr>
                <w:t xml:space="preserve"> </w:t>
              </w:r>
              <w:r w:rsidRPr="0053369F">
                <w:t xml:space="preserve">for SUL carrier and Lowest supported </w:t>
              </w:r>
              <w:proofErr w:type="spellStart"/>
              <w:r w:rsidRPr="0053369F">
                <w:t>SCS</w:t>
              </w:r>
              <w:proofErr w:type="spellEnd"/>
              <w:r w:rsidRPr="0053369F">
                <w:t xml:space="preserve"> for Non-SUL carrier</w:t>
              </w:r>
            </w:ins>
          </w:p>
        </w:tc>
      </w:tr>
      <w:tr w:rsidR="00BD19D6" w:rsidRPr="0053369F" w14:paraId="5CC83CE4" w14:textId="77777777" w:rsidTr="00610D8D">
        <w:trPr>
          <w:jc w:val="center"/>
          <w:ins w:id="129" w:author="Huawei-Yaping" w:date="2023-04-11T14:59:00Z"/>
        </w:trPr>
        <w:tc>
          <w:tcPr>
            <w:tcW w:w="5000" w:type="pct"/>
            <w:gridSpan w:val="7"/>
          </w:tcPr>
          <w:p w14:paraId="36B1C466" w14:textId="77777777" w:rsidR="00BD19D6" w:rsidRPr="0053369F" w:rsidRDefault="00BD19D6" w:rsidP="00610D8D">
            <w:pPr>
              <w:pStyle w:val="TAH"/>
              <w:rPr>
                <w:ins w:id="130" w:author="Huawei-Yaping" w:date="2023-04-11T14:59:00Z"/>
              </w:rPr>
            </w:pPr>
            <w:ins w:id="131" w:author="Huawei-Yaping" w:date="2023-04-11T14:59:00Z">
              <w:r w:rsidRPr="0053369F">
                <w:t>Test Parameters for Channel Bandwidths</w:t>
              </w:r>
            </w:ins>
          </w:p>
        </w:tc>
      </w:tr>
      <w:tr w:rsidR="00BD19D6" w:rsidRPr="0053369F" w14:paraId="3C1C88E7" w14:textId="77777777" w:rsidTr="00610D8D">
        <w:trPr>
          <w:jc w:val="center"/>
          <w:ins w:id="132" w:author="Huawei-Yaping" w:date="2023-04-11T14:59:00Z"/>
        </w:trPr>
        <w:tc>
          <w:tcPr>
            <w:tcW w:w="353" w:type="pct"/>
          </w:tcPr>
          <w:p w14:paraId="08D4EDBE" w14:textId="77777777" w:rsidR="00BD19D6" w:rsidRPr="0053369F" w:rsidRDefault="00BD19D6" w:rsidP="00610D8D">
            <w:pPr>
              <w:pStyle w:val="TAH"/>
              <w:rPr>
                <w:ins w:id="133" w:author="Huawei-Yaping" w:date="2023-04-11T14:59:00Z"/>
              </w:rPr>
            </w:pPr>
            <w:ins w:id="134" w:author="Huawei-Yaping" w:date="2023-04-11T14:59:00Z">
              <w:r w:rsidRPr="0053369F">
                <w:t>Test ID</w:t>
              </w:r>
            </w:ins>
          </w:p>
        </w:tc>
        <w:tc>
          <w:tcPr>
            <w:tcW w:w="467" w:type="pct"/>
          </w:tcPr>
          <w:p w14:paraId="6BB14F9D" w14:textId="77777777" w:rsidR="00BD19D6" w:rsidRPr="0053369F" w:rsidRDefault="00BD19D6" w:rsidP="00610D8D">
            <w:pPr>
              <w:pStyle w:val="TAH"/>
              <w:rPr>
                <w:ins w:id="135" w:author="Huawei-Yaping" w:date="2023-04-11T14:59:00Z"/>
              </w:rPr>
            </w:pPr>
            <w:ins w:id="136" w:author="Huawei-Yaping" w:date="2023-04-11T14:59:00Z">
              <w:r w:rsidRPr="0053369F">
                <w:t>Freq</w:t>
              </w:r>
            </w:ins>
          </w:p>
        </w:tc>
        <w:tc>
          <w:tcPr>
            <w:tcW w:w="850" w:type="pct"/>
            <w:tcBorders>
              <w:bottom w:val="single" w:sz="4" w:space="0" w:color="auto"/>
            </w:tcBorders>
          </w:tcPr>
          <w:p w14:paraId="0C481FB7" w14:textId="77777777" w:rsidR="00BD19D6" w:rsidRPr="0053369F" w:rsidRDefault="00BD19D6" w:rsidP="00610D8D">
            <w:pPr>
              <w:pStyle w:val="TAH"/>
              <w:rPr>
                <w:ins w:id="137" w:author="Huawei-Yaping" w:date="2023-04-11T14:59:00Z"/>
              </w:rPr>
            </w:pPr>
            <w:ins w:id="138" w:author="Huawei-Yaping" w:date="2023-04-11T14:59:00Z">
              <w:r w:rsidRPr="0053369F">
                <w:t>Downlink Configuration</w:t>
              </w:r>
            </w:ins>
          </w:p>
        </w:tc>
        <w:tc>
          <w:tcPr>
            <w:tcW w:w="943" w:type="pct"/>
            <w:gridSpan w:val="2"/>
            <w:tcBorders>
              <w:bottom w:val="single" w:sz="4" w:space="0" w:color="auto"/>
            </w:tcBorders>
          </w:tcPr>
          <w:p w14:paraId="45F575B0" w14:textId="77777777" w:rsidR="00BD19D6" w:rsidRPr="0053369F" w:rsidRDefault="00BD19D6" w:rsidP="00610D8D">
            <w:pPr>
              <w:pStyle w:val="TAH"/>
              <w:rPr>
                <w:ins w:id="139" w:author="Huawei-Yaping" w:date="2023-04-11T14:59:00Z"/>
              </w:rPr>
            </w:pPr>
            <w:ins w:id="140" w:author="Huawei-Yaping" w:date="2023-04-11T14:59:00Z">
              <w:r w:rsidRPr="0053369F">
                <w:t>UL Configuration</w:t>
              </w:r>
            </w:ins>
          </w:p>
        </w:tc>
        <w:tc>
          <w:tcPr>
            <w:tcW w:w="2387" w:type="pct"/>
            <w:gridSpan w:val="2"/>
          </w:tcPr>
          <w:p w14:paraId="74B0C257" w14:textId="77777777" w:rsidR="00BD19D6" w:rsidRPr="0053369F" w:rsidRDefault="00BD19D6" w:rsidP="00610D8D">
            <w:pPr>
              <w:pStyle w:val="TAH"/>
              <w:rPr>
                <w:ins w:id="141" w:author="Huawei-Yaping" w:date="2023-04-11T14:59:00Z"/>
              </w:rPr>
            </w:pPr>
            <w:ins w:id="142" w:author="Huawei-Yaping" w:date="2023-04-11T14:59:00Z">
              <w:r w:rsidRPr="0053369F">
                <w:t>SUL Configuration</w:t>
              </w:r>
            </w:ins>
          </w:p>
        </w:tc>
      </w:tr>
      <w:tr w:rsidR="00BD19D6" w:rsidRPr="0053369F" w14:paraId="0EB28D51" w14:textId="77777777" w:rsidTr="00610D8D">
        <w:trPr>
          <w:cantSplit/>
          <w:jc w:val="center"/>
          <w:ins w:id="143" w:author="Huawei-Yaping" w:date="2023-04-11T14:59:00Z"/>
        </w:trPr>
        <w:tc>
          <w:tcPr>
            <w:tcW w:w="353" w:type="pct"/>
          </w:tcPr>
          <w:p w14:paraId="2DBCE527" w14:textId="77777777" w:rsidR="00BD19D6" w:rsidRPr="0053369F" w:rsidRDefault="00BD19D6" w:rsidP="00610D8D">
            <w:pPr>
              <w:pStyle w:val="TAC"/>
              <w:rPr>
                <w:ins w:id="144" w:author="Huawei-Yaping" w:date="2023-04-11T14:59:00Z"/>
              </w:rPr>
            </w:pPr>
          </w:p>
        </w:tc>
        <w:tc>
          <w:tcPr>
            <w:tcW w:w="467" w:type="pct"/>
          </w:tcPr>
          <w:p w14:paraId="42AFDDD6" w14:textId="77777777" w:rsidR="00BD19D6" w:rsidRPr="0053369F" w:rsidRDefault="00BD19D6" w:rsidP="00610D8D">
            <w:pPr>
              <w:pStyle w:val="TAC"/>
              <w:rPr>
                <w:ins w:id="145" w:author="Huawei-Yaping" w:date="2023-04-11T14:59:00Z"/>
              </w:rPr>
            </w:pPr>
          </w:p>
        </w:tc>
        <w:tc>
          <w:tcPr>
            <w:tcW w:w="850" w:type="pct"/>
            <w:tcBorders>
              <w:bottom w:val="nil"/>
            </w:tcBorders>
          </w:tcPr>
          <w:p w14:paraId="6FDE3E52" w14:textId="77777777" w:rsidR="00BD19D6" w:rsidRPr="0053369F" w:rsidRDefault="00BD19D6" w:rsidP="00610D8D">
            <w:pPr>
              <w:pStyle w:val="TAC"/>
              <w:rPr>
                <w:ins w:id="146" w:author="Huawei-Yaping" w:date="2023-04-11T14:59:00Z"/>
              </w:rPr>
            </w:pPr>
            <w:ins w:id="147" w:author="Huawei-Yaping" w:date="2023-04-11T14:59:00Z">
              <w:r w:rsidRPr="0053369F">
                <w:t>N/A</w:t>
              </w:r>
            </w:ins>
          </w:p>
        </w:tc>
        <w:tc>
          <w:tcPr>
            <w:tcW w:w="943" w:type="pct"/>
            <w:gridSpan w:val="2"/>
            <w:tcBorders>
              <w:bottom w:val="nil"/>
            </w:tcBorders>
          </w:tcPr>
          <w:p w14:paraId="3C09B8FD" w14:textId="77777777" w:rsidR="00BD19D6" w:rsidRPr="0053369F" w:rsidRDefault="00BD19D6" w:rsidP="00610D8D">
            <w:pPr>
              <w:pStyle w:val="TAC"/>
              <w:rPr>
                <w:ins w:id="148" w:author="Huawei-Yaping" w:date="2023-04-11T14:59:00Z"/>
              </w:rPr>
            </w:pPr>
            <w:ins w:id="149" w:author="Huawei-Yaping" w:date="2023-04-11T14:59:00Z">
              <w:r w:rsidRPr="0053369F">
                <w:t>N/A</w:t>
              </w:r>
            </w:ins>
          </w:p>
        </w:tc>
        <w:tc>
          <w:tcPr>
            <w:tcW w:w="1301" w:type="pct"/>
          </w:tcPr>
          <w:p w14:paraId="5C0A9CA6" w14:textId="77777777" w:rsidR="00BD19D6" w:rsidRPr="0053369F" w:rsidRDefault="00BD19D6" w:rsidP="00610D8D">
            <w:pPr>
              <w:pStyle w:val="TAC"/>
              <w:rPr>
                <w:ins w:id="150" w:author="Huawei-Yaping" w:date="2023-04-11T14:59:00Z"/>
              </w:rPr>
            </w:pPr>
            <w:ins w:id="151" w:author="Huawei-Yaping" w:date="2023-04-11T14:59:00Z">
              <w:r w:rsidRPr="0053369F">
                <w:t>Modulation</w:t>
              </w:r>
            </w:ins>
          </w:p>
        </w:tc>
        <w:tc>
          <w:tcPr>
            <w:tcW w:w="1086" w:type="pct"/>
          </w:tcPr>
          <w:p w14:paraId="1E2864DF" w14:textId="77777777" w:rsidR="00BD19D6" w:rsidRPr="0053369F" w:rsidRDefault="00BD19D6" w:rsidP="00610D8D">
            <w:pPr>
              <w:pStyle w:val="TAC"/>
              <w:rPr>
                <w:ins w:id="152" w:author="Huawei-Yaping" w:date="2023-04-11T14:59:00Z"/>
              </w:rPr>
            </w:pPr>
            <w:ins w:id="153" w:author="Huawei-Yaping" w:date="2023-04-11T14:59:00Z">
              <w:r w:rsidRPr="0053369F">
                <w:t>RB allocation (NOTE 2)</w:t>
              </w:r>
            </w:ins>
          </w:p>
        </w:tc>
      </w:tr>
      <w:tr w:rsidR="000C571E" w:rsidRPr="0053369F" w14:paraId="791FC8D7" w14:textId="77777777" w:rsidTr="00610D8D">
        <w:trPr>
          <w:cantSplit/>
          <w:jc w:val="center"/>
          <w:ins w:id="154" w:author="Huawei-Yaping" w:date="2023-04-11T14:59:00Z"/>
        </w:trPr>
        <w:tc>
          <w:tcPr>
            <w:tcW w:w="353" w:type="pct"/>
          </w:tcPr>
          <w:p w14:paraId="7E11549C" w14:textId="4ED3B21C" w:rsidR="000C571E" w:rsidRPr="0053369F" w:rsidRDefault="000C571E" w:rsidP="000C571E">
            <w:pPr>
              <w:pStyle w:val="TAC"/>
              <w:rPr>
                <w:ins w:id="155" w:author="Huawei-Yaping" w:date="2023-04-11T14:59:00Z"/>
                <w:lang w:eastAsia="zh-CN"/>
              </w:rPr>
            </w:pPr>
            <w:ins w:id="156" w:author="Huawei-Yaping" w:date="2023-04-11T16:04:00Z">
              <w:r w:rsidRPr="008A1BED">
                <w:t>1</w:t>
              </w:r>
            </w:ins>
          </w:p>
        </w:tc>
        <w:tc>
          <w:tcPr>
            <w:tcW w:w="467" w:type="pct"/>
          </w:tcPr>
          <w:p w14:paraId="79E7DD74" w14:textId="77777777" w:rsidR="000C571E" w:rsidRPr="0053369F" w:rsidRDefault="000C571E" w:rsidP="000C571E">
            <w:pPr>
              <w:pStyle w:val="TAC"/>
              <w:rPr>
                <w:ins w:id="157" w:author="Huawei-Yaping" w:date="2023-04-11T14:59:00Z"/>
              </w:rPr>
            </w:pPr>
            <w:ins w:id="158" w:author="Huawei-Yaping" w:date="2023-04-11T14:59:00Z">
              <w:r w:rsidRPr="0053369F">
                <w:t>Default</w:t>
              </w:r>
            </w:ins>
          </w:p>
        </w:tc>
        <w:tc>
          <w:tcPr>
            <w:tcW w:w="850" w:type="pct"/>
            <w:tcBorders>
              <w:top w:val="nil"/>
              <w:bottom w:val="nil"/>
            </w:tcBorders>
          </w:tcPr>
          <w:p w14:paraId="4F27A3D9" w14:textId="77777777" w:rsidR="000C571E" w:rsidRPr="0053369F" w:rsidRDefault="000C571E" w:rsidP="000C571E">
            <w:pPr>
              <w:pStyle w:val="TAC"/>
              <w:rPr>
                <w:ins w:id="159" w:author="Huawei-Yaping" w:date="2023-04-11T14:59:00Z"/>
              </w:rPr>
            </w:pPr>
          </w:p>
        </w:tc>
        <w:tc>
          <w:tcPr>
            <w:tcW w:w="943" w:type="pct"/>
            <w:gridSpan w:val="2"/>
            <w:tcBorders>
              <w:top w:val="nil"/>
              <w:bottom w:val="nil"/>
            </w:tcBorders>
          </w:tcPr>
          <w:p w14:paraId="3EC5ADA6" w14:textId="77777777" w:rsidR="000C571E" w:rsidRPr="0053369F" w:rsidRDefault="000C571E" w:rsidP="000C571E">
            <w:pPr>
              <w:pStyle w:val="TAC"/>
              <w:rPr>
                <w:ins w:id="160" w:author="Huawei-Yaping" w:date="2023-04-11T14:59:00Z"/>
              </w:rPr>
            </w:pPr>
          </w:p>
        </w:tc>
        <w:tc>
          <w:tcPr>
            <w:tcW w:w="1301" w:type="pct"/>
          </w:tcPr>
          <w:p w14:paraId="40A38FC6" w14:textId="77777777" w:rsidR="000C571E" w:rsidRPr="0053369F" w:rsidRDefault="000C571E" w:rsidP="000C571E">
            <w:pPr>
              <w:pStyle w:val="TAC"/>
              <w:rPr>
                <w:ins w:id="161" w:author="Huawei-Yaping" w:date="2023-04-11T14:59:00Z"/>
              </w:rPr>
            </w:pPr>
            <w:ins w:id="162" w:author="Huawei-Yaping" w:date="2023-04-11T14:59:00Z">
              <w:r w:rsidRPr="0053369F">
                <w:t xml:space="preserve">CP-OFDM </w:t>
              </w:r>
              <w:proofErr w:type="spellStart"/>
              <w:r w:rsidRPr="0053369F">
                <w:t>QPSK</w:t>
              </w:r>
              <w:proofErr w:type="spellEnd"/>
            </w:ins>
          </w:p>
        </w:tc>
        <w:tc>
          <w:tcPr>
            <w:tcW w:w="1086" w:type="pct"/>
          </w:tcPr>
          <w:p w14:paraId="5DCF69EE" w14:textId="77777777" w:rsidR="000C571E" w:rsidRPr="0053369F" w:rsidRDefault="000C571E" w:rsidP="000C571E">
            <w:pPr>
              <w:pStyle w:val="TAC"/>
              <w:rPr>
                <w:ins w:id="163" w:author="Huawei-Yaping" w:date="2023-04-11T14:59:00Z"/>
              </w:rPr>
            </w:pPr>
            <w:ins w:id="164" w:author="Huawei-Yaping" w:date="2023-04-11T14:59:00Z">
              <w:r w:rsidRPr="0053369F">
                <w:t>Inner Full</w:t>
              </w:r>
            </w:ins>
          </w:p>
        </w:tc>
      </w:tr>
      <w:tr w:rsidR="000C571E" w:rsidRPr="0053369F" w14:paraId="4D808FF5" w14:textId="77777777" w:rsidTr="00610D8D">
        <w:trPr>
          <w:cantSplit/>
          <w:jc w:val="center"/>
          <w:ins w:id="165" w:author="Huawei-Yaping" w:date="2023-04-11T14:59:00Z"/>
        </w:trPr>
        <w:tc>
          <w:tcPr>
            <w:tcW w:w="353" w:type="pct"/>
          </w:tcPr>
          <w:p w14:paraId="5368EA33" w14:textId="7473A516" w:rsidR="000C571E" w:rsidRPr="0053369F" w:rsidRDefault="000C571E" w:rsidP="000C571E">
            <w:pPr>
              <w:pStyle w:val="TAC"/>
              <w:rPr>
                <w:ins w:id="166" w:author="Huawei-Yaping" w:date="2023-04-11T14:59:00Z"/>
                <w:lang w:eastAsia="zh-CN"/>
              </w:rPr>
            </w:pPr>
            <w:ins w:id="167" w:author="Huawei-Yaping" w:date="2023-04-11T16:04:00Z">
              <w:r w:rsidRPr="008A1BED">
                <w:t>2</w:t>
              </w:r>
            </w:ins>
          </w:p>
        </w:tc>
        <w:tc>
          <w:tcPr>
            <w:tcW w:w="467" w:type="pct"/>
          </w:tcPr>
          <w:p w14:paraId="7AED775F" w14:textId="77777777" w:rsidR="000C571E" w:rsidRPr="0053369F" w:rsidRDefault="000C571E" w:rsidP="000C571E">
            <w:pPr>
              <w:pStyle w:val="TAC"/>
              <w:rPr>
                <w:ins w:id="168" w:author="Huawei-Yaping" w:date="2023-04-11T14:59:00Z"/>
              </w:rPr>
            </w:pPr>
            <w:ins w:id="169" w:author="Huawei-Yaping" w:date="2023-04-11T14:59:00Z">
              <w:r w:rsidRPr="0053369F">
                <w:t>Low</w:t>
              </w:r>
            </w:ins>
          </w:p>
        </w:tc>
        <w:tc>
          <w:tcPr>
            <w:tcW w:w="850" w:type="pct"/>
            <w:tcBorders>
              <w:top w:val="nil"/>
              <w:bottom w:val="nil"/>
            </w:tcBorders>
          </w:tcPr>
          <w:p w14:paraId="03097758" w14:textId="77777777" w:rsidR="000C571E" w:rsidRPr="0053369F" w:rsidRDefault="000C571E" w:rsidP="000C571E">
            <w:pPr>
              <w:pStyle w:val="TAC"/>
              <w:rPr>
                <w:ins w:id="170" w:author="Huawei-Yaping" w:date="2023-04-11T14:59:00Z"/>
              </w:rPr>
            </w:pPr>
          </w:p>
        </w:tc>
        <w:tc>
          <w:tcPr>
            <w:tcW w:w="943" w:type="pct"/>
            <w:gridSpan w:val="2"/>
            <w:tcBorders>
              <w:top w:val="nil"/>
              <w:bottom w:val="nil"/>
            </w:tcBorders>
          </w:tcPr>
          <w:p w14:paraId="1D3419F4" w14:textId="77777777" w:rsidR="000C571E" w:rsidRPr="0053369F" w:rsidRDefault="000C571E" w:rsidP="000C571E">
            <w:pPr>
              <w:pStyle w:val="TAC"/>
              <w:rPr>
                <w:ins w:id="171" w:author="Huawei-Yaping" w:date="2023-04-11T14:59:00Z"/>
              </w:rPr>
            </w:pPr>
          </w:p>
        </w:tc>
        <w:tc>
          <w:tcPr>
            <w:tcW w:w="1301" w:type="pct"/>
          </w:tcPr>
          <w:p w14:paraId="72D454D8" w14:textId="77777777" w:rsidR="000C571E" w:rsidRPr="0053369F" w:rsidRDefault="000C571E" w:rsidP="000C571E">
            <w:pPr>
              <w:pStyle w:val="TAC"/>
              <w:rPr>
                <w:ins w:id="172" w:author="Huawei-Yaping" w:date="2023-04-11T14:59:00Z"/>
              </w:rPr>
            </w:pPr>
            <w:ins w:id="173" w:author="Huawei-Yaping" w:date="2023-04-11T14:59:00Z">
              <w:r w:rsidRPr="0053369F">
                <w:t xml:space="preserve">CP-OFDM </w:t>
              </w:r>
              <w:proofErr w:type="spellStart"/>
              <w:r w:rsidRPr="0053369F">
                <w:t>QPSK</w:t>
              </w:r>
              <w:proofErr w:type="spellEnd"/>
            </w:ins>
          </w:p>
        </w:tc>
        <w:tc>
          <w:tcPr>
            <w:tcW w:w="1086" w:type="pct"/>
          </w:tcPr>
          <w:p w14:paraId="56C7E3F2" w14:textId="77777777" w:rsidR="000C571E" w:rsidRPr="0053369F" w:rsidRDefault="000C571E" w:rsidP="000C571E">
            <w:pPr>
              <w:pStyle w:val="TAC"/>
              <w:rPr>
                <w:ins w:id="174" w:author="Huawei-Yaping" w:date="2023-04-11T14:59:00Z"/>
              </w:rPr>
            </w:pPr>
            <w:proofErr w:type="spellStart"/>
            <w:ins w:id="175" w:author="Huawei-Yaping" w:date="2023-04-11T14:59:00Z">
              <w:r w:rsidRPr="0053369F">
                <w:t>Edge_1RB_Left</w:t>
              </w:r>
              <w:proofErr w:type="spellEnd"/>
            </w:ins>
          </w:p>
        </w:tc>
      </w:tr>
      <w:tr w:rsidR="000C571E" w:rsidRPr="0053369F" w14:paraId="68F8B528" w14:textId="77777777" w:rsidTr="00610D8D">
        <w:trPr>
          <w:cantSplit/>
          <w:jc w:val="center"/>
          <w:ins w:id="176" w:author="Huawei-Yaping" w:date="2023-04-11T14:59:00Z"/>
        </w:trPr>
        <w:tc>
          <w:tcPr>
            <w:tcW w:w="353" w:type="pct"/>
          </w:tcPr>
          <w:p w14:paraId="581F8A10" w14:textId="45727E15" w:rsidR="000C571E" w:rsidRPr="0053369F" w:rsidRDefault="000C571E" w:rsidP="000C571E">
            <w:pPr>
              <w:pStyle w:val="TAC"/>
              <w:rPr>
                <w:ins w:id="177" w:author="Huawei-Yaping" w:date="2023-04-11T14:59:00Z"/>
                <w:lang w:eastAsia="zh-CN"/>
              </w:rPr>
            </w:pPr>
            <w:ins w:id="178" w:author="Huawei-Yaping" w:date="2023-04-11T16:04:00Z">
              <w:r w:rsidRPr="008A1BED">
                <w:t>3</w:t>
              </w:r>
            </w:ins>
          </w:p>
        </w:tc>
        <w:tc>
          <w:tcPr>
            <w:tcW w:w="467" w:type="pct"/>
          </w:tcPr>
          <w:p w14:paraId="4D005C68" w14:textId="77777777" w:rsidR="000C571E" w:rsidRPr="0053369F" w:rsidRDefault="000C571E" w:rsidP="000C571E">
            <w:pPr>
              <w:pStyle w:val="TAC"/>
              <w:rPr>
                <w:ins w:id="179" w:author="Huawei-Yaping" w:date="2023-04-11T14:59:00Z"/>
              </w:rPr>
            </w:pPr>
            <w:ins w:id="180" w:author="Huawei-Yaping" w:date="2023-04-11T14:59:00Z">
              <w:r w:rsidRPr="0053369F">
                <w:t>High</w:t>
              </w:r>
            </w:ins>
          </w:p>
        </w:tc>
        <w:tc>
          <w:tcPr>
            <w:tcW w:w="850" w:type="pct"/>
            <w:tcBorders>
              <w:top w:val="nil"/>
              <w:bottom w:val="nil"/>
            </w:tcBorders>
          </w:tcPr>
          <w:p w14:paraId="21E5DE65" w14:textId="77777777" w:rsidR="000C571E" w:rsidRPr="0053369F" w:rsidRDefault="000C571E" w:rsidP="000C571E">
            <w:pPr>
              <w:pStyle w:val="TAC"/>
              <w:rPr>
                <w:ins w:id="181" w:author="Huawei-Yaping" w:date="2023-04-11T14:59:00Z"/>
              </w:rPr>
            </w:pPr>
          </w:p>
        </w:tc>
        <w:tc>
          <w:tcPr>
            <w:tcW w:w="943" w:type="pct"/>
            <w:gridSpan w:val="2"/>
            <w:tcBorders>
              <w:top w:val="nil"/>
              <w:bottom w:val="nil"/>
            </w:tcBorders>
          </w:tcPr>
          <w:p w14:paraId="0A918FA7" w14:textId="77777777" w:rsidR="000C571E" w:rsidRPr="0053369F" w:rsidRDefault="000C571E" w:rsidP="000C571E">
            <w:pPr>
              <w:pStyle w:val="TAC"/>
              <w:rPr>
                <w:ins w:id="182" w:author="Huawei-Yaping" w:date="2023-04-11T14:59:00Z"/>
              </w:rPr>
            </w:pPr>
          </w:p>
        </w:tc>
        <w:tc>
          <w:tcPr>
            <w:tcW w:w="1301" w:type="pct"/>
          </w:tcPr>
          <w:p w14:paraId="0D40ADAC" w14:textId="77777777" w:rsidR="000C571E" w:rsidRPr="0053369F" w:rsidRDefault="000C571E" w:rsidP="000C571E">
            <w:pPr>
              <w:pStyle w:val="TAC"/>
              <w:rPr>
                <w:ins w:id="183" w:author="Huawei-Yaping" w:date="2023-04-11T14:59:00Z"/>
              </w:rPr>
            </w:pPr>
            <w:ins w:id="184" w:author="Huawei-Yaping" w:date="2023-04-11T14:59:00Z">
              <w:r w:rsidRPr="0053369F">
                <w:t xml:space="preserve">CP-OFDM </w:t>
              </w:r>
              <w:proofErr w:type="spellStart"/>
              <w:r w:rsidRPr="0053369F">
                <w:t>QPSK</w:t>
              </w:r>
              <w:proofErr w:type="spellEnd"/>
            </w:ins>
          </w:p>
        </w:tc>
        <w:tc>
          <w:tcPr>
            <w:tcW w:w="1086" w:type="pct"/>
          </w:tcPr>
          <w:p w14:paraId="05535536" w14:textId="77777777" w:rsidR="000C571E" w:rsidRPr="0053369F" w:rsidRDefault="000C571E" w:rsidP="000C571E">
            <w:pPr>
              <w:pStyle w:val="TAC"/>
              <w:rPr>
                <w:ins w:id="185" w:author="Huawei-Yaping" w:date="2023-04-11T14:59:00Z"/>
              </w:rPr>
            </w:pPr>
            <w:proofErr w:type="spellStart"/>
            <w:ins w:id="186" w:author="Huawei-Yaping" w:date="2023-04-11T14:59:00Z">
              <w:r w:rsidRPr="0053369F">
                <w:t>Edge_1RB_Right</w:t>
              </w:r>
              <w:proofErr w:type="spellEnd"/>
            </w:ins>
          </w:p>
        </w:tc>
      </w:tr>
      <w:tr w:rsidR="000C571E" w:rsidRPr="0053369F" w14:paraId="11DA6F39" w14:textId="77777777" w:rsidTr="00610D8D">
        <w:trPr>
          <w:cantSplit/>
          <w:jc w:val="center"/>
          <w:ins w:id="187" w:author="Huawei-Yaping" w:date="2023-04-11T14:59:00Z"/>
        </w:trPr>
        <w:tc>
          <w:tcPr>
            <w:tcW w:w="353" w:type="pct"/>
          </w:tcPr>
          <w:p w14:paraId="284AB6BE" w14:textId="62625F5B" w:rsidR="000C571E" w:rsidRPr="0053369F" w:rsidRDefault="000C571E" w:rsidP="000C571E">
            <w:pPr>
              <w:pStyle w:val="TAC"/>
              <w:rPr>
                <w:ins w:id="188" w:author="Huawei-Yaping" w:date="2023-04-11T14:59:00Z"/>
                <w:lang w:eastAsia="zh-CN"/>
              </w:rPr>
            </w:pPr>
            <w:ins w:id="189" w:author="Huawei-Yaping" w:date="2023-04-11T16:04:00Z">
              <w:r w:rsidRPr="008A1BED">
                <w:t>4</w:t>
              </w:r>
            </w:ins>
          </w:p>
        </w:tc>
        <w:tc>
          <w:tcPr>
            <w:tcW w:w="467" w:type="pct"/>
          </w:tcPr>
          <w:p w14:paraId="5551707D" w14:textId="77777777" w:rsidR="000C571E" w:rsidRPr="0053369F" w:rsidRDefault="000C571E" w:rsidP="000C571E">
            <w:pPr>
              <w:pStyle w:val="TAC"/>
              <w:rPr>
                <w:ins w:id="190" w:author="Huawei-Yaping" w:date="2023-04-11T14:59:00Z"/>
              </w:rPr>
            </w:pPr>
            <w:ins w:id="191" w:author="Huawei-Yaping" w:date="2023-04-11T14:59:00Z">
              <w:r w:rsidRPr="0053369F">
                <w:t>Default</w:t>
              </w:r>
            </w:ins>
          </w:p>
        </w:tc>
        <w:tc>
          <w:tcPr>
            <w:tcW w:w="850" w:type="pct"/>
            <w:tcBorders>
              <w:top w:val="nil"/>
              <w:bottom w:val="nil"/>
            </w:tcBorders>
          </w:tcPr>
          <w:p w14:paraId="3055409B" w14:textId="77777777" w:rsidR="000C571E" w:rsidRPr="0053369F" w:rsidRDefault="000C571E" w:rsidP="000C571E">
            <w:pPr>
              <w:pStyle w:val="TAC"/>
              <w:rPr>
                <w:ins w:id="192" w:author="Huawei-Yaping" w:date="2023-04-11T14:59:00Z"/>
              </w:rPr>
            </w:pPr>
          </w:p>
        </w:tc>
        <w:tc>
          <w:tcPr>
            <w:tcW w:w="943" w:type="pct"/>
            <w:gridSpan w:val="2"/>
            <w:tcBorders>
              <w:top w:val="nil"/>
              <w:bottom w:val="nil"/>
            </w:tcBorders>
          </w:tcPr>
          <w:p w14:paraId="519C41F0" w14:textId="77777777" w:rsidR="000C571E" w:rsidRPr="0053369F" w:rsidRDefault="000C571E" w:rsidP="000C571E">
            <w:pPr>
              <w:pStyle w:val="TAC"/>
              <w:rPr>
                <w:ins w:id="193" w:author="Huawei-Yaping" w:date="2023-04-11T14:59:00Z"/>
              </w:rPr>
            </w:pPr>
          </w:p>
        </w:tc>
        <w:tc>
          <w:tcPr>
            <w:tcW w:w="1301" w:type="pct"/>
          </w:tcPr>
          <w:p w14:paraId="729A86E6" w14:textId="77777777" w:rsidR="000C571E" w:rsidRPr="0053369F" w:rsidRDefault="000C571E" w:rsidP="000C571E">
            <w:pPr>
              <w:pStyle w:val="TAC"/>
              <w:rPr>
                <w:ins w:id="194" w:author="Huawei-Yaping" w:date="2023-04-11T14:59:00Z"/>
              </w:rPr>
            </w:pPr>
            <w:ins w:id="195" w:author="Huawei-Yaping" w:date="2023-04-11T14:59:00Z">
              <w:r w:rsidRPr="0053369F">
                <w:t xml:space="preserve">CP-OFDM </w:t>
              </w:r>
              <w:proofErr w:type="spellStart"/>
              <w:r w:rsidRPr="0053369F">
                <w:t>QPSK</w:t>
              </w:r>
              <w:proofErr w:type="spellEnd"/>
            </w:ins>
          </w:p>
        </w:tc>
        <w:tc>
          <w:tcPr>
            <w:tcW w:w="1086" w:type="pct"/>
          </w:tcPr>
          <w:p w14:paraId="2D362948" w14:textId="77777777" w:rsidR="000C571E" w:rsidRPr="0053369F" w:rsidRDefault="000C571E" w:rsidP="000C571E">
            <w:pPr>
              <w:pStyle w:val="TAC"/>
              <w:rPr>
                <w:ins w:id="196" w:author="Huawei-Yaping" w:date="2023-04-11T14:59:00Z"/>
              </w:rPr>
            </w:pPr>
            <w:ins w:id="197" w:author="Huawei-Yaping" w:date="2023-04-11T14:59:00Z">
              <w:r w:rsidRPr="0053369F">
                <w:t>Outer Full</w:t>
              </w:r>
            </w:ins>
          </w:p>
        </w:tc>
      </w:tr>
      <w:tr w:rsidR="000C571E" w:rsidRPr="0053369F" w14:paraId="3A93BDDA" w14:textId="77777777" w:rsidTr="00610D8D">
        <w:trPr>
          <w:cantSplit/>
          <w:jc w:val="center"/>
          <w:ins w:id="198" w:author="Huawei-Yaping" w:date="2023-04-11T14:59:00Z"/>
        </w:trPr>
        <w:tc>
          <w:tcPr>
            <w:tcW w:w="353" w:type="pct"/>
          </w:tcPr>
          <w:p w14:paraId="03E99CCD" w14:textId="2464B768" w:rsidR="000C571E" w:rsidRPr="0053369F" w:rsidRDefault="000C571E" w:rsidP="000C571E">
            <w:pPr>
              <w:pStyle w:val="TAC"/>
              <w:rPr>
                <w:ins w:id="199" w:author="Huawei-Yaping" w:date="2023-04-11T14:59:00Z"/>
                <w:lang w:eastAsia="zh-CN"/>
              </w:rPr>
            </w:pPr>
            <w:ins w:id="200" w:author="Huawei-Yaping" w:date="2023-04-11T16:04:00Z">
              <w:r w:rsidRPr="008A1BED">
                <w:t>5</w:t>
              </w:r>
            </w:ins>
          </w:p>
        </w:tc>
        <w:tc>
          <w:tcPr>
            <w:tcW w:w="467" w:type="pct"/>
          </w:tcPr>
          <w:p w14:paraId="343115B4" w14:textId="77777777" w:rsidR="000C571E" w:rsidRPr="0053369F" w:rsidRDefault="000C571E" w:rsidP="000C571E">
            <w:pPr>
              <w:pStyle w:val="TAC"/>
              <w:rPr>
                <w:ins w:id="201" w:author="Huawei-Yaping" w:date="2023-04-11T14:59:00Z"/>
              </w:rPr>
            </w:pPr>
            <w:ins w:id="202" w:author="Huawei-Yaping" w:date="2023-04-11T14:59:00Z">
              <w:r w:rsidRPr="0053369F">
                <w:t>Default</w:t>
              </w:r>
            </w:ins>
          </w:p>
        </w:tc>
        <w:tc>
          <w:tcPr>
            <w:tcW w:w="850" w:type="pct"/>
            <w:tcBorders>
              <w:top w:val="nil"/>
              <w:bottom w:val="nil"/>
            </w:tcBorders>
          </w:tcPr>
          <w:p w14:paraId="5A1A5AD4" w14:textId="77777777" w:rsidR="000C571E" w:rsidRPr="0053369F" w:rsidRDefault="000C571E" w:rsidP="000C571E">
            <w:pPr>
              <w:pStyle w:val="TAC"/>
              <w:rPr>
                <w:ins w:id="203" w:author="Huawei-Yaping" w:date="2023-04-11T14:59:00Z"/>
              </w:rPr>
            </w:pPr>
          </w:p>
        </w:tc>
        <w:tc>
          <w:tcPr>
            <w:tcW w:w="943" w:type="pct"/>
            <w:gridSpan w:val="2"/>
            <w:tcBorders>
              <w:top w:val="nil"/>
              <w:bottom w:val="nil"/>
            </w:tcBorders>
          </w:tcPr>
          <w:p w14:paraId="401B58F2" w14:textId="77777777" w:rsidR="000C571E" w:rsidRPr="0053369F" w:rsidRDefault="000C571E" w:rsidP="000C571E">
            <w:pPr>
              <w:pStyle w:val="TAC"/>
              <w:rPr>
                <w:ins w:id="204" w:author="Huawei-Yaping" w:date="2023-04-11T14:59:00Z"/>
              </w:rPr>
            </w:pPr>
          </w:p>
        </w:tc>
        <w:tc>
          <w:tcPr>
            <w:tcW w:w="1301" w:type="pct"/>
          </w:tcPr>
          <w:p w14:paraId="74302543" w14:textId="77777777" w:rsidR="000C571E" w:rsidRPr="0053369F" w:rsidRDefault="000C571E" w:rsidP="000C571E">
            <w:pPr>
              <w:pStyle w:val="TAC"/>
              <w:rPr>
                <w:ins w:id="205" w:author="Huawei-Yaping" w:date="2023-04-11T14:59:00Z"/>
              </w:rPr>
            </w:pPr>
            <w:ins w:id="206" w:author="Huawei-Yaping" w:date="2023-04-11T14:59:00Z">
              <w:r w:rsidRPr="0053369F">
                <w:t xml:space="preserve">CP-OFDM 16 </w:t>
              </w:r>
              <w:proofErr w:type="spellStart"/>
              <w:r w:rsidRPr="0053369F">
                <w:t>QAM</w:t>
              </w:r>
              <w:proofErr w:type="spellEnd"/>
            </w:ins>
          </w:p>
        </w:tc>
        <w:tc>
          <w:tcPr>
            <w:tcW w:w="1086" w:type="pct"/>
          </w:tcPr>
          <w:p w14:paraId="76126403" w14:textId="77777777" w:rsidR="000C571E" w:rsidRPr="0053369F" w:rsidRDefault="000C571E" w:rsidP="000C571E">
            <w:pPr>
              <w:pStyle w:val="TAC"/>
              <w:rPr>
                <w:ins w:id="207" w:author="Huawei-Yaping" w:date="2023-04-11T14:59:00Z"/>
              </w:rPr>
            </w:pPr>
            <w:ins w:id="208" w:author="Huawei-Yaping" w:date="2023-04-11T14:59:00Z">
              <w:r w:rsidRPr="0053369F">
                <w:t>Inner Full</w:t>
              </w:r>
            </w:ins>
          </w:p>
        </w:tc>
      </w:tr>
      <w:tr w:rsidR="000C571E" w:rsidRPr="0053369F" w14:paraId="746D4F67" w14:textId="77777777" w:rsidTr="00610D8D">
        <w:trPr>
          <w:cantSplit/>
          <w:jc w:val="center"/>
          <w:ins w:id="209" w:author="Huawei-Yaping" w:date="2023-04-11T14:59:00Z"/>
        </w:trPr>
        <w:tc>
          <w:tcPr>
            <w:tcW w:w="353" w:type="pct"/>
          </w:tcPr>
          <w:p w14:paraId="50E72A4A" w14:textId="22613B9C" w:rsidR="000C571E" w:rsidRPr="0053369F" w:rsidRDefault="000C571E" w:rsidP="000C571E">
            <w:pPr>
              <w:pStyle w:val="TAC"/>
              <w:rPr>
                <w:ins w:id="210" w:author="Huawei-Yaping" w:date="2023-04-11T14:59:00Z"/>
                <w:lang w:eastAsia="zh-CN"/>
              </w:rPr>
            </w:pPr>
            <w:ins w:id="211" w:author="Huawei-Yaping" w:date="2023-04-11T16:04:00Z">
              <w:r w:rsidRPr="008A1BED">
                <w:t>6</w:t>
              </w:r>
            </w:ins>
          </w:p>
        </w:tc>
        <w:tc>
          <w:tcPr>
            <w:tcW w:w="467" w:type="pct"/>
          </w:tcPr>
          <w:p w14:paraId="4F4E2768" w14:textId="77777777" w:rsidR="000C571E" w:rsidRPr="0053369F" w:rsidRDefault="000C571E" w:rsidP="000C571E">
            <w:pPr>
              <w:pStyle w:val="TAC"/>
              <w:rPr>
                <w:ins w:id="212" w:author="Huawei-Yaping" w:date="2023-04-11T14:59:00Z"/>
              </w:rPr>
            </w:pPr>
            <w:ins w:id="213" w:author="Huawei-Yaping" w:date="2023-04-11T14:59:00Z">
              <w:r w:rsidRPr="0053369F">
                <w:t>Low</w:t>
              </w:r>
            </w:ins>
          </w:p>
        </w:tc>
        <w:tc>
          <w:tcPr>
            <w:tcW w:w="850" w:type="pct"/>
            <w:tcBorders>
              <w:top w:val="nil"/>
              <w:bottom w:val="nil"/>
            </w:tcBorders>
          </w:tcPr>
          <w:p w14:paraId="044AA869" w14:textId="77777777" w:rsidR="000C571E" w:rsidRPr="0053369F" w:rsidRDefault="000C571E" w:rsidP="000C571E">
            <w:pPr>
              <w:pStyle w:val="TAC"/>
              <w:rPr>
                <w:ins w:id="214" w:author="Huawei-Yaping" w:date="2023-04-11T14:59:00Z"/>
              </w:rPr>
            </w:pPr>
          </w:p>
        </w:tc>
        <w:tc>
          <w:tcPr>
            <w:tcW w:w="943" w:type="pct"/>
            <w:gridSpan w:val="2"/>
            <w:tcBorders>
              <w:top w:val="nil"/>
              <w:bottom w:val="nil"/>
            </w:tcBorders>
          </w:tcPr>
          <w:p w14:paraId="3F2B7FA3" w14:textId="77777777" w:rsidR="000C571E" w:rsidRPr="0053369F" w:rsidRDefault="000C571E" w:rsidP="000C571E">
            <w:pPr>
              <w:pStyle w:val="TAC"/>
              <w:rPr>
                <w:ins w:id="215" w:author="Huawei-Yaping" w:date="2023-04-11T14:59:00Z"/>
              </w:rPr>
            </w:pPr>
          </w:p>
        </w:tc>
        <w:tc>
          <w:tcPr>
            <w:tcW w:w="1301" w:type="pct"/>
          </w:tcPr>
          <w:p w14:paraId="02CC729A" w14:textId="77777777" w:rsidR="000C571E" w:rsidRPr="0053369F" w:rsidRDefault="000C571E" w:rsidP="000C571E">
            <w:pPr>
              <w:pStyle w:val="TAC"/>
              <w:rPr>
                <w:ins w:id="216" w:author="Huawei-Yaping" w:date="2023-04-11T14:59:00Z"/>
              </w:rPr>
            </w:pPr>
            <w:ins w:id="217" w:author="Huawei-Yaping" w:date="2023-04-11T14:59:00Z">
              <w:r w:rsidRPr="0053369F">
                <w:t xml:space="preserve">CP-OFDM 16 </w:t>
              </w:r>
              <w:proofErr w:type="spellStart"/>
              <w:r w:rsidRPr="0053369F">
                <w:t>QAM</w:t>
              </w:r>
              <w:proofErr w:type="spellEnd"/>
            </w:ins>
          </w:p>
        </w:tc>
        <w:tc>
          <w:tcPr>
            <w:tcW w:w="1086" w:type="pct"/>
          </w:tcPr>
          <w:p w14:paraId="78551E03" w14:textId="77777777" w:rsidR="000C571E" w:rsidRPr="0053369F" w:rsidRDefault="000C571E" w:rsidP="000C571E">
            <w:pPr>
              <w:pStyle w:val="TAC"/>
              <w:rPr>
                <w:ins w:id="218" w:author="Huawei-Yaping" w:date="2023-04-11T14:59:00Z"/>
              </w:rPr>
            </w:pPr>
            <w:proofErr w:type="spellStart"/>
            <w:ins w:id="219" w:author="Huawei-Yaping" w:date="2023-04-11T14:59:00Z">
              <w:r w:rsidRPr="0053369F">
                <w:t>Edge_1RB_Left</w:t>
              </w:r>
              <w:proofErr w:type="spellEnd"/>
            </w:ins>
          </w:p>
        </w:tc>
      </w:tr>
      <w:tr w:rsidR="000C571E" w:rsidRPr="0053369F" w14:paraId="7C2FEDC5" w14:textId="77777777" w:rsidTr="00610D8D">
        <w:trPr>
          <w:cantSplit/>
          <w:jc w:val="center"/>
          <w:ins w:id="220" w:author="Huawei-Yaping" w:date="2023-04-11T14:59:00Z"/>
        </w:trPr>
        <w:tc>
          <w:tcPr>
            <w:tcW w:w="353" w:type="pct"/>
          </w:tcPr>
          <w:p w14:paraId="208C0BFF" w14:textId="22562914" w:rsidR="000C571E" w:rsidRPr="0053369F" w:rsidRDefault="000C571E" w:rsidP="000C571E">
            <w:pPr>
              <w:pStyle w:val="TAC"/>
              <w:rPr>
                <w:ins w:id="221" w:author="Huawei-Yaping" w:date="2023-04-11T14:59:00Z"/>
                <w:lang w:eastAsia="zh-CN"/>
              </w:rPr>
            </w:pPr>
            <w:ins w:id="222" w:author="Huawei-Yaping" w:date="2023-04-11T16:04:00Z">
              <w:r w:rsidRPr="008A1BED">
                <w:t>7</w:t>
              </w:r>
            </w:ins>
          </w:p>
        </w:tc>
        <w:tc>
          <w:tcPr>
            <w:tcW w:w="467" w:type="pct"/>
          </w:tcPr>
          <w:p w14:paraId="37B4E691" w14:textId="77777777" w:rsidR="000C571E" w:rsidRPr="0053369F" w:rsidRDefault="000C571E" w:rsidP="000C571E">
            <w:pPr>
              <w:pStyle w:val="TAC"/>
              <w:rPr>
                <w:ins w:id="223" w:author="Huawei-Yaping" w:date="2023-04-11T14:59:00Z"/>
              </w:rPr>
            </w:pPr>
            <w:ins w:id="224" w:author="Huawei-Yaping" w:date="2023-04-11T14:59:00Z">
              <w:r w:rsidRPr="0053369F">
                <w:t>High</w:t>
              </w:r>
            </w:ins>
          </w:p>
        </w:tc>
        <w:tc>
          <w:tcPr>
            <w:tcW w:w="850" w:type="pct"/>
            <w:tcBorders>
              <w:top w:val="nil"/>
              <w:bottom w:val="nil"/>
            </w:tcBorders>
          </w:tcPr>
          <w:p w14:paraId="31FE139B" w14:textId="77777777" w:rsidR="000C571E" w:rsidRPr="0053369F" w:rsidRDefault="000C571E" w:rsidP="000C571E">
            <w:pPr>
              <w:pStyle w:val="TAC"/>
              <w:rPr>
                <w:ins w:id="225" w:author="Huawei-Yaping" w:date="2023-04-11T14:59:00Z"/>
              </w:rPr>
            </w:pPr>
          </w:p>
        </w:tc>
        <w:tc>
          <w:tcPr>
            <w:tcW w:w="943" w:type="pct"/>
            <w:gridSpan w:val="2"/>
            <w:tcBorders>
              <w:top w:val="nil"/>
              <w:bottom w:val="nil"/>
            </w:tcBorders>
          </w:tcPr>
          <w:p w14:paraId="7B42ED5C" w14:textId="77777777" w:rsidR="000C571E" w:rsidRPr="0053369F" w:rsidRDefault="000C571E" w:rsidP="000C571E">
            <w:pPr>
              <w:pStyle w:val="TAC"/>
              <w:rPr>
                <w:ins w:id="226" w:author="Huawei-Yaping" w:date="2023-04-11T14:59:00Z"/>
              </w:rPr>
            </w:pPr>
          </w:p>
        </w:tc>
        <w:tc>
          <w:tcPr>
            <w:tcW w:w="1301" w:type="pct"/>
          </w:tcPr>
          <w:p w14:paraId="5198CA46" w14:textId="77777777" w:rsidR="000C571E" w:rsidRPr="0053369F" w:rsidRDefault="000C571E" w:rsidP="000C571E">
            <w:pPr>
              <w:pStyle w:val="TAC"/>
              <w:rPr>
                <w:ins w:id="227" w:author="Huawei-Yaping" w:date="2023-04-11T14:59:00Z"/>
              </w:rPr>
            </w:pPr>
            <w:ins w:id="228" w:author="Huawei-Yaping" w:date="2023-04-11T14:59:00Z">
              <w:r w:rsidRPr="0053369F">
                <w:t xml:space="preserve">CP-OFDM 16 </w:t>
              </w:r>
              <w:proofErr w:type="spellStart"/>
              <w:r w:rsidRPr="0053369F">
                <w:t>QAM</w:t>
              </w:r>
              <w:proofErr w:type="spellEnd"/>
            </w:ins>
          </w:p>
        </w:tc>
        <w:tc>
          <w:tcPr>
            <w:tcW w:w="1086" w:type="pct"/>
          </w:tcPr>
          <w:p w14:paraId="6D94AFFA" w14:textId="77777777" w:rsidR="000C571E" w:rsidRPr="0053369F" w:rsidRDefault="000C571E" w:rsidP="000C571E">
            <w:pPr>
              <w:pStyle w:val="TAC"/>
              <w:rPr>
                <w:ins w:id="229" w:author="Huawei-Yaping" w:date="2023-04-11T14:59:00Z"/>
              </w:rPr>
            </w:pPr>
            <w:proofErr w:type="spellStart"/>
            <w:ins w:id="230" w:author="Huawei-Yaping" w:date="2023-04-11T14:59:00Z">
              <w:r w:rsidRPr="0053369F">
                <w:t>Edge_1RB_Right</w:t>
              </w:r>
              <w:proofErr w:type="spellEnd"/>
            </w:ins>
          </w:p>
        </w:tc>
      </w:tr>
      <w:tr w:rsidR="000C571E" w:rsidRPr="0053369F" w14:paraId="48E3F189" w14:textId="77777777" w:rsidTr="00610D8D">
        <w:trPr>
          <w:cantSplit/>
          <w:jc w:val="center"/>
          <w:ins w:id="231" w:author="Huawei-Yaping" w:date="2023-04-11T14:59:00Z"/>
        </w:trPr>
        <w:tc>
          <w:tcPr>
            <w:tcW w:w="353" w:type="pct"/>
          </w:tcPr>
          <w:p w14:paraId="55C1AAC2" w14:textId="6CEF28CC" w:rsidR="000C571E" w:rsidRPr="0053369F" w:rsidRDefault="000C571E" w:rsidP="000C571E">
            <w:pPr>
              <w:pStyle w:val="TAC"/>
              <w:rPr>
                <w:ins w:id="232" w:author="Huawei-Yaping" w:date="2023-04-11T14:59:00Z"/>
                <w:lang w:eastAsia="zh-CN"/>
              </w:rPr>
            </w:pPr>
            <w:ins w:id="233" w:author="Huawei-Yaping" w:date="2023-04-11T16:04:00Z">
              <w:r w:rsidRPr="008A1BED">
                <w:t>8</w:t>
              </w:r>
            </w:ins>
          </w:p>
        </w:tc>
        <w:tc>
          <w:tcPr>
            <w:tcW w:w="467" w:type="pct"/>
          </w:tcPr>
          <w:p w14:paraId="01C0A8A0" w14:textId="77777777" w:rsidR="000C571E" w:rsidRPr="0053369F" w:rsidRDefault="000C571E" w:rsidP="000C571E">
            <w:pPr>
              <w:pStyle w:val="TAC"/>
              <w:rPr>
                <w:ins w:id="234" w:author="Huawei-Yaping" w:date="2023-04-11T14:59:00Z"/>
              </w:rPr>
            </w:pPr>
            <w:ins w:id="235" w:author="Huawei-Yaping" w:date="2023-04-11T14:59:00Z">
              <w:r w:rsidRPr="0053369F">
                <w:t>Default</w:t>
              </w:r>
            </w:ins>
          </w:p>
        </w:tc>
        <w:tc>
          <w:tcPr>
            <w:tcW w:w="850" w:type="pct"/>
            <w:tcBorders>
              <w:top w:val="nil"/>
              <w:bottom w:val="nil"/>
            </w:tcBorders>
          </w:tcPr>
          <w:p w14:paraId="5711B4ED" w14:textId="77777777" w:rsidR="000C571E" w:rsidRPr="0053369F" w:rsidRDefault="000C571E" w:rsidP="000C571E">
            <w:pPr>
              <w:pStyle w:val="TAC"/>
              <w:rPr>
                <w:ins w:id="236" w:author="Huawei-Yaping" w:date="2023-04-11T14:59:00Z"/>
              </w:rPr>
            </w:pPr>
          </w:p>
        </w:tc>
        <w:tc>
          <w:tcPr>
            <w:tcW w:w="943" w:type="pct"/>
            <w:gridSpan w:val="2"/>
            <w:tcBorders>
              <w:top w:val="nil"/>
              <w:bottom w:val="nil"/>
            </w:tcBorders>
          </w:tcPr>
          <w:p w14:paraId="5D56C7C8" w14:textId="77777777" w:rsidR="000C571E" w:rsidRPr="0053369F" w:rsidRDefault="000C571E" w:rsidP="000C571E">
            <w:pPr>
              <w:pStyle w:val="TAC"/>
              <w:rPr>
                <w:ins w:id="237" w:author="Huawei-Yaping" w:date="2023-04-11T14:59:00Z"/>
              </w:rPr>
            </w:pPr>
          </w:p>
        </w:tc>
        <w:tc>
          <w:tcPr>
            <w:tcW w:w="1301" w:type="pct"/>
          </w:tcPr>
          <w:p w14:paraId="653B32C6" w14:textId="77777777" w:rsidR="000C571E" w:rsidRPr="0053369F" w:rsidRDefault="000C571E" w:rsidP="000C571E">
            <w:pPr>
              <w:pStyle w:val="TAC"/>
              <w:rPr>
                <w:ins w:id="238" w:author="Huawei-Yaping" w:date="2023-04-11T14:59:00Z"/>
              </w:rPr>
            </w:pPr>
            <w:ins w:id="239" w:author="Huawei-Yaping" w:date="2023-04-11T14:59:00Z">
              <w:r w:rsidRPr="0053369F">
                <w:t xml:space="preserve">CP-OFDM 16 </w:t>
              </w:r>
              <w:proofErr w:type="spellStart"/>
              <w:r w:rsidRPr="0053369F">
                <w:t>QAM</w:t>
              </w:r>
              <w:proofErr w:type="spellEnd"/>
            </w:ins>
          </w:p>
        </w:tc>
        <w:tc>
          <w:tcPr>
            <w:tcW w:w="1086" w:type="pct"/>
          </w:tcPr>
          <w:p w14:paraId="2B17BE15" w14:textId="77777777" w:rsidR="000C571E" w:rsidRPr="0053369F" w:rsidRDefault="000C571E" w:rsidP="000C571E">
            <w:pPr>
              <w:pStyle w:val="TAC"/>
              <w:rPr>
                <w:ins w:id="240" w:author="Huawei-Yaping" w:date="2023-04-11T14:59:00Z"/>
              </w:rPr>
            </w:pPr>
            <w:ins w:id="241" w:author="Huawei-Yaping" w:date="2023-04-11T14:59:00Z">
              <w:r w:rsidRPr="0053369F">
                <w:t>Outer Full</w:t>
              </w:r>
            </w:ins>
          </w:p>
        </w:tc>
      </w:tr>
      <w:tr w:rsidR="000C571E" w:rsidRPr="0053369F" w14:paraId="2EABD213" w14:textId="77777777" w:rsidTr="00610D8D">
        <w:trPr>
          <w:cantSplit/>
          <w:jc w:val="center"/>
          <w:ins w:id="242" w:author="Huawei-Yaping" w:date="2023-04-11T14:59:00Z"/>
        </w:trPr>
        <w:tc>
          <w:tcPr>
            <w:tcW w:w="353" w:type="pct"/>
          </w:tcPr>
          <w:p w14:paraId="6BB600AA" w14:textId="5F691D85" w:rsidR="000C571E" w:rsidRPr="0053369F" w:rsidRDefault="000C571E" w:rsidP="000C571E">
            <w:pPr>
              <w:pStyle w:val="TAC"/>
              <w:rPr>
                <w:ins w:id="243" w:author="Huawei-Yaping" w:date="2023-04-11T14:59:00Z"/>
              </w:rPr>
            </w:pPr>
            <w:ins w:id="244" w:author="Huawei-Yaping" w:date="2023-04-11T16:04:00Z">
              <w:r w:rsidRPr="008A1BED">
                <w:t>9</w:t>
              </w:r>
            </w:ins>
          </w:p>
        </w:tc>
        <w:tc>
          <w:tcPr>
            <w:tcW w:w="467" w:type="pct"/>
          </w:tcPr>
          <w:p w14:paraId="4044692D" w14:textId="77777777" w:rsidR="000C571E" w:rsidRPr="0053369F" w:rsidRDefault="000C571E" w:rsidP="000C571E">
            <w:pPr>
              <w:pStyle w:val="TAC"/>
              <w:rPr>
                <w:ins w:id="245" w:author="Huawei-Yaping" w:date="2023-04-11T14:59:00Z"/>
              </w:rPr>
            </w:pPr>
            <w:ins w:id="246" w:author="Huawei-Yaping" w:date="2023-04-11T14:59:00Z">
              <w:r w:rsidRPr="0053369F">
                <w:t>Low</w:t>
              </w:r>
            </w:ins>
          </w:p>
        </w:tc>
        <w:tc>
          <w:tcPr>
            <w:tcW w:w="850" w:type="pct"/>
            <w:tcBorders>
              <w:top w:val="nil"/>
              <w:bottom w:val="nil"/>
            </w:tcBorders>
          </w:tcPr>
          <w:p w14:paraId="1B83C116" w14:textId="77777777" w:rsidR="000C571E" w:rsidRPr="0053369F" w:rsidRDefault="000C571E" w:rsidP="000C571E">
            <w:pPr>
              <w:pStyle w:val="TAC"/>
              <w:rPr>
                <w:ins w:id="247" w:author="Huawei-Yaping" w:date="2023-04-11T14:59:00Z"/>
              </w:rPr>
            </w:pPr>
          </w:p>
        </w:tc>
        <w:tc>
          <w:tcPr>
            <w:tcW w:w="943" w:type="pct"/>
            <w:gridSpan w:val="2"/>
            <w:tcBorders>
              <w:top w:val="nil"/>
              <w:bottom w:val="nil"/>
            </w:tcBorders>
          </w:tcPr>
          <w:p w14:paraId="28932563" w14:textId="77777777" w:rsidR="000C571E" w:rsidRPr="0053369F" w:rsidRDefault="000C571E" w:rsidP="000C571E">
            <w:pPr>
              <w:pStyle w:val="TAC"/>
              <w:rPr>
                <w:ins w:id="248" w:author="Huawei-Yaping" w:date="2023-04-11T14:59:00Z"/>
              </w:rPr>
            </w:pPr>
          </w:p>
        </w:tc>
        <w:tc>
          <w:tcPr>
            <w:tcW w:w="1301" w:type="pct"/>
          </w:tcPr>
          <w:p w14:paraId="300E09E1" w14:textId="291C1F43" w:rsidR="000C571E" w:rsidRPr="0053369F" w:rsidRDefault="000C571E" w:rsidP="000C571E">
            <w:pPr>
              <w:pStyle w:val="TAC"/>
              <w:rPr>
                <w:ins w:id="249" w:author="Huawei-Yaping" w:date="2023-04-11T14:59:00Z"/>
              </w:rPr>
            </w:pPr>
            <w:ins w:id="250" w:author="Huawei-Yaping" w:date="2023-04-11T16:04:00Z">
              <w:r w:rsidRPr="0053369F">
                <w:t>CP-</w:t>
              </w:r>
            </w:ins>
            <w:ins w:id="251" w:author="Huawei-Yaping" w:date="2023-04-11T14:59:00Z">
              <w:r w:rsidRPr="0053369F">
                <w:t xml:space="preserve">OFDM 64 </w:t>
              </w:r>
              <w:proofErr w:type="spellStart"/>
              <w:r w:rsidRPr="0053369F">
                <w:t>QAM</w:t>
              </w:r>
              <w:proofErr w:type="spellEnd"/>
            </w:ins>
          </w:p>
        </w:tc>
        <w:tc>
          <w:tcPr>
            <w:tcW w:w="1086" w:type="pct"/>
          </w:tcPr>
          <w:p w14:paraId="259DB815" w14:textId="77777777" w:rsidR="000C571E" w:rsidRPr="0053369F" w:rsidRDefault="000C571E" w:rsidP="000C571E">
            <w:pPr>
              <w:pStyle w:val="TAC"/>
              <w:rPr>
                <w:ins w:id="252" w:author="Huawei-Yaping" w:date="2023-04-11T14:59:00Z"/>
              </w:rPr>
            </w:pPr>
            <w:proofErr w:type="spellStart"/>
            <w:ins w:id="253" w:author="Huawei-Yaping" w:date="2023-04-11T14:59:00Z">
              <w:r w:rsidRPr="0053369F">
                <w:t>Edge_1RB_Left</w:t>
              </w:r>
              <w:proofErr w:type="spellEnd"/>
            </w:ins>
          </w:p>
        </w:tc>
      </w:tr>
      <w:tr w:rsidR="000C571E" w:rsidRPr="0053369F" w14:paraId="0D23FF88" w14:textId="77777777" w:rsidTr="00610D8D">
        <w:trPr>
          <w:cantSplit/>
          <w:jc w:val="center"/>
          <w:ins w:id="254" w:author="Huawei-Yaping" w:date="2023-04-11T14:59:00Z"/>
        </w:trPr>
        <w:tc>
          <w:tcPr>
            <w:tcW w:w="353" w:type="pct"/>
          </w:tcPr>
          <w:p w14:paraId="10A6F195" w14:textId="7AB61C09" w:rsidR="000C571E" w:rsidRPr="0053369F" w:rsidRDefault="000C571E" w:rsidP="000C571E">
            <w:pPr>
              <w:pStyle w:val="TAC"/>
              <w:rPr>
                <w:ins w:id="255" w:author="Huawei-Yaping" w:date="2023-04-11T14:59:00Z"/>
              </w:rPr>
            </w:pPr>
            <w:ins w:id="256" w:author="Huawei-Yaping" w:date="2023-04-11T16:04:00Z">
              <w:r w:rsidRPr="008A1BED">
                <w:t>10</w:t>
              </w:r>
            </w:ins>
          </w:p>
        </w:tc>
        <w:tc>
          <w:tcPr>
            <w:tcW w:w="467" w:type="pct"/>
          </w:tcPr>
          <w:p w14:paraId="6F8E89F6" w14:textId="77777777" w:rsidR="000C571E" w:rsidRPr="0053369F" w:rsidRDefault="000C571E" w:rsidP="000C571E">
            <w:pPr>
              <w:pStyle w:val="TAC"/>
              <w:rPr>
                <w:ins w:id="257" w:author="Huawei-Yaping" w:date="2023-04-11T14:59:00Z"/>
              </w:rPr>
            </w:pPr>
            <w:ins w:id="258" w:author="Huawei-Yaping" w:date="2023-04-11T14:59:00Z">
              <w:r w:rsidRPr="0053369F">
                <w:t>High</w:t>
              </w:r>
            </w:ins>
          </w:p>
        </w:tc>
        <w:tc>
          <w:tcPr>
            <w:tcW w:w="850" w:type="pct"/>
            <w:tcBorders>
              <w:top w:val="nil"/>
              <w:bottom w:val="nil"/>
            </w:tcBorders>
          </w:tcPr>
          <w:p w14:paraId="4A4FA258" w14:textId="77777777" w:rsidR="000C571E" w:rsidRPr="0053369F" w:rsidRDefault="000C571E" w:rsidP="000C571E">
            <w:pPr>
              <w:pStyle w:val="TAC"/>
              <w:rPr>
                <w:ins w:id="259" w:author="Huawei-Yaping" w:date="2023-04-11T14:59:00Z"/>
              </w:rPr>
            </w:pPr>
          </w:p>
        </w:tc>
        <w:tc>
          <w:tcPr>
            <w:tcW w:w="943" w:type="pct"/>
            <w:gridSpan w:val="2"/>
            <w:tcBorders>
              <w:top w:val="nil"/>
              <w:bottom w:val="nil"/>
            </w:tcBorders>
          </w:tcPr>
          <w:p w14:paraId="6C13ED19" w14:textId="77777777" w:rsidR="000C571E" w:rsidRPr="0053369F" w:rsidRDefault="000C571E" w:rsidP="000C571E">
            <w:pPr>
              <w:pStyle w:val="TAC"/>
              <w:rPr>
                <w:ins w:id="260" w:author="Huawei-Yaping" w:date="2023-04-11T14:59:00Z"/>
              </w:rPr>
            </w:pPr>
          </w:p>
        </w:tc>
        <w:tc>
          <w:tcPr>
            <w:tcW w:w="1301" w:type="pct"/>
          </w:tcPr>
          <w:p w14:paraId="537BBDD5" w14:textId="36E823F5" w:rsidR="000C571E" w:rsidRPr="0053369F" w:rsidRDefault="000C571E" w:rsidP="000C571E">
            <w:pPr>
              <w:pStyle w:val="TAC"/>
              <w:rPr>
                <w:ins w:id="261" w:author="Huawei-Yaping" w:date="2023-04-11T14:59:00Z"/>
              </w:rPr>
            </w:pPr>
            <w:ins w:id="262" w:author="Huawei-Yaping" w:date="2023-04-11T16:04:00Z">
              <w:r w:rsidRPr="0053369F">
                <w:t>CP-</w:t>
              </w:r>
            </w:ins>
            <w:ins w:id="263" w:author="Huawei-Yaping" w:date="2023-04-11T14:59:00Z">
              <w:r w:rsidRPr="0053369F">
                <w:t xml:space="preserve">OFDM 64 </w:t>
              </w:r>
              <w:proofErr w:type="spellStart"/>
              <w:r w:rsidRPr="0053369F">
                <w:t>QAM</w:t>
              </w:r>
              <w:proofErr w:type="spellEnd"/>
            </w:ins>
          </w:p>
        </w:tc>
        <w:tc>
          <w:tcPr>
            <w:tcW w:w="1086" w:type="pct"/>
          </w:tcPr>
          <w:p w14:paraId="4D2E87FE" w14:textId="77777777" w:rsidR="000C571E" w:rsidRPr="0053369F" w:rsidRDefault="000C571E" w:rsidP="000C571E">
            <w:pPr>
              <w:pStyle w:val="TAC"/>
              <w:rPr>
                <w:ins w:id="264" w:author="Huawei-Yaping" w:date="2023-04-11T14:59:00Z"/>
              </w:rPr>
            </w:pPr>
            <w:proofErr w:type="spellStart"/>
            <w:ins w:id="265" w:author="Huawei-Yaping" w:date="2023-04-11T14:59:00Z">
              <w:r w:rsidRPr="0053369F">
                <w:t>Edge_1RB_Right</w:t>
              </w:r>
              <w:proofErr w:type="spellEnd"/>
            </w:ins>
          </w:p>
        </w:tc>
      </w:tr>
      <w:tr w:rsidR="000C571E" w:rsidRPr="0053369F" w14:paraId="7B8A2018" w14:textId="77777777" w:rsidTr="00610D8D">
        <w:trPr>
          <w:cantSplit/>
          <w:jc w:val="center"/>
          <w:ins w:id="266" w:author="Huawei-Yaping" w:date="2023-04-11T14:59:00Z"/>
        </w:trPr>
        <w:tc>
          <w:tcPr>
            <w:tcW w:w="353" w:type="pct"/>
          </w:tcPr>
          <w:p w14:paraId="390EB93B" w14:textId="4052E35B" w:rsidR="000C571E" w:rsidRPr="0053369F" w:rsidRDefault="000C571E" w:rsidP="000C571E">
            <w:pPr>
              <w:pStyle w:val="TAC"/>
              <w:rPr>
                <w:ins w:id="267" w:author="Huawei-Yaping" w:date="2023-04-11T14:59:00Z"/>
                <w:lang w:eastAsia="zh-CN"/>
              </w:rPr>
            </w:pPr>
            <w:ins w:id="268" w:author="Huawei-Yaping" w:date="2023-04-11T16:04:00Z">
              <w:r w:rsidRPr="008A1BED">
                <w:t>11</w:t>
              </w:r>
            </w:ins>
          </w:p>
        </w:tc>
        <w:tc>
          <w:tcPr>
            <w:tcW w:w="467" w:type="pct"/>
          </w:tcPr>
          <w:p w14:paraId="04E4E873" w14:textId="77777777" w:rsidR="000C571E" w:rsidRPr="0053369F" w:rsidRDefault="000C571E" w:rsidP="000C571E">
            <w:pPr>
              <w:pStyle w:val="TAC"/>
              <w:rPr>
                <w:ins w:id="269" w:author="Huawei-Yaping" w:date="2023-04-11T14:59:00Z"/>
              </w:rPr>
            </w:pPr>
            <w:ins w:id="270" w:author="Huawei-Yaping" w:date="2023-04-11T14:59:00Z">
              <w:r w:rsidRPr="0053369F">
                <w:t>Default</w:t>
              </w:r>
            </w:ins>
          </w:p>
        </w:tc>
        <w:tc>
          <w:tcPr>
            <w:tcW w:w="850" w:type="pct"/>
            <w:tcBorders>
              <w:top w:val="nil"/>
              <w:bottom w:val="nil"/>
            </w:tcBorders>
          </w:tcPr>
          <w:p w14:paraId="5CB6395A" w14:textId="77777777" w:rsidR="000C571E" w:rsidRPr="0053369F" w:rsidRDefault="000C571E" w:rsidP="000C571E">
            <w:pPr>
              <w:pStyle w:val="TAC"/>
              <w:rPr>
                <w:ins w:id="271" w:author="Huawei-Yaping" w:date="2023-04-11T14:59:00Z"/>
              </w:rPr>
            </w:pPr>
          </w:p>
        </w:tc>
        <w:tc>
          <w:tcPr>
            <w:tcW w:w="943" w:type="pct"/>
            <w:gridSpan w:val="2"/>
            <w:tcBorders>
              <w:top w:val="nil"/>
              <w:bottom w:val="nil"/>
            </w:tcBorders>
          </w:tcPr>
          <w:p w14:paraId="55C306AA" w14:textId="77777777" w:rsidR="000C571E" w:rsidRPr="0053369F" w:rsidRDefault="000C571E" w:rsidP="000C571E">
            <w:pPr>
              <w:pStyle w:val="TAC"/>
              <w:rPr>
                <w:ins w:id="272" w:author="Huawei-Yaping" w:date="2023-04-11T14:59:00Z"/>
              </w:rPr>
            </w:pPr>
          </w:p>
        </w:tc>
        <w:tc>
          <w:tcPr>
            <w:tcW w:w="1301" w:type="pct"/>
          </w:tcPr>
          <w:p w14:paraId="35E380D9" w14:textId="77777777" w:rsidR="000C571E" w:rsidRPr="0053369F" w:rsidRDefault="000C571E" w:rsidP="000C571E">
            <w:pPr>
              <w:pStyle w:val="TAC"/>
              <w:rPr>
                <w:ins w:id="273" w:author="Huawei-Yaping" w:date="2023-04-11T14:59:00Z"/>
              </w:rPr>
            </w:pPr>
            <w:ins w:id="274" w:author="Huawei-Yaping" w:date="2023-04-11T14:59:00Z">
              <w:r w:rsidRPr="0053369F">
                <w:t xml:space="preserve">CP-OFDM 64 </w:t>
              </w:r>
              <w:proofErr w:type="spellStart"/>
              <w:r w:rsidRPr="0053369F">
                <w:t>QAM</w:t>
              </w:r>
              <w:proofErr w:type="spellEnd"/>
            </w:ins>
          </w:p>
        </w:tc>
        <w:tc>
          <w:tcPr>
            <w:tcW w:w="1086" w:type="pct"/>
          </w:tcPr>
          <w:p w14:paraId="73D2DD8B" w14:textId="77777777" w:rsidR="000C571E" w:rsidRPr="0053369F" w:rsidRDefault="000C571E" w:rsidP="000C571E">
            <w:pPr>
              <w:pStyle w:val="TAC"/>
              <w:rPr>
                <w:ins w:id="275" w:author="Huawei-Yaping" w:date="2023-04-11T14:59:00Z"/>
              </w:rPr>
            </w:pPr>
            <w:ins w:id="276" w:author="Huawei-Yaping" w:date="2023-04-11T14:59:00Z">
              <w:r w:rsidRPr="0053369F">
                <w:t>Outer Full</w:t>
              </w:r>
            </w:ins>
          </w:p>
        </w:tc>
      </w:tr>
      <w:tr w:rsidR="000C571E" w:rsidRPr="0053369F" w14:paraId="4C00520F" w14:textId="77777777" w:rsidTr="00610D8D">
        <w:trPr>
          <w:cantSplit/>
          <w:jc w:val="center"/>
          <w:ins w:id="277" w:author="Huawei-Yaping" w:date="2023-04-11T14:59:00Z"/>
        </w:trPr>
        <w:tc>
          <w:tcPr>
            <w:tcW w:w="353" w:type="pct"/>
          </w:tcPr>
          <w:p w14:paraId="7CFE29A2" w14:textId="72DBA4F9" w:rsidR="000C571E" w:rsidRPr="0053369F" w:rsidRDefault="000C571E" w:rsidP="000C571E">
            <w:pPr>
              <w:pStyle w:val="TAC"/>
              <w:rPr>
                <w:ins w:id="278" w:author="Huawei-Yaping" w:date="2023-04-11T14:59:00Z"/>
              </w:rPr>
            </w:pPr>
            <w:ins w:id="279" w:author="Huawei-Yaping" w:date="2023-04-11T16:04:00Z">
              <w:r w:rsidRPr="008A1BED">
                <w:t>12</w:t>
              </w:r>
            </w:ins>
          </w:p>
        </w:tc>
        <w:tc>
          <w:tcPr>
            <w:tcW w:w="467" w:type="pct"/>
          </w:tcPr>
          <w:p w14:paraId="3D9021DD" w14:textId="77777777" w:rsidR="000C571E" w:rsidRPr="0053369F" w:rsidRDefault="000C571E" w:rsidP="000C571E">
            <w:pPr>
              <w:pStyle w:val="TAC"/>
              <w:rPr>
                <w:ins w:id="280" w:author="Huawei-Yaping" w:date="2023-04-11T14:59:00Z"/>
              </w:rPr>
            </w:pPr>
            <w:ins w:id="281" w:author="Huawei-Yaping" w:date="2023-04-11T14:59:00Z">
              <w:r w:rsidRPr="0053369F">
                <w:t>Low</w:t>
              </w:r>
            </w:ins>
          </w:p>
        </w:tc>
        <w:tc>
          <w:tcPr>
            <w:tcW w:w="850" w:type="pct"/>
            <w:tcBorders>
              <w:top w:val="nil"/>
              <w:bottom w:val="nil"/>
            </w:tcBorders>
          </w:tcPr>
          <w:p w14:paraId="5D6FF86B" w14:textId="77777777" w:rsidR="000C571E" w:rsidRPr="0053369F" w:rsidRDefault="000C571E" w:rsidP="000C571E">
            <w:pPr>
              <w:pStyle w:val="TAC"/>
              <w:rPr>
                <w:ins w:id="282" w:author="Huawei-Yaping" w:date="2023-04-11T14:59:00Z"/>
              </w:rPr>
            </w:pPr>
          </w:p>
        </w:tc>
        <w:tc>
          <w:tcPr>
            <w:tcW w:w="943" w:type="pct"/>
            <w:gridSpan w:val="2"/>
            <w:tcBorders>
              <w:top w:val="nil"/>
              <w:bottom w:val="nil"/>
            </w:tcBorders>
          </w:tcPr>
          <w:p w14:paraId="2B9A189C" w14:textId="77777777" w:rsidR="000C571E" w:rsidRPr="0053369F" w:rsidRDefault="000C571E" w:rsidP="000C571E">
            <w:pPr>
              <w:pStyle w:val="TAC"/>
              <w:rPr>
                <w:ins w:id="283" w:author="Huawei-Yaping" w:date="2023-04-11T14:59:00Z"/>
              </w:rPr>
            </w:pPr>
          </w:p>
        </w:tc>
        <w:tc>
          <w:tcPr>
            <w:tcW w:w="1301" w:type="pct"/>
          </w:tcPr>
          <w:p w14:paraId="51AED630" w14:textId="02B846F3" w:rsidR="000C571E" w:rsidRPr="0053369F" w:rsidRDefault="000C571E" w:rsidP="000C571E">
            <w:pPr>
              <w:pStyle w:val="TAC"/>
              <w:rPr>
                <w:ins w:id="284" w:author="Huawei-Yaping" w:date="2023-04-11T14:59:00Z"/>
              </w:rPr>
            </w:pPr>
            <w:ins w:id="285" w:author="Huawei-Yaping" w:date="2023-04-11T16:04:00Z">
              <w:r w:rsidRPr="0053369F">
                <w:t>CP-</w:t>
              </w:r>
            </w:ins>
            <w:ins w:id="286" w:author="Huawei-Yaping" w:date="2023-04-11T14:59:00Z">
              <w:r w:rsidRPr="0053369F">
                <w:t xml:space="preserve">OFDM 256 </w:t>
              </w:r>
              <w:proofErr w:type="spellStart"/>
              <w:r w:rsidRPr="0053369F">
                <w:t>QAM</w:t>
              </w:r>
              <w:proofErr w:type="spellEnd"/>
            </w:ins>
          </w:p>
        </w:tc>
        <w:tc>
          <w:tcPr>
            <w:tcW w:w="1086" w:type="pct"/>
          </w:tcPr>
          <w:p w14:paraId="3B5BCE26" w14:textId="77777777" w:rsidR="000C571E" w:rsidRPr="0053369F" w:rsidRDefault="000C571E" w:rsidP="000C571E">
            <w:pPr>
              <w:pStyle w:val="TAC"/>
              <w:rPr>
                <w:ins w:id="287" w:author="Huawei-Yaping" w:date="2023-04-11T14:59:00Z"/>
              </w:rPr>
            </w:pPr>
            <w:proofErr w:type="spellStart"/>
            <w:ins w:id="288" w:author="Huawei-Yaping" w:date="2023-04-11T14:59:00Z">
              <w:r w:rsidRPr="0053369F">
                <w:t>Edge_1RB_Left</w:t>
              </w:r>
              <w:proofErr w:type="spellEnd"/>
            </w:ins>
          </w:p>
        </w:tc>
      </w:tr>
      <w:tr w:rsidR="000C571E" w:rsidRPr="0053369F" w14:paraId="76E35AC0" w14:textId="77777777" w:rsidTr="00610D8D">
        <w:trPr>
          <w:cantSplit/>
          <w:jc w:val="center"/>
          <w:ins w:id="289" w:author="Huawei-Yaping" w:date="2023-04-11T14:59:00Z"/>
        </w:trPr>
        <w:tc>
          <w:tcPr>
            <w:tcW w:w="353" w:type="pct"/>
          </w:tcPr>
          <w:p w14:paraId="4358E383" w14:textId="24C6F0BC" w:rsidR="000C571E" w:rsidRPr="0053369F" w:rsidRDefault="000C571E" w:rsidP="000C571E">
            <w:pPr>
              <w:pStyle w:val="TAC"/>
              <w:rPr>
                <w:ins w:id="290" w:author="Huawei-Yaping" w:date="2023-04-11T14:59:00Z"/>
              </w:rPr>
            </w:pPr>
            <w:ins w:id="291" w:author="Huawei-Yaping" w:date="2023-04-11T16:04:00Z">
              <w:r w:rsidRPr="008A1BED">
                <w:t>13</w:t>
              </w:r>
            </w:ins>
          </w:p>
        </w:tc>
        <w:tc>
          <w:tcPr>
            <w:tcW w:w="467" w:type="pct"/>
          </w:tcPr>
          <w:p w14:paraId="441CFF2B" w14:textId="77777777" w:rsidR="000C571E" w:rsidRPr="0053369F" w:rsidRDefault="000C571E" w:rsidP="000C571E">
            <w:pPr>
              <w:pStyle w:val="TAC"/>
              <w:rPr>
                <w:ins w:id="292" w:author="Huawei-Yaping" w:date="2023-04-11T14:59:00Z"/>
              </w:rPr>
            </w:pPr>
            <w:ins w:id="293" w:author="Huawei-Yaping" w:date="2023-04-11T14:59:00Z">
              <w:r w:rsidRPr="0053369F">
                <w:t>High</w:t>
              </w:r>
            </w:ins>
          </w:p>
        </w:tc>
        <w:tc>
          <w:tcPr>
            <w:tcW w:w="850" w:type="pct"/>
            <w:tcBorders>
              <w:top w:val="nil"/>
              <w:bottom w:val="nil"/>
            </w:tcBorders>
          </w:tcPr>
          <w:p w14:paraId="2775E1A6" w14:textId="77777777" w:rsidR="000C571E" w:rsidRPr="0053369F" w:rsidRDefault="000C571E" w:rsidP="000C571E">
            <w:pPr>
              <w:pStyle w:val="TAC"/>
              <w:rPr>
                <w:ins w:id="294" w:author="Huawei-Yaping" w:date="2023-04-11T14:59:00Z"/>
              </w:rPr>
            </w:pPr>
          </w:p>
        </w:tc>
        <w:tc>
          <w:tcPr>
            <w:tcW w:w="943" w:type="pct"/>
            <w:gridSpan w:val="2"/>
            <w:tcBorders>
              <w:top w:val="nil"/>
              <w:bottom w:val="nil"/>
            </w:tcBorders>
          </w:tcPr>
          <w:p w14:paraId="705E6CA7" w14:textId="77777777" w:rsidR="000C571E" w:rsidRPr="0053369F" w:rsidRDefault="000C571E" w:rsidP="000C571E">
            <w:pPr>
              <w:pStyle w:val="TAC"/>
              <w:rPr>
                <w:ins w:id="295" w:author="Huawei-Yaping" w:date="2023-04-11T14:59:00Z"/>
              </w:rPr>
            </w:pPr>
          </w:p>
        </w:tc>
        <w:tc>
          <w:tcPr>
            <w:tcW w:w="1301" w:type="pct"/>
          </w:tcPr>
          <w:p w14:paraId="717B2A37" w14:textId="72867CB1" w:rsidR="000C571E" w:rsidRPr="0053369F" w:rsidRDefault="000C571E" w:rsidP="000C571E">
            <w:pPr>
              <w:pStyle w:val="TAC"/>
              <w:rPr>
                <w:ins w:id="296" w:author="Huawei-Yaping" w:date="2023-04-11T14:59:00Z"/>
              </w:rPr>
            </w:pPr>
            <w:ins w:id="297" w:author="Huawei-Yaping" w:date="2023-04-11T16:04:00Z">
              <w:r w:rsidRPr="0053369F">
                <w:t>CP-</w:t>
              </w:r>
            </w:ins>
            <w:ins w:id="298" w:author="Huawei-Yaping" w:date="2023-04-11T14:59:00Z">
              <w:r w:rsidRPr="0053369F">
                <w:t xml:space="preserve">OFDM 256 </w:t>
              </w:r>
              <w:proofErr w:type="spellStart"/>
              <w:r w:rsidRPr="0053369F">
                <w:t>QAM</w:t>
              </w:r>
              <w:proofErr w:type="spellEnd"/>
            </w:ins>
          </w:p>
        </w:tc>
        <w:tc>
          <w:tcPr>
            <w:tcW w:w="1086" w:type="pct"/>
          </w:tcPr>
          <w:p w14:paraId="1D0F8162" w14:textId="77777777" w:rsidR="000C571E" w:rsidRPr="0053369F" w:rsidRDefault="000C571E" w:rsidP="000C571E">
            <w:pPr>
              <w:pStyle w:val="TAC"/>
              <w:rPr>
                <w:ins w:id="299" w:author="Huawei-Yaping" w:date="2023-04-11T14:59:00Z"/>
              </w:rPr>
            </w:pPr>
            <w:proofErr w:type="spellStart"/>
            <w:ins w:id="300" w:author="Huawei-Yaping" w:date="2023-04-11T14:59:00Z">
              <w:r w:rsidRPr="0053369F">
                <w:t>Edge_1RB_Right</w:t>
              </w:r>
              <w:proofErr w:type="spellEnd"/>
            </w:ins>
          </w:p>
        </w:tc>
      </w:tr>
      <w:tr w:rsidR="000C571E" w:rsidRPr="0053369F" w14:paraId="0B2C17B4" w14:textId="77777777" w:rsidTr="00610D8D">
        <w:trPr>
          <w:cantSplit/>
          <w:jc w:val="center"/>
          <w:ins w:id="301" w:author="Huawei-Yaping" w:date="2023-04-11T14:59:00Z"/>
        </w:trPr>
        <w:tc>
          <w:tcPr>
            <w:tcW w:w="353" w:type="pct"/>
          </w:tcPr>
          <w:p w14:paraId="0B1D62E7" w14:textId="5D3A45AA" w:rsidR="000C571E" w:rsidRPr="0053369F" w:rsidRDefault="000C571E" w:rsidP="000C571E">
            <w:pPr>
              <w:pStyle w:val="TAC"/>
              <w:rPr>
                <w:ins w:id="302" w:author="Huawei-Yaping" w:date="2023-04-11T14:59:00Z"/>
                <w:lang w:eastAsia="zh-CN"/>
              </w:rPr>
            </w:pPr>
            <w:ins w:id="303" w:author="Huawei-Yaping" w:date="2023-04-11T16:04:00Z">
              <w:r w:rsidRPr="008A1BED">
                <w:t>14</w:t>
              </w:r>
            </w:ins>
          </w:p>
        </w:tc>
        <w:tc>
          <w:tcPr>
            <w:tcW w:w="467" w:type="pct"/>
          </w:tcPr>
          <w:p w14:paraId="0167E1CF" w14:textId="77777777" w:rsidR="000C571E" w:rsidRPr="0053369F" w:rsidRDefault="000C571E" w:rsidP="000C571E">
            <w:pPr>
              <w:pStyle w:val="TAC"/>
              <w:rPr>
                <w:ins w:id="304" w:author="Huawei-Yaping" w:date="2023-04-11T14:59:00Z"/>
              </w:rPr>
            </w:pPr>
            <w:ins w:id="305" w:author="Huawei-Yaping" w:date="2023-04-11T14:59:00Z">
              <w:r w:rsidRPr="0053369F">
                <w:t>Default</w:t>
              </w:r>
            </w:ins>
          </w:p>
        </w:tc>
        <w:tc>
          <w:tcPr>
            <w:tcW w:w="850" w:type="pct"/>
            <w:tcBorders>
              <w:top w:val="nil"/>
              <w:bottom w:val="nil"/>
            </w:tcBorders>
          </w:tcPr>
          <w:p w14:paraId="094E63EC" w14:textId="77777777" w:rsidR="000C571E" w:rsidRPr="0053369F" w:rsidRDefault="000C571E" w:rsidP="000C571E">
            <w:pPr>
              <w:pStyle w:val="TAC"/>
              <w:rPr>
                <w:ins w:id="306" w:author="Huawei-Yaping" w:date="2023-04-11T14:59:00Z"/>
              </w:rPr>
            </w:pPr>
          </w:p>
        </w:tc>
        <w:tc>
          <w:tcPr>
            <w:tcW w:w="943" w:type="pct"/>
            <w:gridSpan w:val="2"/>
            <w:tcBorders>
              <w:top w:val="nil"/>
              <w:bottom w:val="nil"/>
            </w:tcBorders>
          </w:tcPr>
          <w:p w14:paraId="1F5BFE2C" w14:textId="77777777" w:rsidR="000C571E" w:rsidRPr="0053369F" w:rsidRDefault="000C571E" w:rsidP="000C571E">
            <w:pPr>
              <w:pStyle w:val="TAC"/>
              <w:rPr>
                <w:ins w:id="307" w:author="Huawei-Yaping" w:date="2023-04-11T14:59:00Z"/>
              </w:rPr>
            </w:pPr>
          </w:p>
        </w:tc>
        <w:tc>
          <w:tcPr>
            <w:tcW w:w="1301" w:type="pct"/>
          </w:tcPr>
          <w:p w14:paraId="2732AE1F" w14:textId="77777777" w:rsidR="000C571E" w:rsidRPr="0053369F" w:rsidRDefault="000C571E" w:rsidP="000C571E">
            <w:pPr>
              <w:pStyle w:val="TAC"/>
              <w:rPr>
                <w:ins w:id="308" w:author="Huawei-Yaping" w:date="2023-04-11T14:59:00Z"/>
              </w:rPr>
            </w:pPr>
            <w:ins w:id="309" w:author="Huawei-Yaping" w:date="2023-04-11T14:59:00Z">
              <w:r w:rsidRPr="0053369F">
                <w:t xml:space="preserve">CP-OFDM 256 </w:t>
              </w:r>
              <w:proofErr w:type="spellStart"/>
              <w:r w:rsidRPr="0053369F">
                <w:t>QAM</w:t>
              </w:r>
              <w:proofErr w:type="spellEnd"/>
            </w:ins>
          </w:p>
        </w:tc>
        <w:tc>
          <w:tcPr>
            <w:tcW w:w="1086" w:type="pct"/>
          </w:tcPr>
          <w:p w14:paraId="5E4EAC12" w14:textId="77777777" w:rsidR="000C571E" w:rsidRPr="0053369F" w:rsidRDefault="000C571E" w:rsidP="000C571E">
            <w:pPr>
              <w:pStyle w:val="TAC"/>
              <w:rPr>
                <w:ins w:id="310" w:author="Huawei-Yaping" w:date="2023-04-11T14:59:00Z"/>
              </w:rPr>
            </w:pPr>
            <w:ins w:id="311" w:author="Huawei-Yaping" w:date="2023-04-11T14:59:00Z">
              <w:r w:rsidRPr="0053369F">
                <w:t>Outer Full</w:t>
              </w:r>
            </w:ins>
          </w:p>
        </w:tc>
      </w:tr>
      <w:tr w:rsidR="00BD19D6" w:rsidRPr="0053369F" w14:paraId="1E6BDDB3" w14:textId="77777777" w:rsidTr="00610D8D">
        <w:trPr>
          <w:cantSplit/>
          <w:jc w:val="center"/>
          <w:ins w:id="312" w:author="Huawei-Yaping" w:date="2023-04-11T14:59:00Z"/>
        </w:trPr>
        <w:tc>
          <w:tcPr>
            <w:tcW w:w="5000" w:type="pct"/>
            <w:gridSpan w:val="7"/>
          </w:tcPr>
          <w:p w14:paraId="43F4E48E" w14:textId="77777777" w:rsidR="00BD19D6" w:rsidRPr="0053369F" w:rsidRDefault="00BD19D6" w:rsidP="00610D8D">
            <w:pPr>
              <w:pStyle w:val="TAN"/>
              <w:rPr>
                <w:ins w:id="313" w:author="Huawei-Yaping" w:date="2023-04-11T14:59:00Z"/>
              </w:rPr>
            </w:pPr>
            <w:ins w:id="314" w:author="Huawei-Yaping" w:date="2023-04-11T14:59:00Z">
              <w:r w:rsidRPr="0053369F">
                <w:t>NOTE 1:</w:t>
              </w:r>
              <w:r w:rsidRPr="0053369F">
                <w:tab/>
                <w:t xml:space="preserve">Test Channel Bandwidths are checked separately for each SUL band combination, the applicable channel bandwidths are specified in Table </w:t>
              </w:r>
              <w:proofErr w:type="spellStart"/>
              <w:r w:rsidRPr="0053369F">
                <w:t>5.5C</w:t>
              </w:r>
              <w:proofErr w:type="spellEnd"/>
              <w:r w:rsidRPr="0053369F">
                <w:t>-1.</w:t>
              </w:r>
            </w:ins>
          </w:p>
          <w:p w14:paraId="4A6EF9A4" w14:textId="2D635291" w:rsidR="00BD19D6" w:rsidRPr="0053369F" w:rsidRDefault="00BD19D6" w:rsidP="000C571E">
            <w:pPr>
              <w:pStyle w:val="TAN"/>
              <w:rPr>
                <w:ins w:id="315" w:author="Huawei-Yaping" w:date="2023-04-11T14:59:00Z"/>
              </w:rPr>
            </w:pPr>
            <w:ins w:id="316" w:author="Huawei-Yaping" w:date="2023-04-11T14:59:00Z">
              <w:r w:rsidRPr="0053369F">
                <w:t>NOTE 2:</w:t>
              </w:r>
              <w:r w:rsidRPr="0053369F">
                <w:tab/>
                <w:t>The specific configuration of each RB allocation is defined in Table 6.1-1.</w:t>
              </w:r>
            </w:ins>
          </w:p>
        </w:tc>
      </w:tr>
    </w:tbl>
    <w:p w14:paraId="4F809702" w14:textId="77777777" w:rsidR="00DB4960" w:rsidRPr="00A8121B" w:rsidRDefault="00DB4960" w:rsidP="00DB4960">
      <w:pPr>
        <w:rPr>
          <w:ins w:id="317" w:author="Huawei-Yaping" w:date="2023-04-11T16:06:00Z"/>
        </w:rPr>
      </w:pPr>
    </w:p>
    <w:p w14:paraId="3F788486" w14:textId="48F575FE" w:rsidR="00DB4960" w:rsidRPr="00A8121B" w:rsidRDefault="00DB4960" w:rsidP="00DB4960">
      <w:pPr>
        <w:pStyle w:val="TH"/>
        <w:rPr>
          <w:ins w:id="318" w:author="Huawei-Yaping" w:date="2023-04-11T16:09:00Z"/>
        </w:rPr>
      </w:pPr>
      <w:ins w:id="319" w:author="Huawei-Yaping" w:date="2023-04-11T16:09:00Z">
        <w:r w:rsidRPr="00A8121B">
          <w:lastRenderedPageBreak/>
          <w:t xml:space="preserve">Table </w:t>
        </w:r>
        <w:proofErr w:type="spellStart"/>
        <w:r w:rsidRPr="00A8121B">
          <w:t>6.2D.2</w:t>
        </w:r>
      </w:ins>
      <w:ins w:id="320" w:author="Huawei-Yaping" w:date="2023-04-11T16:12:00Z">
        <w:r w:rsidR="00F002A8">
          <w:t>_1</w:t>
        </w:r>
      </w:ins>
      <w:ins w:id="321" w:author="Huawei-Yaping" w:date="2023-04-11T16:09:00Z">
        <w:r w:rsidRPr="00A8121B">
          <w:t>.4.1</w:t>
        </w:r>
        <w:proofErr w:type="spellEnd"/>
        <w:r w:rsidRPr="00A8121B">
          <w:t>-2: Test Configuration Table for Power Class 2</w:t>
        </w:r>
      </w:ins>
    </w:p>
    <w:tbl>
      <w:tblPr>
        <w:tblW w:w="5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4"/>
        <w:gridCol w:w="998"/>
        <w:gridCol w:w="1748"/>
        <w:gridCol w:w="827"/>
        <w:gridCol w:w="609"/>
        <w:gridCol w:w="2632"/>
        <w:gridCol w:w="2211"/>
      </w:tblGrid>
      <w:tr w:rsidR="00F002A8" w:rsidRPr="0053369F" w14:paraId="0428ED55" w14:textId="77777777" w:rsidTr="002351D9">
        <w:trPr>
          <w:jc w:val="center"/>
          <w:ins w:id="322" w:author="Huawei-Yaping" w:date="2023-04-11T16:11:00Z"/>
        </w:trPr>
        <w:tc>
          <w:tcPr>
            <w:tcW w:w="5000" w:type="pct"/>
            <w:gridSpan w:val="7"/>
          </w:tcPr>
          <w:p w14:paraId="105ABD9D" w14:textId="77777777" w:rsidR="00F002A8" w:rsidRPr="0053369F" w:rsidRDefault="00F002A8" w:rsidP="002351D9">
            <w:pPr>
              <w:pStyle w:val="TAH"/>
              <w:rPr>
                <w:ins w:id="323" w:author="Huawei-Yaping" w:date="2023-04-11T16:11:00Z"/>
              </w:rPr>
            </w:pPr>
            <w:ins w:id="324" w:author="Huawei-Yaping" w:date="2023-04-11T16:11:00Z">
              <w:r w:rsidRPr="0053369F">
                <w:t>Initial Conditions</w:t>
              </w:r>
            </w:ins>
          </w:p>
        </w:tc>
      </w:tr>
      <w:tr w:rsidR="00F002A8" w:rsidRPr="0053369F" w14:paraId="35BE0FB9" w14:textId="77777777" w:rsidTr="002351D9">
        <w:trPr>
          <w:jc w:val="center"/>
          <w:ins w:id="325" w:author="Huawei-Yaping" w:date="2023-04-11T16:11:00Z"/>
        </w:trPr>
        <w:tc>
          <w:tcPr>
            <w:tcW w:w="2218" w:type="pct"/>
            <w:gridSpan w:val="4"/>
          </w:tcPr>
          <w:p w14:paraId="31257952" w14:textId="77777777" w:rsidR="00F002A8" w:rsidRPr="0053369F" w:rsidRDefault="00F002A8" w:rsidP="002351D9">
            <w:pPr>
              <w:pStyle w:val="TAL"/>
              <w:rPr>
                <w:ins w:id="326" w:author="Huawei-Yaping" w:date="2023-04-11T16:11:00Z"/>
              </w:rPr>
            </w:pPr>
            <w:ins w:id="327" w:author="Huawei-Yaping" w:date="2023-04-11T16:11:00Z">
              <w:r w:rsidRPr="0053369F">
                <w:t>Test Environment as specified in TS 38.508-1 [5] subclause 4.1</w:t>
              </w:r>
            </w:ins>
          </w:p>
        </w:tc>
        <w:tc>
          <w:tcPr>
            <w:tcW w:w="2782" w:type="pct"/>
            <w:gridSpan w:val="3"/>
            <w:tcBorders>
              <w:bottom w:val="single" w:sz="4" w:space="0" w:color="auto"/>
            </w:tcBorders>
          </w:tcPr>
          <w:p w14:paraId="05AC1569" w14:textId="77777777" w:rsidR="00F002A8" w:rsidRPr="0053369F" w:rsidRDefault="00F002A8" w:rsidP="002351D9">
            <w:pPr>
              <w:pStyle w:val="TAL"/>
              <w:rPr>
                <w:ins w:id="328" w:author="Huawei-Yaping" w:date="2023-04-11T16:11:00Z"/>
              </w:rPr>
            </w:pPr>
            <w:ins w:id="329" w:author="Huawei-Yaping" w:date="2023-04-11T16:11:00Z">
              <w:r w:rsidRPr="0053369F">
                <w:t>Normal, TL/</w:t>
              </w:r>
              <w:proofErr w:type="spellStart"/>
              <w:r w:rsidRPr="0053369F">
                <w:t>VL</w:t>
              </w:r>
              <w:proofErr w:type="spellEnd"/>
              <w:r w:rsidRPr="0053369F">
                <w:t>, TL/</w:t>
              </w:r>
              <w:proofErr w:type="spellStart"/>
              <w:r w:rsidRPr="0053369F">
                <w:t>VH</w:t>
              </w:r>
              <w:proofErr w:type="spellEnd"/>
              <w:r w:rsidRPr="0053369F">
                <w:t>, TH/</w:t>
              </w:r>
              <w:proofErr w:type="spellStart"/>
              <w:r w:rsidRPr="0053369F">
                <w:t>VL</w:t>
              </w:r>
              <w:proofErr w:type="spellEnd"/>
              <w:r w:rsidRPr="0053369F">
                <w:t>, TH/</w:t>
              </w:r>
              <w:proofErr w:type="spellStart"/>
              <w:r w:rsidRPr="0053369F">
                <w:t>VH</w:t>
              </w:r>
              <w:proofErr w:type="spellEnd"/>
            </w:ins>
          </w:p>
        </w:tc>
      </w:tr>
      <w:tr w:rsidR="00F002A8" w:rsidRPr="0053369F" w14:paraId="7505C113" w14:textId="77777777" w:rsidTr="002351D9">
        <w:trPr>
          <w:jc w:val="center"/>
          <w:ins w:id="330" w:author="Huawei-Yaping" w:date="2023-04-11T16:11:00Z"/>
        </w:trPr>
        <w:tc>
          <w:tcPr>
            <w:tcW w:w="2218" w:type="pct"/>
            <w:gridSpan w:val="4"/>
          </w:tcPr>
          <w:p w14:paraId="576DF6FC" w14:textId="77777777" w:rsidR="00F002A8" w:rsidRPr="0053369F" w:rsidRDefault="00F002A8" w:rsidP="002351D9">
            <w:pPr>
              <w:pStyle w:val="TAL"/>
              <w:rPr>
                <w:ins w:id="331" w:author="Huawei-Yaping" w:date="2023-04-11T16:11:00Z"/>
              </w:rPr>
            </w:pPr>
            <w:ins w:id="332" w:author="Huawei-Yaping" w:date="2023-04-11T16:11:00Z">
              <w:r w:rsidRPr="0053369F">
                <w:t>Test Frequencies as specified in TS 38.508-1 [5] subclause 4.3.1</w:t>
              </w:r>
            </w:ins>
          </w:p>
        </w:tc>
        <w:tc>
          <w:tcPr>
            <w:tcW w:w="2782" w:type="pct"/>
            <w:gridSpan w:val="3"/>
            <w:tcBorders>
              <w:bottom w:val="single" w:sz="4" w:space="0" w:color="auto"/>
            </w:tcBorders>
          </w:tcPr>
          <w:p w14:paraId="30A90607" w14:textId="685E3A71" w:rsidR="00F002A8" w:rsidRPr="0053369F" w:rsidRDefault="00F002A8" w:rsidP="002351D9">
            <w:pPr>
              <w:pStyle w:val="TAL"/>
              <w:rPr>
                <w:ins w:id="333" w:author="Huawei-Yaping" w:date="2023-04-11T16:11:00Z"/>
              </w:rPr>
            </w:pPr>
            <w:ins w:id="334" w:author="Huawei-Yaping" w:date="2023-04-11T16:11:00Z">
              <w:r w:rsidRPr="0053369F">
                <w:t xml:space="preserve">Low range and high range for SUL carrier </w:t>
              </w:r>
            </w:ins>
          </w:p>
          <w:p w14:paraId="5F590445" w14:textId="77777777" w:rsidR="00F002A8" w:rsidRPr="0053369F" w:rsidRDefault="00F002A8" w:rsidP="002351D9">
            <w:pPr>
              <w:pStyle w:val="TAL"/>
              <w:rPr>
                <w:ins w:id="335" w:author="Huawei-Yaping" w:date="2023-04-11T16:11:00Z"/>
              </w:rPr>
            </w:pPr>
            <w:proofErr w:type="spellStart"/>
            <w:ins w:id="336" w:author="Huawei-Yaping" w:date="2023-04-11T16:11:00Z">
              <w:r w:rsidRPr="0053369F">
                <w:t>Mid range</w:t>
              </w:r>
              <w:proofErr w:type="spellEnd"/>
              <w:r w:rsidRPr="0053369F">
                <w:t xml:space="preserve"> for Non-SUL carrier.</w:t>
              </w:r>
            </w:ins>
          </w:p>
        </w:tc>
      </w:tr>
      <w:tr w:rsidR="00F002A8" w:rsidRPr="0053369F" w14:paraId="59154E7F" w14:textId="77777777" w:rsidTr="002351D9">
        <w:trPr>
          <w:jc w:val="center"/>
          <w:ins w:id="337" w:author="Huawei-Yaping" w:date="2023-04-11T16:11:00Z"/>
        </w:trPr>
        <w:tc>
          <w:tcPr>
            <w:tcW w:w="2218" w:type="pct"/>
            <w:gridSpan w:val="4"/>
          </w:tcPr>
          <w:p w14:paraId="78CCF953" w14:textId="77777777" w:rsidR="00F002A8" w:rsidRPr="0053369F" w:rsidRDefault="00F002A8" w:rsidP="002351D9">
            <w:pPr>
              <w:pStyle w:val="TAL"/>
              <w:rPr>
                <w:ins w:id="338" w:author="Huawei-Yaping" w:date="2023-04-11T16:11:00Z"/>
              </w:rPr>
            </w:pPr>
            <w:ins w:id="339" w:author="Huawei-Yaping" w:date="2023-04-11T16:11:00Z">
              <w:r w:rsidRPr="0053369F">
                <w:t>Test Channel Bandwidths as specified in TS 38.508-1 [5] subclause 4.3.1</w:t>
              </w:r>
            </w:ins>
          </w:p>
        </w:tc>
        <w:tc>
          <w:tcPr>
            <w:tcW w:w="2782" w:type="pct"/>
            <w:gridSpan w:val="3"/>
            <w:tcBorders>
              <w:bottom w:val="single" w:sz="4" w:space="0" w:color="auto"/>
            </w:tcBorders>
          </w:tcPr>
          <w:p w14:paraId="6A85D611" w14:textId="01F4F69E" w:rsidR="00F002A8" w:rsidRPr="0053369F" w:rsidRDefault="00F002A8" w:rsidP="002351D9">
            <w:pPr>
              <w:pStyle w:val="TAL"/>
              <w:rPr>
                <w:ins w:id="340" w:author="Huawei-Yaping" w:date="2023-04-11T16:11:00Z"/>
              </w:rPr>
            </w:pPr>
            <w:ins w:id="341" w:author="Huawei-Yaping" w:date="2023-04-11T16:11:00Z">
              <w:r w:rsidRPr="0053369F">
                <w:t>Lowest, Highest for SUL carrier</w:t>
              </w:r>
            </w:ins>
          </w:p>
          <w:p w14:paraId="2B724030" w14:textId="77777777" w:rsidR="00F002A8" w:rsidRPr="0053369F" w:rsidRDefault="00F002A8" w:rsidP="002351D9">
            <w:pPr>
              <w:pStyle w:val="TAL"/>
              <w:rPr>
                <w:ins w:id="342" w:author="Huawei-Yaping" w:date="2023-04-11T16:11:00Z"/>
              </w:rPr>
            </w:pPr>
            <w:ins w:id="343" w:author="Huawei-Yaping" w:date="2023-04-11T16:11:00Z">
              <w:r w:rsidRPr="0053369F">
                <w:t>Lowest for Non-SUL carrier</w:t>
              </w:r>
            </w:ins>
          </w:p>
        </w:tc>
      </w:tr>
      <w:tr w:rsidR="00F002A8" w:rsidRPr="0053369F" w14:paraId="23BDA4B5" w14:textId="77777777" w:rsidTr="002351D9">
        <w:trPr>
          <w:jc w:val="center"/>
          <w:ins w:id="344" w:author="Huawei-Yaping" w:date="2023-04-11T16:11:00Z"/>
        </w:trPr>
        <w:tc>
          <w:tcPr>
            <w:tcW w:w="2218" w:type="pct"/>
            <w:gridSpan w:val="4"/>
          </w:tcPr>
          <w:p w14:paraId="21714EE8" w14:textId="77777777" w:rsidR="00F002A8" w:rsidRPr="0053369F" w:rsidRDefault="00F002A8" w:rsidP="002351D9">
            <w:pPr>
              <w:pStyle w:val="TAL"/>
              <w:rPr>
                <w:ins w:id="345" w:author="Huawei-Yaping" w:date="2023-04-11T16:11:00Z"/>
              </w:rPr>
            </w:pPr>
            <w:ins w:id="346" w:author="Huawei-Yaping" w:date="2023-04-11T16:11:00Z">
              <w:r w:rsidRPr="0053369F">
                <w:t xml:space="preserve">Test </w:t>
              </w:r>
              <w:proofErr w:type="spellStart"/>
              <w:r w:rsidRPr="0053369F">
                <w:t>SCS</w:t>
              </w:r>
              <w:proofErr w:type="spellEnd"/>
              <w:r w:rsidRPr="0053369F">
                <w:t xml:space="preserve"> as specified in Table </w:t>
              </w:r>
              <w:proofErr w:type="spellStart"/>
              <w:r w:rsidRPr="0053369F">
                <w:t>5.5C</w:t>
              </w:r>
              <w:proofErr w:type="spellEnd"/>
              <w:r w:rsidRPr="0053369F">
                <w:t>-1</w:t>
              </w:r>
            </w:ins>
          </w:p>
        </w:tc>
        <w:tc>
          <w:tcPr>
            <w:tcW w:w="2782" w:type="pct"/>
            <w:gridSpan w:val="3"/>
            <w:tcBorders>
              <w:bottom w:val="single" w:sz="4" w:space="0" w:color="auto"/>
            </w:tcBorders>
          </w:tcPr>
          <w:p w14:paraId="12ECDBEC" w14:textId="77777777" w:rsidR="00F002A8" w:rsidRPr="0053369F" w:rsidRDefault="00F002A8" w:rsidP="002351D9">
            <w:pPr>
              <w:pStyle w:val="TAL"/>
              <w:rPr>
                <w:ins w:id="347" w:author="Huawei-Yaping" w:date="2023-04-11T16:11:00Z"/>
              </w:rPr>
            </w:pPr>
            <w:proofErr w:type="spellStart"/>
            <w:ins w:id="348" w:author="Huawei-Yaping" w:date="2023-04-11T16:11:00Z">
              <w:r w:rsidRPr="0053369F">
                <w:rPr>
                  <w:lang w:eastAsia="zh-CN"/>
                </w:rPr>
                <w:t>15kHz</w:t>
              </w:r>
              <w:proofErr w:type="spellEnd"/>
              <w:r w:rsidRPr="0053369F">
                <w:rPr>
                  <w:lang w:eastAsia="zh-CN"/>
                </w:rPr>
                <w:t xml:space="preserve"> </w:t>
              </w:r>
              <w:r w:rsidRPr="0053369F">
                <w:t xml:space="preserve">for SUL carrier and Lowest supported </w:t>
              </w:r>
              <w:proofErr w:type="spellStart"/>
              <w:r w:rsidRPr="0053369F">
                <w:t>SCS</w:t>
              </w:r>
              <w:proofErr w:type="spellEnd"/>
              <w:r w:rsidRPr="0053369F">
                <w:t xml:space="preserve"> for Non-SUL carrier</w:t>
              </w:r>
            </w:ins>
          </w:p>
        </w:tc>
      </w:tr>
      <w:tr w:rsidR="00F002A8" w:rsidRPr="0053369F" w14:paraId="53CA06B6" w14:textId="77777777" w:rsidTr="002351D9">
        <w:trPr>
          <w:jc w:val="center"/>
          <w:ins w:id="349" w:author="Huawei-Yaping" w:date="2023-04-11T16:11:00Z"/>
        </w:trPr>
        <w:tc>
          <w:tcPr>
            <w:tcW w:w="5000" w:type="pct"/>
            <w:gridSpan w:val="7"/>
          </w:tcPr>
          <w:p w14:paraId="3D648188" w14:textId="77777777" w:rsidR="00F002A8" w:rsidRPr="0053369F" w:rsidRDefault="00F002A8" w:rsidP="002351D9">
            <w:pPr>
              <w:pStyle w:val="TAH"/>
              <w:rPr>
                <w:ins w:id="350" w:author="Huawei-Yaping" w:date="2023-04-11T16:11:00Z"/>
              </w:rPr>
            </w:pPr>
            <w:ins w:id="351" w:author="Huawei-Yaping" w:date="2023-04-11T16:11:00Z">
              <w:r w:rsidRPr="0053369F">
                <w:t>Test Parameters for Channel Bandwidths</w:t>
              </w:r>
            </w:ins>
          </w:p>
        </w:tc>
      </w:tr>
      <w:tr w:rsidR="00F002A8" w:rsidRPr="0053369F" w14:paraId="5A05F241" w14:textId="77777777" w:rsidTr="00F074C9">
        <w:trPr>
          <w:jc w:val="center"/>
          <w:ins w:id="352" w:author="Huawei-Yaping" w:date="2023-04-11T16:11:00Z"/>
        </w:trPr>
        <w:tc>
          <w:tcPr>
            <w:tcW w:w="395" w:type="pct"/>
          </w:tcPr>
          <w:p w14:paraId="087058D3" w14:textId="77777777" w:rsidR="00F002A8" w:rsidRPr="0053369F" w:rsidRDefault="00F002A8" w:rsidP="002351D9">
            <w:pPr>
              <w:pStyle w:val="TAH"/>
              <w:rPr>
                <w:ins w:id="353" w:author="Huawei-Yaping" w:date="2023-04-11T16:11:00Z"/>
              </w:rPr>
            </w:pPr>
            <w:ins w:id="354" w:author="Huawei-Yaping" w:date="2023-04-11T16:11:00Z">
              <w:r w:rsidRPr="0053369F">
                <w:t>Test ID</w:t>
              </w:r>
            </w:ins>
          </w:p>
        </w:tc>
        <w:tc>
          <w:tcPr>
            <w:tcW w:w="509" w:type="pct"/>
          </w:tcPr>
          <w:p w14:paraId="590C4EEC" w14:textId="77777777" w:rsidR="00F002A8" w:rsidRPr="0053369F" w:rsidRDefault="00F002A8" w:rsidP="002351D9">
            <w:pPr>
              <w:pStyle w:val="TAH"/>
              <w:rPr>
                <w:ins w:id="355" w:author="Huawei-Yaping" w:date="2023-04-11T16:11:00Z"/>
              </w:rPr>
            </w:pPr>
            <w:ins w:id="356" w:author="Huawei-Yaping" w:date="2023-04-11T16:11:00Z">
              <w:r w:rsidRPr="0053369F">
                <w:t>Freq</w:t>
              </w:r>
            </w:ins>
          </w:p>
        </w:tc>
        <w:tc>
          <w:tcPr>
            <w:tcW w:w="892" w:type="pct"/>
            <w:tcBorders>
              <w:bottom w:val="single" w:sz="4" w:space="0" w:color="auto"/>
            </w:tcBorders>
          </w:tcPr>
          <w:p w14:paraId="483C9D62" w14:textId="77777777" w:rsidR="00F002A8" w:rsidRPr="0053369F" w:rsidRDefault="00F002A8" w:rsidP="002351D9">
            <w:pPr>
              <w:pStyle w:val="TAH"/>
              <w:rPr>
                <w:ins w:id="357" w:author="Huawei-Yaping" w:date="2023-04-11T16:11:00Z"/>
              </w:rPr>
            </w:pPr>
            <w:ins w:id="358" w:author="Huawei-Yaping" w:date="2023-04-11T16:11:00Z">
              <w:r w:rsidRPr="0053369F">
                <w:t>Downlink Configuration</w:t>
              </w:r>
            </w:ins>
          </w:p>
        </w:tc>
        <w:tc>
          <w:tcPr>
            <w:tcW w:w="733" w:type="pct"/>
            <w:gridSpan w:val="2"/>
            <w:tcBorders>
              <w:bottom w:val="single" w:sz="4" w:space="0" w:color="auto"/>
            </w:tcBorders>
          </w:tcPr>
          <w:p w14:paraId="586E96C9" w14:textId="77777777" w:rsidR="00F002A8" w:rsidRPr="0053369F" w:rsidRDefault="00F002A8" w:rsidP="002351D9">
            <w:pPr>
              <w:pStyle w:val="TAH"/>
              <w:rPr>
                <w:ins w:id="359" w:author="Huawei-Yaping" w:date="2023-04-11T16:11:00Z"/>
              </w:rPr>
            </w:pPr>
            <w:ins w:id="360" w:author="Huawei-Yaping" w:date="2023-04-11T16:11:00Z">
              <w:r w:rsidRPr="0053369F">
                <w:t>UL Configuration</w:t>
              </w:r>
            </w:ins>
          </w:p>
        </w:tc>
        <w:tc>
          <w:tcPr>
            <w:tcW w:w="2471" w:type="pct"/>
            <w:gridSpan w:val="2"/>
          </w:tcPr>
          <w:p w14:paraId="259B8339" w14:textId="77777777" w:rsidR="00F002A8" w:rsidRPr="0053369F" w:rsidRDefault="00F002A8" w:rsidP="002351D9">
            <w:pPr>
              <w:pStyle w:val="TAH"/>
              <w:rPr>
                <w:ins w:id="361" w:author="Huawei-Yaping" w:date="2023-04-11T16:11:00Z"/>
              </w:rPr>
            </w:pPr>
            <w:ins w:id="362" w:author="Huawei-Yaping" w:date="2023-04-11T16:11:00Z">
              <w:r w:rsidRPr="0053369F">
                <w:t>SUL Configuration</w:t>
              </w:r>
            </w:ins>
          </w:p>
        </w:tc>
      </w:tr>
      <w:tr w:rsidR="00F002A8" w:rsidRPr="0053369F" w14:paraId="6B76416C" w14:textId="77777777" w:rsidTr="00F074C9">
        <w:trPr>
          <w:cantSplit/>
          <w:jc w:val="center"/>
          <w:ins w:id="363" w:author="Huawei-Yaping" w:date="2023-04-11T16:11:00Z"/>
        </w:trPr>
        <w:tc>
          <w:tcPr>
            <w:tcW w:w="395" w:type="pct"/>
          </w:tcPr>
          <w:p w14:paraId="312B8B92" w14:textId="77777777" w:rsidR="00F002A8" w:rsidRPr="0053369F" w:rsidRDefault="00F002A8" w:rsidP="002351D9">
            <w:pPr>
              <w:pStyle w:val="TAC"/>
              <w:rPr>
                <w:ins w:id="364" w:author="Huawei-Yaping" w:date="2023-04-11T16:11:00Z"/>
              </w:rPr>
            </w:pPr>
          </w:p>
        </w:tc>
        <w:tc>
          <w:tcPr>
            <w:tcW w:w="509" w:type="pct"/>
          </w:tcPr>
          <w:p w14:paraId="6E961F5A" w14:textId="77777777" w:rsidR="00F002A8" w:rsidRPr="0053369F" w:rsidRDefault="00F002A8" w:rsidP="002351D9">
            <w:pPr>
              <w:pStyle w:val="TAC"/>
              <w:rPr>
                <w:ins w:id="365" w:author="Huawei-Yaping" w:date="2023-04-11T16:11:00Z"/>
              </w:rPr>
            </w:pPr>
          </w:p>
        </w:tc>
        <w:tc>
          <w:tcPr>
            <w:tcW w:w="892" w:type="pct"/>
            <w:tcBorders>
              <w:bottom w:val="nil"/>
            </w:tcBorders>
          </w:tcPr>
          <w:p w14:paraId="103DAC32" w14:textId="77777777" w:rsidR="00F002A8" w:rsidRPr="0053369F" w:rsidRDefault="00F002A8" w:rsidP="002351D9">
            <w:pPr>
              <w:pStyle w:val="TAC"/>
              <w:rPr>
                <w:ins w:id="366" w:author="Huawei-Yaping" w:date="2023-04-11T16:11:00Z"/>
              </w:rPr>
            </w:pPr>
            <w:ins w:id="367" w:author="Huawei-Yaping" w:date="2023-04-11T16:11:00Z">
              <w:r w:rsidRPr="0053369F">
                <w:t>N/A</w:t>
              </w:r>
            </w:ins>
          </w:p>
        </w:tc>
        <w:tc>
          <w:tcPr>
            <w:tcW w:w="733" w:type="pct"/>
            <w:gridSpan w:val="2"/>
            <w:tcBorders>
              <w:bottom w:val="nil"/>
            </w:tcBorders>
          </w:tcPr>
          <w:p w14:paraId="2903AE3E" w14:textId="77777777" w:rsidR="00F002A8" w:rsidRPr="0053369F" w:rsidRDefault="00F002A8" w:rsidP="002351D9">
            <w:pPr>
              <w:pStyle w:val="TAC"/>
              <w:rPr>
                <w:ins w:id="368" w:author="Huawei-Yaping" w:date="2023-04-11T16:11:00Z"/>
              </w:rPr>
            </w:pPr>
            <w:ins w:id="369" w:author="Huawei-Yaping" w:date="2023-04-11T16:11:00Z">
              <w:r w:rsidRPr="0053369F">
                <w:t>N/A</w:t>
              </w:r>
            </w:ins>
          </w:p>
        </w:tc>
        <w:tc>
          <w:tcPr>
            <w:tcW w:w="1343" w:type="pct"/>
          </w:tcPr>
          <w:p w14:paraId="0D403D38" w14:textId="77777777" w:rsidR="00F002A8" w:rsidRPr="0053369F" w:rsidRDefault="00F002A8" w:rsidP="002351D9">
            <w:pPr>
              <w:pStyle w:val="TAC"/>
              <w:rPr>
                <w:ins w:id="370" w:author="Huawei-Yaping" w:date="2023-04-11T16:11:00Z"/>
              </w:rPr>
            </w:pPr>
            <w:ins w:id="371" w:author="Huawei-Yaping" w:date="2023-04-11T16:11:00Z">
              <w:r w:rsidRPr="0053369F">
                <w:t>Modulation</w:t>
              </w:r>
            </w:ins>
          </w:p>
        </w:tc>
        <w:tc>
          <w:tcPr>
            <w:tcW w:w="1128" w:type="pct"/>
          </w:tcPr>
          <w:p w14:paraId="747945C3" w14:textId="77777777" w:rsidR="00F002A8" w:rsidRPr="0053369F" w:rsidRDefault="00F002A8" w:rsidP="002351D9">
            <w:pPr>
              <w:pStyle w:val="TAC"/>
              <w:rPr>
                <w:ins w:id="372" w:author="Huawei-Yaping" w:date="2023-04-11T16:11:00Z"/>
              </w:rPr>
            </w:pPr>
            <w:ins w:id="373" w:author="Huawei-Yaping" w:date="2023-04-11T16:11:00Z">
              <w:r w:rsidRPr="0053369F">
                <w:t>RB allocation (NOTE 2)</w:t>
              </w:r>
            </w:ins>
          </w:p>
        </w:tc>
      </w:tr>
      <w:tr w:rsidR="00801B91" w:rsidRPr="0053369F" w14:paraId="627565FF" w14:textId="77777777" w:rsidTr="00F074C9">
        <w:trPr>
          <w:cantSplit/>
          <w:jc w:val="center"/>
          <w:ins w:id="374" w:author="Huawei-Yaping" w:date="2023-04-11T16:11:00Z"/>
        </w:trPr>
        <w:tc>
          <w:tcPr>
            <w:tcW w:w="395" w:type="pct"/>
          </w:tcPr>
          <w:p w14:paraId="72FD6D4A" w14:textId="4F5E424E" w:rsidR="00801B91" w:rsidRPr="0053369F" w:rsidRDefault="00801B91" w:rsidP="00801B91">
            <w:pPr>
              <w:pStyle w:val="TAC"/>
              <w:rPr>
                <w:ins w:id="375" w:author="Huawei-Yaping" w:date="2023-04-11T16:11:00Z"/>
                <w:lang w:eastAsia="zh-CN"/>
              </w:rPr>
            </w:pPr>
            <w:ins w:id="376" w:author="Huawei-Yaping" w:date="2023-04-11T16:16:00Z">
              <w:r w:rsidRPr="0053369F">
                <w:t>1</w:t>
              </w:r>
            </w:ins>
          </w:p>
        </w:tc>
        <w:tc>
          <w:tcPr>
            <w:tcW w:w="509" w:type="pct"/>
          </w:tcPr>
          <w:p w14:paraId="7F56ABE3" w14:textId="77777777" w:rsidR="00801B91" w:rsidRPr="0053369F" w:rsidRDefault="00801B91" w:rsidP="00801B91">
            <w:pPr>
              <w:pStyle w:val="TAC"/>
              <w:rPr>
                <w:ins w:id="377" w:author="Huawei-Yaping" w:date="2023-04-11T16:11:00Z"/>
              </w:rPr>
            </w:pPr>
            <w:ins w:id="378" w:author="Huawei-Yaping" w:date="2023-04-11T16:11:00Z">
              <w:r w:rsidRPr="0053369F">
                <w:t>Default</w:t>
              </w:r>
            </w:ins>
          </w:p>
        </w:tc>
        <w:tc>
          <w:tcPr>
            <w:tcW w:w="892" w:type="pct"/>
            <w:tcBorders>
              <w:top w:val="nil"/>
              <w:bottom w:val="nil"/>
            </w:tcBorders>
          </w:tcPr>
          <w:p w14:paraId="3B0D14FB" w14:textId="77777777" w:rsidR="00801B91" w:rsidRPr="0053369F" w:rsidRDefault="00801B91" w:rsidP="00801B91">
            <w:pPr>
              <w:pStyle w:val="TAC"/>
              <w:rPr>
                <w:ins w:id="379" w:author="Huawei-Yaping" w:date="2023-04-11T16:11:00Z"/>
              </w:rPr>
            </w:pPr>
          </w:p>
        </w:tc>
        <w:tc>
          <w:tcPr>
            <w:tcW w:w="733" w:type="pct"/>
            <w:gridSpan w:val="2"/>
            <w:tcBorders>
              <w:top w:val="nil"/>
              <w:bottom w:val="nil"/>
            </w:tcBorders>
          </w:tcPr>
          <w:p w14:paraId="7FEAC236" w14:textId="77777777" w:rsidR="00801B91" w:rsidRPr="0053369F" w:rsidRDefault="00801B91" w:rsidP="00801B91">
            <w:pPr>
              <w:pStyle w:val="TAC"/>
              <w:rPr>
                <w:ins w:id="380" w:author="Huawei-Yaping" w:date="2023-04-11T16:11:00Z"/>
              </w:rPr>
            </w:pPr>
          </w:p>
        </w:tc>
        <w:tc>
          <w:tcPr>
            <w:tcW w:w="1343" w:type="pct"/>
          </w:tcPr>
          <w:p w14:paraId="6C299A6F" w14:textId="77777777" w:rsidR="00801B91" w:rsidRPr="0053369F" w:rsidRDefault="00801B91" w:rsidP="00801B91">
            <w:pPr>
              <w:pStyle w:val="TAC"/>
              <w:rPr>
                <w:ins w:id="381" w:author="Huawei-Yaping" w:date="2023-04-11T16:11:00Z"/>
              </w:rPr>
            </w:pPr>
            <w:ins w:id="382" w:author="Huawei-Yaping" w:date="2023-04-11T16:11:00Z">
              <w:r w:rsidRPr="0053369F">
                <w:t xml:space="preserve">CP-OFDM </w:t>
              </w:r>
              <w:proofErr w:type="spellStart"/>
              <w:r w:rsidRPr="0053369F">
                <w:t>QPSK</w:t>
              </w:r>
              <w:proofErr w:type="spellEnd"/>
            </w:ins>
          </w:p>
        </w:tc>
        <w:tc>
          <w:tcPr>
            <w:tcW w:w="1128" w:type="pct"/>
          </w:tcPr>
          <w:p w14:paraId="1316883E" w14:textId="77777777" w:rsidR="00801B91" w:rsidRPr="0053369F" w:rsidRDefault="00801B91" w:rsidP="00801B91">
            <w:pPr>
              <w:pStyle w:val="TAC"/>
              <w:rPr>
                <w:ins w:id="383" w:author="Huawei-Yaping" w:date="2023-04-11T16:11:00Z"/>
              </w:rPr>
            </w:pPr>
            <w:ins w:id="384" w:author="Huawei-Yaping" w:date="2023-04-11T16:11:00Z">
              <w:r w:rsidRPr="0053369F">
                <w:t>Inner Full</w:t>
              </w:r>
            </w:ins>
          </w:p>
        </w:tc>
      </w:tr>
      <w:tr w:rsidR="00801B91" w:rsidRPr="0053369F" w14:paraId="28114B26" w14:textId="77777777" w:rsidTr="00F074C9">
        <w:trPr>
          <w:cantSplit/>
          <w:jc w:val="center"/>
          <w:ins w:id="385" w:author="Huawei-Yaping" w:date="2023-04-11T16:11:00Z"/>
        </w:trPr>
        <w:tc>
          <w:tcPr>
            <w:tcW w:w="395" w:type="pct"/>
          </w:tcPr>
          <w:p w14:paraId="4CD6DFAC" w14:textId="3E54F716" w:rsidR="00801B91" w:rsidRPr="0053369F" w:rsidRDefault="00801B91" w:rsidP="00801B91">
            <w:pPr>
              <w:pStyle w:val="TAC"/>
              <w:rPr>
                <w:ins w:id="386" w:author="Huawei-Yaping" w:date="2023-04-11T16:11:00Z"/>
                <w:lang w:eastAsia="zh-CN"/>
              </w:rPr>
            </w:pPr>
            <w:ins w:id="387" w:author="Huawei-Yaping" w:date="2023-04-11T16:16:00Z">
              <w:r w:rsidRPr="0053369F">
                <w:t>2</w:t>
              </w:r>
            </w:ins>
          </w:p>
        </w:tc>
        <w:tc>
          <w:tcPr>
            <w:tcW w:w="509" w:type="pct"/>
          </w:tcPr>
          <w:p w14:paraId="6A4FA2DF" w14:textId="77777777" w:rsidR="00801B91" w:rsidRPr="0053369F" w:rsidRDefault="00801B91" w:rsidP="00801B91">
            <w:pPr>
              <w:pStyle w:val="TAC"/>
              <w:rPr>
                <w:ins w:id="388" w:author="Huawei-Yaping" w:date="2023-04-11T16:11:00Z"/>
              </w:rPr>
            </w:pPr>
            <w:ins w:id="389" w:author="Huawei-Yaping" w:date="2023-04-11T16:11:00Z">
              <w:r w:rsidRPr="0053369F">
                <w:t>Low</w:t>
              </w:r>
            </w:ins>
          </w:p>
        </w:tc>
        <w:tc>
          <w:tcPr>
            <w:tcW w:w="892" w:type="pct"/>
            <w:tcBorders>
              <w:top w:val="nil"/>
              <w:bottom w:val="nil"/>
            </w:tcBorders>
          </w:tcPr>
          <w:p w14:paraId="0C28399B" w14:textId="77777777" w:rsidR="00801B91" w:rsidRPr="0053369F" w:rsidRDefault="00801B91" w:rsidP="00801B91">
            <w:pPr>
              <w:pStyle w:val="TAC"/>
              <w:rPr>
                <w:ins w:id="390" w:author="Huawei-Yaping" w:date="2023-04-11T16:11:00Z"/>
              </w:rPr>
            </w:pPr>
          </w:p>
        </w:tc>
        <w:tc>
          <w:tcPr>
            <w:tcW w:w="733" w:type="pct"/>
            <w:gridSpan w:val="2"/>
            <w:tcBorders>
              <w:top w:val="nil"/>
              <w:bottom w:val="nil"/>
            </w:tcBorders>
          </w:tcPr>
          <w:p w14:paraId="7E3694B2" w14:textId="77777777" w:rsidR="00801B91" w:rsidRPr="0053369F" w:rsidRDefault="00801B91" w:rsidP="00801B91">
            <w:pPr>
              <w:pStyle w:val="TAC"/>
              <w:rPr>
                <w:ins w:id="391" w:author="Huawei-Yaping" w:date="2023-04-11T16:11:00Z"/>
              </w:rPr>
            </w:pPr>
          </w:p>
        </w:tc>
        <w:tc>
          <w:tcPr>
            <w:tcW w:w="1343" w:type="pct"/>
          </w:tcPr>
          <w:p w14:paraId="0EF36302" w14:textId="77777777" w:rsidR="00801B91" w:rsidRPr="0053369F" w:rsidRDefault="00801B91" w:rsidP="00801B91">
            <w:pPr>
              <w:pStyle w:val="TAC"/>
              <w:rPr>
                <w:ins w:id="392" w:author="Huawei-Yaping" w:date="2023-04-11T16:11:00Z"/>
              </w:rPr>
            </w:pPr>
            <w:ins w:id="393" w:author="Huawei-Yaping" w:date="2023-04-11T16:11:00Z">
              <w:r w:rsidRPr="0053369F">
                <w:t xml:space="preserve">CP-OFDM </w:t>
              </w:r>
              <w:proofErr w:type="spellStart"/>
              <w:r w:rsidRPr="0053369F">
                <w:t>QPSK</w:t>
              </w:r>
              <w:proofErr w:type="spellEnd"/>
            </w:ins>
          </w:p>
        </w:tc>
        <w:tc>
          <w:tcPr>
            <w:tcW w:w="1128" w:type="pct"/>
          </w:tcPr>
          <w:p w14:paraId="2A29FE66" w14:textId="77777777" w:rsidR="00801B91" w:rsidRPr="0053369F" w:rsidRDefault="00801B91" w:rsidP="00801B91">
            <w:pPr>
              <w:pStyle w:val="TAC"/>
              <w:rPr>
                <w:ins w:id="394" w:author="Huawei-Yaping" w:date="2023-04-11T16:11:00Z"/>
              </w:rPr>
            </w:pPr>
            <w:proofErr w:type="spellStart"/>
            <w:ins w:id="395" w:author="Huawei-Yaping" w:date="2023-04-11T16:11:00Z">
              <w:r w:rsidRPr="0053369F">
                <w:t>Edge_1RB_Left</w:t>
              </w:r>
              <w:proofErr w:type="spellEnd"/>
            </w:ins>
          </w:p>
        </w:tc>
      </w:tr>
      <w:tr w:rsidR="00801B91" w:rsidRPr="0053369F" w14:paraId="3AED48B8" w14:textId="77777777" w:rsidTr="00F074C9">
        <w:trPr>
          <w:cantSplit/>
          <w:jc w:val="center"/>
          <w:ins w:id="396" w:author="Huawei-Yaping" w:date="2023-04-11T16:11:00Z"/>
        </w:trPr>
        <w:tc>
          <w:tcPr>
            <w:tcW w:w="395" w:type="pct"/>
          </w:tcPr>
          <w:p w14:paraId="3A7CBE35" w14:textId="4B090C7F" w:rsidR="00801B91" w:rsidRPr="0053369F" w:rsidRDefault="00801B91" w:rsidP="00801B91">
            <w:pPr>
              <w:pStyle w:val="TAC"/>
              <w:rPr>
                <w:ins w:id="397" w:author="Huawei-Yaping" w:date="2023-04-11T16:11:00Z"/>
                <w:lang w:eastAsia="zh-CN"/>
              </w:rPr>
            </w:pPr>
            <w:ins w:id="398" w:author="Huawei-Yaping" w:date="2023-04-11T16:16:00Z">
              <w:r w:rsidRPr="0053369F">
                <w:t>3</w:t>
              </w:r>
            </w:ins>
          </w:p>
        </w:tc>
        <w:tc>
          <w:tcPr>
            <w:tcW w:w="509" w:type="pct"/>
          </w:tcPr>
          <w:p w14:paraId="5E99C314" w14:textId="77777777" w:rsidR="00801B91" w:rsidRPr="0053369F" w:rsidRDefault="00801B91" w:rsidP="00801B91">
            <w:pPr>
              <w:pStyle w:val="TAC"/>
              <w:rPr>
                <w:ins w:id="399" w:author="Huawei-Yaping" w:date="2023-04-11T16:11:00Z"/>
              </w:rPr>
            </w:pPr>
            <w:ins w:id="400" w:author="Huawei-Yaping" w:date="2023-04-11T16:11:00Z">
              <w:r w:rsidRPr="0053369F">
                <w:t>High</w:t>
              </w:r>
            </w:ins>
          </w:p>
        </w:tc>
        <w:tc>
          <w:tcPr>
            <w:tcW w:w="892" w:type="pct"/>
            <w:tcBorders>
              <w:top w:val="nil"/>
              <w:bottom w:val="nil"/>
            </w:tcBorders>
          </w:tcPr>
          <w:p w14:paraId="4BDDCF93" w14:textId="77777777" w:rsidR="00801B91" w:rsidRPr="0053369F" w:rsidRDefault="00801B91" w:rsidP="00801B91">
            <w:pPr>
              <w:pStyle w:val="TAC"/>
              <w:rPr>
                <w:ins w:id="401" w:author="Huawei-Yaping" w:date="2023-04-11T16:11:00Z"/>
              </w:rPr>
            </w:pPr>
          </w:p>
        </w:tc>
        <w:tc>
          <w:tcPr>
            <w:tcW w:w="733" w:type="pct"/>
            <w:gridSpan w:val="2"/>
            <w:tcBorders>
              <w:top w:val="nil"/>
              <w:bottom w:val="nil"/>
            </w:tcBorders>
          </w:tcPr>
          <w:p w14:paraId="1771172B" w14:textId="77777777" w:rsidR="00801B91" w:rsidRPr="0053369F" w:rsidRDefault="00801B91" w:rsidP="00801B91">
            <w:pPr>
              <w:pStyle w:val="TAC"/>
              <w:rPr>
                <w:ins w:id="402" w:author="Huawei-Yaping" w:date="2023-04-11T16:11:00Z"/>
              </w:rPr>
            </w:pPr>
          </w:p>
        </w:tc>
        <w:tc>
          <w:tcPr>
            <w:tcW w:w="1343" w:type="pct"/>
          </w:tcPr>
          <w:p w14:paraId="68927B26" w14:textId="77777777" w:rsidR="00801B91" w:rsidRPr="0053369F" w:rsidRDefault="00801B91" w:rsidP="00801B91">
            <w:pPr>
              <w:pStyle w:val="TAC"/>
              <w:rPr>
                <w:ins w:id="403" w:author="Huawei-Yaping" w:date="2023-04-11T16:11:00Z"/>
              </w:rPr>
            </w:pPr>
            <w:ins w:id="404" w:author="Huawei-Yaping" w:date="2023-04-11T16:11:00Z">
              <w:r w:rsidRPr="0053369F">
                <w:t xml:space="preserve">CP-OFDM </w:t>
              </w:r>
              <w:proofErr w:type="spellStart"/>
              <w:r w:rsidRPr="0053369F">
                <w:t>QPSK</w:t>
              </w:r>
              <w:proofErr w:type="spellEnd"/>
            </w:ins>
          </w:p>
        </w:tc>
        <w:tc>
          <w:tcPr>
            <w:tcW w:w="1128" w:type="pct"/>
          </w:tcPr>
          <w:p w14:paraId="568B594A" w14:textId="77777777" w:rsidR="00801B91" w:rsidRPr="0053369F" w:rsidRDefault="00801B91" w:rsidP="00801B91">
            <w:pPr>
              <w:pStyle w:val="TAC"/>
              <w:rPr>
                <w:ins w:id="405" w:author="Huawei-Yaping" w:date="2023-04-11T16:11:00Z"/>
              </w:rPr>
            </w:pPr>
            <w:proofErr w:type="spellStart"/>
            <w:ins w:id="406" w:author="Huawei-Yaping" w:date="2023-04-11T16:11:00Z">
              <w:r w:rsidRPr="0053369F">
                <w:t>Edge_1RB_Right</w:t>
              </w:r>
              <w:proofErr w:type="spellEnd"/>
            </w:ins>
          </w:p>
        </w:tc>
      </w:tr>
      <w:tr w:rsidR="00801B91" w:rsidRPr="0053369F" w14:paraId="235079CE" w14:textId="77777777" w:rsidTr="00F074C9">
        <w:trPr>
          <w:cantSplit/>
          <w:jc w:val="center"/>
          <w:ins w:id="407" w:author="Huawei-Yaping" w:date="2023-04-11T16:11:00Z"/>
        </w:trPr>
        <w:tc>
          <w:tcPr>
            <w:tcW w:w="395" w:type="pct"/>
          </w:tcPr>
          <w:p w14:paraId="3C0B96B5" w14:textId="3E8221B7" w:rsidR="00801B91" w:rsidRPr="0053369F" w:rsidRDefault="00801B91" w:rsidP="00801B91">
            <w:pPr>
              <w:pStyle w:val="TAC"/>
              <w:rPr>
                <w:ins w:id="408" w:author="Huawei-Yaping" w:date="2023-04-11T16:11:00Z"/>
                <w:lang w:eastAsia="zh-CN"/>
              </w:rPr>
            </w:pPr>
            <w:ins w:id="409" w:author="Huawei-Yaping" w:date="2023-04-11T16:16:00Z">
              <w:r w:rsidRPr="0053369F">
                <w:t>4</w:t>
              </w:r>
            </w:ins>
          </w:p>
        </w:tc>
        <w:tc>
          <w:tcPr>
            <w:tcW w:w="509" w:type="pct"/>
          </w:tcPr>
          <w:p w14:paraId="23A16BC2" w14:textId="77777777" w:rsidR="00801B91" w:rsidRPr="0053369F" w:rsidRDefault="00801B91" w:rsidP="00801B91">
            <w:pPr>
              <w:pStyle w:val="TAC"/>
              <w:rPr>
                <w:ins w:id="410" w:author="Huawei-Yaping" w:date="2023-04-11T16:11:00Z"/>
              </w:rPr>
            </w:pPr>
            <w:ins w:id="411" w:author="Huawei-Yaping" w:date="2023-04-11T16:11:00Z">
              <w:r w:rsidRPr="0053369F">
                <w:t>Default</w:t>
              </w:r>
            </w:ins>
          </w:p>
        </w:tc>
        <w:tc>
          <w:tcPr>
            <w:tcW w:w="892" w:type="pct"/>
            <w:tcBorders>
              <w:top w:val="nil"/>
              <w:bottom w:val="nil"/>
            </w:tcBorders>
          </w:tcPr>
          <w:p w14:paraId="02AFA854" w14:textId="77777777" w:rsidR="00801B91" w:rsidRPr="0053369F" w:rsidRDefault="00801B91" w:rsidP="00801B91">
            <w:pPr>
              <w:pStyle w:val="TAC"/>
              <w:rPr>
                <w:ins w:id="412" w:author="Huawei-Yaping" w:date="2023-04-11T16:11:00Z"/>
              </w:rPr>
            </w:pPr>
          </w:p>
        </w:tc>
        <w:tc>
          <w:tcPr>
            <w:tcW w:w="733" w:type="pct"/>
            <w:gridSpan w:val="2"/>
            <w:tcBorders>
              <w:top w:val="nil"/>
              <w:bottom w:val="nil"/>
            </w:tcBorders>
          </w:tcPr>
          <w:p w14:paraId="27D9507F" w14:textId="77777777" w:rsidR="00801B91" w:rsidRPr="0053369F" w:rsidRDefault="00801B91" w:rsidP="00801B91">
            <w:pPr>
              <w:pStyle w:val="TAC"/>
              <w:rPr>
                <w:ins w:id="413" w:author="Huawei-Yaping" w:date="2023-04-11T16:11:00Z"/>
              </w:rPr>
            </w:pPr>
          </w:p>
        </w:tc>
        <w:tc>
          <w:tcPr>
            <w:tcW w:w="1343" w:type="pct"/>
          </w:tcPr>
          <w:p w14:paraId="56F1D188" w14:textId="77777777" w:rsidR="00801B91" w:rsidRPr="0053369F" w:rsidRDefault="00801B91" w:rsidP="00801B91">
            <w:pPr>
              <w:pStyle w:val="TAC"/>
              <w:rPr>
                <w:ins w:id="414" w:author="Huawei-Yaping" w:date="2023-04-11T16:11:00Z"/>
              </w:rPr>
            </w:pPr>
            <w:ins w:id="415" w:author="Huawei-Yaping" w:date="2023-04-11T16:11:00Z">
              <w:r w:rsidRPr="0053369F">
                <w:t xml:space="preserve">CP-OFDM </w:t>
              </w:r>
              <w:proofErr w:type="spellStart"/>
              <w:r w:rsidRPr="0053369F">
                <w:t>QPSK</w:t>
              </w:r>
              <w:proofErr w:type="spellEnd"/>
            </w:ins>
          </w:p>
        </w:tc>
        <w:tc>
          <w:tcPr>
            <w:tcW w:w="1128" w:type="pct"/>
          </w:tcPr>
          <w:p w14:paraId="1600447F" w14:textId="77777777" w:rsidR="00801B91" w:rsidRPr="0053369F" w:rsidRDefault="00801B91" w:rsidP="00801B91">
            <w:pPr>
              <w:pStyle w:val="TAC"/>
              <w:rPr>
                <w:ins w:id="416" w:author="Huawei-Yaping" w:date="2023-04-11T16:11:00Z"/>
              </w:rPr>
            </w:pPr>
            <w:ins w:id="417" w:author="Huawei-Yaping" w:date="2023-04-11T16:11:00Z">
              <w:r w:rsidRPr="0053369F">
                <w:t>Outer Full</w:t>
              </w:r>
            </w:ins>
          </w:p>
        </w:tc>
      </w:tr>
      <w:tr w:rsidR="00801B91" w:rsidRPr="0053369F" w14:paraId="54150FB7" w14:textId="77777777" w:rsidTr="00F074C9">
        <w:trPr>
          <w:cantSplit/>
          <w:jc w:val="center"/>
          <w:ins w:id="418" w:author="Huawei-Yaping" w:date="2023-04-11T16:11:00Z"/>
        </w:trPr>
        <w:tc>
          <w:tcPr>
            <w:tcW w:w="395" w:type="pct"/>
          </w:tcPr>
          <w:p w14:paraId="615D9A1E" w14:textId="37FAFA39" w:rsidR="00801B91" w:rsidRPr="0053369F" w:rsidRDefault="00801B91" w:rsidP="00801B91">
            <w:pPr>
              <w:pStyle w:val="TAC"/>
              <w:rPr>
                <w:ins w:id="419" w:author="Huawei-Yaping" w:date="2023-04-11T16:11:00Z"/>
                <w:lang w:eastAsia="zh-CN"/>
              </w:rPr>
            </w:pPr>
            <w:ins w:id="420" w:author="Huawei-Yaping" w:date="2023-04-11T16:16:00Z">
              <w:r w:rsidRPr="0053369F">
                <w:t>5</w:t>
              </w:r>
            </w:ins>
          </w:p>
        </w:tc>
        <w:tc>
          <w:tcPr>
            <w:tcW w:w="509" w:type="pct"/>
          </w:tcPr>
          <w:p w14:paraId="5EEE5946" w14:textId="77777777" w:rsidR="00801B91" w:rsidRPr="0053369F" w:rsidRDefault="00801B91" w:rsidP="00801B91">
            <w:pPr>
              <w:pStyle w:val="TAC"/>
              <w:rPr>
                <w:ins w:id="421" w:author="Huawei-Yaping" w:date="2023-04-11T16:11:00Z"/>
              </w:rPr>
            </w:pPr>
            <w:ins w:id="422" w:author="Huawei-Yaping" w:date="2023-04-11T16:11:00Z">
              <w:r w:rsidRPr="0053369F">
                <w:t>Default</w:t>
              </w:r>
            </w:ins>
          </w:p>
        </w:tc>
        <w:tc>
          <w:tcPr>
            <w:tcW w:w="892" w:type="pct"/>
            <w:tcBorders>
              <w:top w:val="nil"/>
              <w:bottom w:val="nil"/>
            </w:tcBorders>
          </w:tcPr>
          <w:p w14:paraId="78E3AD3D" w14:textId="77777777" w:rsidR="00801B91" w:rsidRPr="0053369F" w:rsidRDefault="00801B91" w:rsidP="00801B91">
            <w:pPr>
              <w:pStyle w:val="TAC"/>
              <w:rPr>
                <w:ins w:id="423" w:author="Huawei-Yaping" w:date="2023-04-11T16:11:00Z"/>
              </w:rPr>
            </w:pPr>
          </w:p>
        </w:tc>
        <w:tc>
          <w:tcPr>
            <w:tcW w:w="733" w:type="pct"/>
            <w:gridSpan w:val="2"/>
            <w:tcBorders>
              <w:top w:val="nil"/>
              <w:bottom w:val="nil"/>
            </w:tcBorders>
          </w:tcPr>
          <w:p w14:paraId="517A030E" w14:textId="77777777" w:rsidR="00801B91" w:rsidRPr="0053369F" w:rsidRDefault="00801B91" w:rsidP="00801B91">
            <w:pPr>
              <w:pStyle w:val="TAC"/>
              <w:rPr>
                <w:ins w:id="424" w:author="Huawei-Yaping" w:date="2023-04-11T16:11:00Z"/>
              </w:rPr>
            </w:pPr>
          </w:p>
        </w:tc>
        <w:tc>
          <w:tcPr>
            <w:tcW w:w="1343" w:type="pct"/>
          </w:tcPr>
          <w:p w14:paraId="50D420B4" w14:textId="77777777" w:rsidR="00801B91" w:rsidRPr="0053369F" w:rsidRDefault="00801B91" w:rsidP="00801B91">
            <w:pPr>
              <w:pStyle w:val="TAC"/>
              <w:rPr>
                <w:ins w:id="425" w:author="Huawei-Yaping" w:date="2023-04-11T16:11:00Z"/>
              </w:rPr>
            </w:pPr>
            <w:ins w:id="426" w:author="Huawei-Yaping" w:date="2023-04-11T16:11:00Z">
              <w:r w:rsidRPr="0053369F">
                <w:t xml:space="preserve">CP-OFDM 16 </w:t>
              </w:r>
              <w:proofErr w:type="spellStart"/>
              <w:r w:rsidRPr="0053369F">
                <w:t>QAM</w:t>
              </w:r>
              <w:proofErr w:type="spellEnd"/>
            </w:ins>
          </w:p>
        </w:tc>
        <w:tc>
          <w:tcPr>
            <w:tcW w:w="1128" w:type="pct"/>
          </w:tcPr>
          <w:p w14:paraId="74F77374" w14:textId="77777777" w:rsidR="00801B91" w:rsidRPr="0053369F" w:rsidRDefault="00801B91" w:rsidP="00801B91">
            <w:pPr>
              <w:pStyle w:val="TAC"/>
              <w:rPr>
                <w:ins w:id="427" w:author="Huawei-Yaping" w:date="2023-04-11T16:11:00Z"/>
              </w:rPr>
            </w:pPr>
            <w:ins w:id="428" w:author="Huawei-Yaping" w:date="2023-04-11T16:11:00Z">
              <w:r w:rsidRPr="0053369F">
                <w:t>Inner Full</w:t>
              </w:r>
            </w:ins>
          </w:p>
        </w:tc>
      </w:tr>
      <w:tr w:rsidR="00801B91" w:rsidRPr="0053369F" w14:paraId="3F927614" w14:textId="77777777" w:rsidTr="00F074C9">
        <w:trPr>
          <w:cantSplit/>
          <w:jc w:val="center"/>
          <w:ins w:id="429" w:author="Huawei-Yaping" w:date="2023-04-11T16:11:00Z"/>
        </w:trPr>
        <w:tc>
          <w:tcPr>
            <w:tcW w:w="395" w:type="pct"/>
          </w:tcPr>
          <w:p w14:paraId="4708D2F2" w14:textId="601DD009" w:rsidR="00801B91" w:rsidRPr="0053369F" w:rsidRDefault="00801B91" w:rsidP="00801B91">
            <w:pPr>
              <w:pStyle w:val="TAC"/>
              <w:rPr>
                <w:ins w:id="430" w:author="Huawei-Yaping" w:date="2023-04-11T16:11:00Z"/>
                <w:lang w:eastAsia="zh-CN"/>
              </w:rPr>
            </w:pPr>
            <w:ins w:id="431" w:author="Huawei-Yaping" w:date="2023-04-11T16:16:00Z">
              <w:r w:rsidRPr="0053369F">
                <w:t>6</w:t>
              </w:r>
            </w:ins>
          </w:p>
        </w:tc>
        <w:tc>
          <w:tcPr>
            <w:tcW w:w="509" w:type="pct"/>
          </w:tcPr>
          <w:p w14:paraId="3891643B" w14:textId="77777777" w:rsidR="00801B91" w:rsidRPr="0053369F" w:rsidRDefault="00801B91" w:rsidP="00801B91">
            <w:pPr>
              <w:pStyle w:val="TAC"/>
              <w:rPr>
                <w:ins w:id="432" w:author="Huawei-Yaping" w:date="2023-04-11T16:11:00Z"/>
              </w:rPr>
            </w:pPr>
            <w:ins w:id="433" w:author="Huawei-Yaping" w:date="2023-04-11T16:11:00Z">
              <w:r w:rsidRPr="0053369F">
                <w:t>Low</w:t>
              </w:r>
            </w:ins>
          </w:p>
        </w:tc>
        <w:tc>
          <w:tcPr>
            <w:tcW w:w="892" w:type="pct"/>
            <w:tcBorders>
              <w:top w:val="nil"/>
              <w:bottom w:val="nil"/>
            </w:tcBorders>
          </w:tcPr>
          <w:p w14:paraId="3CBF0EDD" w14:textId="77777777" w:rsidR="00801B91" w:rsidRPr="0053369F" w:rsidRDefault="00801B91" w:rsidP="00801B91">
            <w:pPr>
              <w:pStyle w:val="TAC"/>
              <w:rPr>
                <w:ins w:id="434" w:author="Huawei-Yaping" w:date="2023-04-11T16:11:00Z"/>
              </w:rPr>
            </w:pPr>
          </w:p>
        </w:tc>
        <w:tc>
          <w:tcPr>
            <w:tcW w:w="733" w:type="pct"/>
            <w:gridSpan w:val="2"/>
            <w:tcBorders>
              <w:top w:val="nil"/>
              <w:bottom w:val="nil"/>
            </w:tcBorders>
          </w:tcPr>
          <w:p w14:paraId="08AA0F8D" w14:textId="77777777" w:rsidR="00801B91" w:rsidRPr="0053369F" w:rsidRDefault="00801B91" w:rsidP="00801B91">
            <w:pPr>
              <w:pStyle w:val="TAC"/>
              <w:rPr>
                <w:ins w:id="435" w:author="Huawei-Yaping" w:date="2023-04-11T16:11:00Z"/>
              </w:rPr>
            </w:pPr>
          </w:p>
        </w:tc>
        <w:tc>
          <w:tcPr>
            <w:tcW w:w="1343" w:type="pct"/>
          </w:tcPr>
          <w:p w14:paraId="7F2350D6" w14:textId="77777777" w:rsidR="00801B91" w:rsidRPr="0053369F" w:rsidRDefault="00801B91" w:rsidP="00801B91">
            <w:pPr>
              <w:pStyle w:val="TAC"/>
              <w:rPr>
                <w:ins w:id="436" w:author="Huawei-Yaping" w:date="2023-04-11T16:11:00Z"/>
              </w:rPr>
            </w:pPr>
            <w:ins w:id="437" w:author="Huawei-Yaping" w:date="2023-04-11T16:11:00Z">
              <w:r w:rsidRPr="0053369F">
                <w:t xml:space="preserve">CP-OFDM 16 </w:t>
              </w:r>
              <w:proofErr w:type="spellStart"/>
              <w:r w:rsidRPr="0053369F">
                <w:t>QAM</w:t>
              </w:r>
              <w:proofErr w:type="spellEnd"/>
            </w:ins>
          </w:p>
        </w:tc>
        <w:tc>
          <w:tcPr>
            <w:tcW w:w="1128" w:type="pct"/>
          </w:tcPr>
          <w:p w14:paraId="08E11FED" w14:textId="77777777" w:rsidR="00801B91" w:rsidRPr="0053369F" w:rsidRDefault="00801B91" w:rsidP="00801B91">
            <w:pPr>
              <w:pStyle w:val="TAC"/>
              <w:rPr>
                <w:ins w:id="438" w:author="Huawei-Yaping" w:date="2023-04-11T16:11:00Z"/>
              </w:rPr>
            </w:pPr>
            <w:proofErr w:type="spellStart"/>
            <w:ins w:id="439" w:author="Huawei-Yaping" w:date="2023-04-11T16:11:00Z">
              <w:r w:rsidRPr="0053369F">
                <w:t>Edge_1RB_Left</w:t>
              </w:r>
              <w:proofErr w:type="spellEnd"/>
            </w:ins>
          </w:p>
        </w:tc>
      </w:tr>
      <w:tr w:rsidR="00801B91" w:rsidRPr="0053369F" w14:paraId="083BE873" w14:textId="77777777" w:rsidTr="00F074C9">
        <w:trPr>
          <w:cantSplit/>
          <w:jc w:val="center"/>
          <w:ins w:id="440" w:author="Huawei-Yaping" w:date="2023-04-11T16:11:00Z"/>
        </w:trPr>
        <w:tc>
          <w:tcPr>
            <w:tcW w:w="395" w:type="pct"/>
          </w:tcPr>
          <w:p w14:paraId="70C8B2D5" w14:textId="3592D189" w:rsidR="00801B91" w:rsidRPr="0053369F" w:rsidRDefault="00801B91" w:rsidP="00801B91">
            <w:pPr>
              <w:pStyle w:val="TAC"/>
              <w:rPr>
                <w:ins w:id="441" w:author="Huawei-Yaping" w:date="2023-04-11T16:11:00Z"/>
                <w:lang w:eastAsia="zh-CN"/>
              </w:rPr>
            </w:pPr>
            <w:ins w:id="442" w:author="Huawei-Yaping" w:date="2023-04-11T16:16:00Z">
              <w:r w:rsidRPr="0053369F">
                <w:t>7</w:t>
              </w:r>
            </w:ins>
          </w:p>
        </w:tc>
        <w:tc>
          <w:tcPr>
            <w:tcW w:w="509" w:type="pct"/>
          </w:tcPr>
          <w:p w14:paraId="5E817FDA" w14:textId="77777777" w:rsidR="00801B91" w:rsidRPr="0053369F" w:rsidRDefault="00801B91" w:rsidP="00801B91">
            <w:pPr>
              <w:pStyle w:val="TAC"/>
              <w:rPr>
                <w:ins w:id="443" w:author="Huawei-Yaping" w:date="2023-04-11T16:11:00Z"/>
              </w:rPr>
            </w:pPr>
            <w:ins w:id="444" w:author="Huawei-Yaping" w:date="2023-04-11T16:11:00Z">
              <w:r w:rsidRPr="0053369F">
                <w:t>High</w:t>
              </w:r>
            </w:ins>
          </w:p>
        </w:tc>
        <w:tc>
          <w:tcPr>
            <w:tcW w:w="892" w:type="pct"/>
            <w:tcBorders>
              <w:top w:val="nil"/>
              <w:bottom w:val="nil"/>
            </w:tcBorders>
          </w:tcPr>
          <w:p w14:paraId="2912AC62" w14:textId="77777777" w:rsidR="00801B91" w:rsidRPr="0053369F" w:rsidRDefault="00801B91" w:rsidP="00801B91">
            <w:pPr>
              <w:pStyle w:val="TAC"/>
              <w:rPr>
                <w:ins w:id="445" w:author="Huawei-Yaping" w:date="2023-04-11T16:11:00Z"/>
              </w:rPr>
            </w:pPr>
          </w:p>
        </w:tc>
        <w:tc>
          <w:tcPr>
            <w:tcW w:w="733" w:type="pct"/>
            <w:gridSpan w:val="2"/>
            <w:tcBorders>
              <w:top w:val="nil"/>
              <w:bottom w:val="nil"/>
            </w:tcBorders>
          </w:tcPr>
          <w:p w14:paraId="4C6BEB71" w14:textId="77777777" w:rsidR="00801B91" w:rsidRPr="0053369F" w:rsidRDefault="00801B91" w:rsidP="00801B91">
            <w:pPr>
              <w:pStyle w:val="TAC"/>
              <w:rPr>
                <w:ins w:id="446" w:author="Huawei-Yaping" w:date="2023-04-11T16:11:00Z"/>
              </w:rPr>
            </w:pPr>
          </w:p>
        </w:tc>
        <w:tc>
          <w:tcPr>
            <w:tcW w:w="1343" w:type="pct"/>
          </w:tcPr>
          <w:p w14:paraId="63341E99" w14:textId="77777777" w:rsidR="00801B91" w:rsidRPr="0053369F" w:rsidRDefault="00801B91" w:rsidP="00801B91">
            <w:pPr>
              <w:pStyle w:val="TAC"/>
              <w:rPr>
                <w:ins w:id="447" w:author="Huawei-Yaping" w:date="2023-04-11T16:11:00Z"/>
              </w:rPr>
            </w:pPr>
            <w:ins w:id="448" w:author="Huawei-Yaping" w:date="2023-04-11T16:11:00Z">
              <w:r w:rsidRPr="0053369F">
                <w:t xml:space="preserve">CP-OFDM 16 </w:t>
              </w:r>
              <w:proofErr w:type="spellStart"/>
              <w:r w:rsidRPr="0053369F">
                <w:t>QAM</w:t>
              </w:r>
              <w:proofErr w:type="spellEnd"/>
            </w:ins>
          </w:p>
        </w:tc>
        <w:tc>
          <w:tcPr>
            <w:tcW w:w="1128" w:type="pct"/>
          </w:tcPr>
          <w:p w14:paraId="6186B789" w14:textId="77777777" w:rsidR="00801B91" w:rsidRPr="0053369F" w:rsidRDefault="00801B91" w:rsidP="00801B91">
            <w:pPr>
              <w:pStyle w:val="TAC"/>
              <w:rPr>
                <w:ins w:id="449" w:author="Huawei-Yaping" w:date="2023-04-11T16:11:00Z"/>
              </w:rPr>
            </w:pPr>
            <w:proofErr w:type="spellStart"/>
            <w:ins w:id="450" w:author="Huawei-Yaping" w:date="2023-04-11T16:11:00Z">
              <w:r w:rsidRPr="0053369F">
                <w:t>Edge_1RB_Right</w:t>
              </w:r>
              <w:proofErr w:type="spellEnd"/>
            </w:ins>
          </w:p>
        </w:tc>
      </w:tr>
      <w:tr w:rsidR="00801B91" w:rsidRPr="0053369F" w14:paraId="00C7CF35" w14:textId="77777777" w:rsidTr="00F074C9">
        <w:trPr>
          <w:cantSplit/>
          <w:jc w:val="center"/>
          <w:ins w:id="451" w:author="Huawei-Yaping" w:date="2023-04-11T16:11:00Z"/>
        </w:trPr>
        <w:tc>
          <w:tcPr>
            <w:tcW w:w="395" w:type="pct"/>
          </w:tcPr>
          <w:p w14:paraId="7D5149E8" w14:textId="49F9397D" w:rsidR="00801B91" w:rsidRPr="0053369F" w:rsidRDefault="00801B91" w:rsidP="00801B91">
            <w:pPr>
              <w:pStyle w:val="TAC"/>
              <w:rPr>
                <w:ins w:id="452" w:author="Huawei-Yaping" w:date="2023-04-11T16:11:00Z"/>
                <w:lang w:eastAsia="zh-CN"/>
              </w:rPr>
            </w:pPr>
            <w:ins w:id="453" w:author="Huawei-Yaping" w:date="2023-04-11T16:16:00Z">
              <w:r w:rsidRPr="0053369F">
                <w:t>8</w:t>
              </w:r>
            </w:ins>
          </w:p>
        </w:tc>
        <w:tc>
          <w:tcPr>
            <w:tcW w:w="509" w:type="pct"/>
          </w:tcPr>
          <w:p w14:paraId="328D4A16" w14:textId="77777777" w:rsidR="00801B91" w:rsidRPr="0053369F" w:rsidRDefault="00801B91" w:rsidP="00801B91">
            <w:pPr>
              <w:pStyle w:val="TAC"/>
              <w:rPr>
                <w:ins w:id="454" w:author="Huawei-Yaping" w:date="2023-04-11T16:11:00Z"/>
              </w:rPr>
            </w:pPr>
            <w:ins w:id="455" w:author="Huawei-Yaping" w:date="2023-04-11T16:11:00Z">
              <w:r w:rsidRPr="0053369F">
                <w:t>Default</w:t>
              </w:r>
            </w:ins>
          </w:p>
        </w:tc>
        <w:tc>
          <w:tcPr>
            <w:tcW w:w="892" w:type="pct"/>
            <w:tcBorders>
              <w:top w:val="nil"/>
              <w:bottom w:val="nil"/>
            </w:tcBorders>
          </w:tcPr>
          <w:p w14:paraId="715FEAC2" w14:textId="77777777" w:rsidR="00801B91" w:rsidRPr="0053369F" w:rsidRDefault="00801B91" w:rsidP="00801B91">
            <w:pPr>
              <w:pStyle w:val="TAC"/>
              <w:rPr>
                <w:ins w:id="456" w:author="Huawei-Yaping" w:date="2023-04-11T16:11:00Z"/>
              </w:rPr>
            </w:pPr>
          </w:p>
        </w:tc>
        <w:tc>
          <w:tcPr>
            <w:tcW w:w="733" w:type="pct"/>
            <w:gridSpan w:val="2"/>
            <w:tcBorders>
              <w:top w:val="nil"/>
              <w:bottom w:val="nil"/>
            </w:tcBorders>
          </w:tcPr>
          <w:p w14:paraId="07BDFA3C" w14:textId="77777777" w:rsidR="00801B91" w:rsidRPr="0053369F" w:rsidRDefault="00801B91" w:rsidP="00801B91">
            <w:pPr>
              <w:pStyle w:val="TAC"/>
              <w:rPr>
                <w:ins w:id="457" w:author="Huawei-Yaping" w:date="2023-04-11T16:11:00Z"/>
              </w:rPr>
            </w:pPr>
          </w:p>
        </w:tc>
        <w:tc>
          <w:tcPr>
            <w:tcW w:w="1343" w:type="pct"/>
          </w:tcPr>
          <w:p w14:paraId="1E3576B0" w14:textId="77777777" w:rsidR="00801B91" w:rsidRPr="0053369F" w:rsidRDefault="00801B91" w:rsidP="00801B91">
            <w:pPr>
              <w:pStyle w:val="TAC"/>
              <w:rPr>
                <w:ins w:id="458" w:author="Huawei-Yaping" w:date="2023-04-11T16:11:00Z"/>
              </w:rPr>
            </w:pPr>
            <w:ins w:id="459" w:author="Huawei-Yaping" w:date="2023-04-11T16:11:00Z">
              <w:r w:rsidRPr="0053369F">
                <w:t xml:space="preserve">CP-OFDM 16 </w:t>
              </w:r>
              <w:proofErr w:type="spellStart"/>
              <w:r w:rsidRPr="0053369F">
                <w:t>QAM</w:t>
              </w:r>
              <w:proofErr w:type="spellEnd"/>
            </w:ins>
          </w:p>
        </w:tc>
        <w:tc>
          <w:tcPr>
            <w:tcW w:w="1128" w:type="pct"/>
          </w:tcPr>
          <w:p w14:paraId="0416FBD5" w14:textId="77777777" w:rsidR="00801B91" w:rsidRPr="0053369F" w:rsidRDefault="00801B91" w:rsidP="00801B91">
            <w:pPr>
              <w:pStyle w:val="TAC"/>
              <w:rPr>
                <w:ins w:id="460" w:author="Huawei-Yaping" w:date="2023-04-11T16:11:00Z"/>
              </w:rPr>
            </w:pPr>
            <w:ins w:id="461" w:author="Huawei-Yaping" w:date="2023-04-11T16:11:00Z">
              <w:r w:rsidRPr="0053369F">
                <w:t>Outer Full</w:t>
              </w:r>
            </w:ins>
          </w:p>
        </w:tc>
      </w:tr>
      <w:tr w:rsidR="00801B91" w:rsidRPr="0053369F" w14:paraId="53E48131" w14:textId="77777777" w:rsidTr="00F074C9">
        <w:trPr>
          <w:cantSplit/>
          <w:jc w:val="center"/>
          <w:ins w:id="462" w:author="Huawei-Yaping" w:date="2023-04-11T16:11:00Z"/>
        </w:trPr>
        <w:tc>
          <w:tcPr>
            <w:tcW w:w="395" w:type="pct"/>
          </w:tcPr>
          <w:p w14:paraId="0C64D9E8" w14:textId="3F569799" w:rsidR="00801B91" w:rsidRPr="0053369F" w:rsidRDefault="00801B91" w:rsidP="00801B91">
            <w:pPr>
              <w:pStyle w:val="TAC"/>
              <w:rPr>
                <w:ins w:id="463" w:author="Huawei-Yaping" w:date="2023-04-11T16:11:00Z"/>
              </w:rPr>
            </w:pPr>
            <w:ins w:id="464" w:author="Huawei-Yaping" w:date="2023-04-11T16:16:00Z">
              <w:r w:rsidRPr="0053369F">
                <w:t>9</w:t>
              </w:r>
            </w:ins>
          </w:p>
        </w:tc>
        <w:tc>
          <w:tcPr>
            <w:tcW w:w="509" w:type="pct"/>
          </w:tcPr>
          <w:p w14:paraId="14084EDC" w14:textId="77777777" w:rsidR="00801B91" w:rsidRPr="0053369F" w:rsidRDefault="00801B91" w:rsidP="00801B91">
            <w:pPr>
              <w:pStyle w:val="TAC"/>
              <w:rPr>
                <w:ins w:id="465" w:author="Huawei-Yaping" w:date="2023-04-11T16:11:00Z"/>
              </w:rPr>
            </w:pPr>
            <w:ins w:id="466" w:author="Huawei-Yaping" w:date="2023-04-11T16:11:00Z">
              <w:r w:rsidRPr="0053369F">
                <w:t>Low</w:t>
              </w:r>
            </w:ins>
          </w:p>
        </w:tc>
        <w:tc>
          <w:tcPr>
            <w:tcW w:w="892" w:type="pct"/>
            <w:tcBorders>
              <w:top w:val="nil"/>
              <w:bottom w:val="nil"/>
            </w:tcBorders>
          </w:tcPr>
          <w:p w14:paraId="1DC60808" w14:textId="77777777" w:rsidR="00801B91" w:rsidRPr="0053369F" w:rsidRDefault="00801B91" w:rsidP="00801B91">
            <w:pPr>
              <w:pStyle w:val="TAC"/>
              <w:rPr>
                <w:ins w:id="467" w:author="Huawei-Yaping" w:date="2023-04-11T16:11:00Z"/>
              </w:rPr>
            </w:pPr>
          </w:p>
        </w:tc>
        <w:tc>
          <w:tcPr>
            <w:tcW w:w="733" w:type="pct"/>
            <w:gridSpan w:val="2"/>
            <w:tcBorders>
              <w:top w:val="nil"/>
              <w:bottom w:val="nil"/>
            </w:tcBorders>
          </w:tcPr>
          <w:p w14:paraId="512EDC48" w14:textId="77777777" w:rsidR="00801B91" w:rsidRPr="0053369F" w:rsidRDefault="00801B91" w:rsidP="00801B91">
            <w:pPr>
              <w:pStyle w:val="TAC"/>
              <w:rPr>
                <w:ins w:id="468" w:author="Huawei-Yaping" w:date="2023-04-11T16:11:00Z"/>
              </w:rPr>
            </w:pPr>
          </w:p>
        </w:tc>
        <w:tc>
          <w:tcPr>
            <w:tcW w:w="1343" w:type="pct"/>
          </w:tcPr>
          <w:p w14:paraId="0DC58F49" w14:textId="39227D3B" w:rsidR="00801B91" w:rsidRPr="0053369F" w:rsidRDefault="00801B91" w:rsidP="00801B91">
            <w:pPr>
              <w:pStyle w:val="TAC"/>
              <w:rPr>
                <w:ins w:id="469" w:author="Huawei-Yaping" w:date="2023-04-11T16:11:00Z"/>
              </w:rPr>
            </w:pPr>
            <w:ins w:id="470" w:author="Huawei-Yaping" w:date="2023-04-11T16:16:00Z">
              <w:r w:rsidRPr="0053369F">
                <w:t>CP-</w:t>
              </w:r>
            </w:ins>
            <w:ins w:id="471" w:author="Huawei-Yaping" w:date="2023-04-11T16:11:00Z">
              <w:r w:rsidRPr="0053369F">
                <w:t xml:space="preserve">OFDM 64 </w:t>
              </w:r>
              <w:proofErr w:type="spellStart"/>
              <w:r w:rsidRPr="0053369F">
                <w:t>QAM</w:t>
              </w:r>
              <w:proofErr w:type="spellEnd"/>
            </w:ins>
          </w:p>
        </w:tc>
        <w:tc>
          <w:tcPr>
            <w:tcW w:w="1128" w:type="pct"/>
          </w:tcPr>
          <w:p w14:paraId="6F16AC7F" w14:textId="77777777" w:rsidR="00801B91" w:rsidRPr="0053369F" w:rsidRDefault="00801B91" w:rsidP="00801B91">
            <w:pPr>
              <w:pStyle w:val="TAC"/>
              <w:rPr>
                <w:ins w:id="472" w:author="Huawei-Yaping" w:date="2023-04-11T16:11:00Z"/>
              </w:rPr>
            </w:pPr>
            <w:proofErr w:type="spellStart"/>
            <w:ins w:id="473" w:author="Huawei-Yaping" w:date="2023-04-11T16:11:00Z">
              <w:r w:rsidRPr="0053369F">
                <w:t>Edge_1RB_Left</w:t>
              </w:r>
              <w:proofErr w:type="spellEnd"/>
            </w:ins>
          </w:p>
        </w:tc>
      </w:tr>
      <w:tr w:rsidR="00801B91" w:rsidRPr="0053369F" w14:paraId="7EC469DB" w14:textId="77777777" w:rsidTr="00F074C9">
        <w:trPr>
          <w:cantSplit/>
          <w:jc w:val="center"/>
          <w:ins w:id="474" w:author="Huawei-Yaping" w:date="2023-04-11T16:11:00Z"/>
        </w:trPr>
        <w:tc>
          <w:tcPr>
            <w:tcW w:w="395" w:type="pct"/>
          </w:tcPr>
          <w:p w14:paraId="003D14CA" w14:textId="1554FAFB" w:rsidR="00801B91" w:rsidRPr="0053369F" w:rsidRDefault="00801B91" w:rsidP="00801B91">
            <w:pPr>
              <w:pStyle w:val="TAC"/>
              <w:rPr>
                <w:ins w:id="475" w:author="Huawei-Yaping" w:date="2023-04-11T16:11:00Z"/>
              </w:rPr>
            </w:pPr>
            <w:ins w:id="476" w:author="Huawei-Yaping" w:date="2023-04-11T16:16:00Z">
              <w:r w:rsidRPr="0053369F">
                <w:t>10</w:t>
              </w:r>
            </w:ins>
          </w:p>
        </w:tc>
        <w:tc>
          <w:tcPr>
            <w:tcW w:w="509" w:type="pct"/>
          </w:tcPr>
          <w:p w14:paraId="425330A5" w14:textId="77777777" w:rsidR="00801B91" w:rsidRPr="0053369F" w:rsidRDefault="00801B91" w:rsidP="00801B91">
            <w:pPr>
              <w:pStyle w:val="TAC"/>
              <w:rPr>
                <w:ins w:id="477" w:author="Huawei-Yaping" w:date="2023-04-11T16:11:00Z"/>
              </w:rPr>
            </w:pPr>
            <w:ins w:id="478" w:author="Huawei-Yaping" w:date="2023-04-11T16:11:00Z">
              <w:r w:rsidRPr="0053369F">
                <w:t>High</w:t>
              </w:r>
            </w:ins>
          </w:p>
        </w:tc>
        <w:tc>
          <w:tcPr>
            <w:tcW w:w="892" w:type="pct"/>
            <w:tcBorders>
              <w:top w:val="nil"/>
              <w:bottom w:val="nil"/>
            </w:tcBorders>
          </w:tcPr>
          <w:p w14:paraId="0C7E0AAE" w14:textId="77777777" w:rsidR="00801B91" w:rsidRPr="0053369F" w:rsidRDefault="00801B91" w:rsidP="00801B91">
            <w:pPr>
              <w:pStyle w:val="TAC"/>
              <w:rPr>
                <w:ins w:id="479" w:author="Huawei-Yaping" w:date="2023-04-11T16:11:00Z"/>
              </w:rPr>
            </w:pPr>
          </w:p>
        </w:tc>
        <w:tc>
          <w:tcPr>
            <w:tcW w:w="733" w:type="pct"/>
            <w:gridSpan w:val="2"/>
            <w:tcBorders>
              <w:top w:val="nil"/>
              <w:bottom w:val="nil"/>
            </w:tcBorders>
          </w:tcPr>
          <w:p w14:paraId="5A6C63D1" w14:textId="77777777" w:rsidR="00801B91" w:rsidRPr="0053369F" w:rsidRDefault="00801B91" w:rsidP="00801B91">
            <w:pPr>
              <w:pStyle w:val="TAC"/>
              <w:rPr>
                <w:ins w:id="480" w:author="Huawei-Yaping" w:date="2023-04-11T16:11:00Z"/>
              </w:rPr>
            </w:pPr>
          </w:p>
        </w:tc>
        <w:tc>
          <w:tcPr>
            <w:tcW w:w="1343" w:type="pct"/>
          </w:tcPr>
          <w:p w14:paraId="0B3E2205" w14:textId="7B2B0BA9" w:rsidR="00801B91" w:rsidRPr="0053369F" w:rsidRDefault="00801B91" w:rsidP="00801B91">
            <w:pPr>
              <w:pStyle w:val="TAC"/>
              <w:rPr>
                <w:ins w:id="481" w:author="Huawei-Yaping" w:date="2023-04-11T16:11:00Z"/>
              </w:rPr>
            </w:pPr>
            <w:ins w:id="482" w:author="Huawei-Yaping" w:date="2023-04-11T16:16:00Z">
              <w:r w:rsidRPr="0053369F">
                <w:t>CP-</w:t>
              </w:r>
            </w:ins>
            <w:ins w:id="483" w:author="Huawei-Yaping" w:date="2023-04-11T16:11:00Z">
              <w:r w:rsidRPr="0053369F">
                <w:t xml:space="preserve">OFDM 64 </w:t>
              </w:r>
              <w:proofErr w:type="spellStart"/>
              <w:r w:rsidRPr="0053369F">
                <w:t>QAM</w:t>
              </w:r>
              <w:proofErr w:type="spellEnd"/>
            </w:ins>
          </w:p>
        </w:tc>
        <w:tc>
          <w:tcPr>
            <w:tcW w:w="1128" w:type="pct"/>
          </w:tcPr>
          <w:p w14:paraId="69ABCC2A" w14:textId="77777777" w:rsidR="00801B91" w:rsidRPr="0053369F" w:rsidRDefault="00801B91" w:rsidP="00801B91">
            <w:pPr>
              <w:pStyle w:val="TAC"/>
              <w:rPr>
                <w:ins w:id="484" w:author="Huawei-Yaping" w:date="2023-04-11T16:11:00Z"/>
              </w:rPr>
            </w:pPr>
            <w:proofErr w:type="spellStart"/>
            <w:ins w:id="485" w:author="Huawei-Yaping" w:date="2023-04-11T16:11:00Z">
              <w:r w:rsidRPr="0053369F">
                <w:t>Edge_1RB_Right</w:t>
              </w:r>
              <w:proofErr w:type="spellEnd"/>
            </w:ins>
          </w:p>
        </w:tc>
      </w:tr>
      <w:tr w:rsidR="00801B91" w:rsidRPr="0053369F" w14:paraId="5E02A154" w14:textId="77777777" w:rsidTr="00F074C9">
        <w:trPr>
          <w:cantSplit/>
          <w:jc w:val="center"/>
          <w:ins w:id="486" w:author="Huawei-Yaping" w:date="2023-04-11T16:11:00Z"/>
        </w:trPr>
        <w:tc>
          <w:tcPr>
            <w:tcW w:w="395" w:type="pct"/>
          </w:tcPr>
          <w:p w14:paraId="501DE766" w14:textId="7A3AD529" w:rsidR="00801B91" w:rsidRPr="0053369F" w:rsidRDefault="00801B91" w:rsidP="00801B91">
            <w:pPr>
              <w:pStyle w:val="TAC"/>
              <w:rPr>
                <w:ins w:id="487" w:author="Huawei-Yaping" w:date="2023-04-11T16:11:00Z"/>
                <w:lang w:eastAsia="zh-CN"/>
              </w:rPr>
            </w:pPr>
            <w:ins w:id="488" w:author="Huawei-Yaping" w:date="2023-04-11T16:16:00Z">
              <w:r w:rsidRPr="0053369F">
                <w:t>11</w:t>
              </w:r>
            </w:ins>
          </w:p>
        </w:tc>
        <w:tc>
          <w:tcPr>
            <w:tcW w:w="509" w:type="pct"/>
          </w:tcPr>
          <w:p w14:paraId="2643232D" w14:textId="77777777" w:rsidR="00801B91" w:rsidRPr="0053369F" w:rsidRDefault="00801B91" w:rsidP="00801B91">
            <w:pPr>
              <w:pStyle w:val="TAC"/>
              <w:rPr>
                <w:ins w:id="489" w:author="Huawei-Yaping" w:date="2023-04-11T16:11:00Z"/>
              </w:rPr>
            </w:pPr>
            <w:ins w:id="490" w:author="Huawei-Yaping" w:date="2023-04-11T16:11:00Z">
              <w:r w:rsidRPr="0053369F">
                <w:t>Default</w:t>
              </w:r>
            </w:ins>
          </w:p>
        </w:tc>
        <w:tc>
          <w:tcPr>
            <w:tcW w:w="892" w:type="pct"/>
            <w:tcBorders>
              <w:top w:val="nil"/>
              <w:bottom w:val="nil"/>
            </w:tcBorders>
          </w:tcPr>
          <w:p w14:paraId="78A93722" w14:textId="77777777" w:rsidR="00801B91" w:rsidRPr="0053369F" w:rsidRDefault="00801B91" w:rsidP="00801B91">
            <w:pPr>
              <w:pStyle w:val="TAC"/>
              <w:rPr>
                <w:ins w:id="491" w:author="Huawei-Yaping" w:date="2023-04-11T16:11:00Z"/>
              </w:rPr>
            </w:pPr>
          </w:p>
        </w:tc>
        <w:tc>
          <w:tcPr>
            <w:tcW w:w="733" w:type="pct"/>
            <w:gridSpan w:val="2"/>
            <w:tcBorders>
              <w:top w:val="nil"/>
              <w:bottom w:val="nil"/>
            </w:tcBorders>
          </w:tcPr>
          <w:p w14:paraId="0EB4FFA0" w14:textId="77777777" w:rsidR="00801B91" w:rsidRPr="0053369F" w:rsidRDefault="00801B91" w:rsidP="00801B91">
            <w:pPr>
              <w:pStyle w:val="TAC"/>
              <w:rPr>
                <w:ins w:id="492" w:author="Huawei-Yaping" w:date="2023-04-11T16:11:00Z"/>
              </w:rPr>
            </w:pPr>
          </w:p>
        </w:tc>
        <w:tc>
          <w:tcPr>
            <w:tcW w:w="1343" w:type="pct"/>
          </w:tcPr>
          <w:p w14:paraId="50BF62BC" w14:textId="77777777" w:rsidR="00801B91" w:rsidRPr="0053369F" w:rsidRDefault="00801B91" w:rsidP="00801B91">
            <w:pPr>
              <w:pStyle w:val="TAC"/>
              <w:rPr>
                <w:ins w:id="493" w:author="Huawei-Yaping" w:date="2023-04-11T16:11:00Z"/>
              </w:rPr>
            </w:pPr>
            <w:ins w:id="494" w:author="Huawei-Yaping" w:date="2023-04-11T16:11:00Z">
              <w:r w:rsidRPr="0053369F">
                <w:t xml:space="preserve">CP-OFDM 64 </w:t>
              </w:r>
              <w:proofErr w:type="spellStart"/>
              <w:r w:rsidRPr="0053369F">
                <w:t>QAM</w:t>
              </w:r>
              <w:proofErr w:type="spellEnd"/>
            </w:ins>
          </w:p>
        </w:tc>
        <w:tc>
          <w:tcPr>
            <w:tcW w:w="1128" w:type="pct"/>
          </w:tcPr>
          <w:p w14:paraId="593B9652" w14:textId="77777777" w:rsidR="00801B91" w:rsidRPr="0053369F" w:rsidRDefault="00801B91" w:rsidP="00801B91">
            <w:pPr>
              <w:pStyle w:val="TAC"/>
              <w:rPr>
                <w:ins w:id="495" w:author="Huawei-Yaping" w:date="2023-04-11T16:11:00Z"/>
              </w:rPr>
            </w:pPr>
            <w:ins w:id="496" w:author="Huawei-Yaping" w:date="2023-04-11T16:11:00Z">
              <w:r w:rsidRPr="0053369F">
                <w:t>Outer Full</w:t>
              </w:r>
            </w:ins>
          </w:p>
        </w:tc>
      </w:tr>
      <w:tr w:rsidR="00801B91" w:rsidRPr="0053369F" w14:paraId="3B92B4C2" w14:textId="77777777" w:rsidTr="00F074C9">
        <w:trPr>
          <w:cantSplit/>
          <w:jc w:val="center"/>
          <w:ins w:id="497" w:author="Huawei-Yaping" w:date="2023-04-11T16:11:00Z"/>
        </w:trPr>
        <w:tc>
          <w:tcPr>
            <w:tcW w:w="395" w:type="pct"/>
          </w:tcPr>
          <w:p w14:paraId="25F3EFAE" w14:textId="1C09326B" w:rsidR="00801B91" w:rsidRPr="0053369F" w:rsidRDefault="00801B91" w:rsidP="00801B91">
            <w:pPr>
              <w:pStyle w:val="TAC"/>
              <w:rPr>
                <w:ins w:id="498" w:author="Huawei-Yaping" w:date="2023-04-11T16:11:00Z"/>
              </w:rPr>
            </w:pPr>
            <w:ins w:id="499" w:author="Huawei-Yaping" w:date="2023-04-11T16:16:00Z">
              <w:r w:rsidRPr="0053369F">
                <w:t>12</w:t>
              </w:r>
            </w:ins>
          </w:p>
        </w:tc>
        <w:tc>
          <w:tcPr>
            <w:tcW w:w="509" w:type="pct"/>
          </w:tcPr>
          <w:p w14:paraId="1A3EA9B9" w14:textId="77777777" w:rsidR="00801B91" w:rsidRPr="0053369F" w:rsidRDefault="00801B91" w:rsidP="00801B91">
            <w:pPr>
              <w:pStyle w:val="TAC"/>
              <w:rPr>
                <w:ins w:id="500" w:author="Huawei-Yaping" w:date="2023-04-11T16:11:00Z"/>
              </w:rPr>
            </w:pPr>
            <w:ins w:id="501" w:author="Huawei-Yaping" w:date="2023-04-11T16:11:00Z">
              <w:r w:rsidRPr="0053369F">
                <w:t>Low</w:t>
              </w:r>
            </w:ins>
          </w:p>
        </w:tc>
        <w:tc>
          <w:tcPr>
            <w:tcW w:w="892" w:type="pct"/>
            <w:tcBorders>
              <w:top w:val="nil"/>
              <w:bottom w:val="nil"/>
            </w:tcBorders>
          </w:tcPr>
          <w:p w14:paraId="7101EAEE" w14:textId="77777777" w:rsidR="00801B91" w:rsidRPr="0053369F" w:rsidRDefault="00801B91" w:rsidP="00801B91">
            <w:pPr>
              <w:pStyle w:val="TAC"/>
              <w:rPr>
                <w:ins w:id="502" w:author="Huawei-Yaping" w:date="2023-04-11T16:11:00Z"/>
              </w:rPr>
            </w:pPr>
          </w:p>
        </w:tc>
        <w:tc>
          <w:tcPr>
            <w:tcW w:w="733" w:type="pct"/>
            <w:gridSpan w:val="2"/>
            <w:tcBorders>
              <w:top w:val="nil"/>
              <w:bottom w:val="nil"/>
            </w:tcBorders>
          </w:tcPr>
          <w:p w14:paraId="719EACA9" w14:textId="77777777" w:rsidR="00801B91" w:rsidRPr="0053369F" w:rsidRDefault="00801B91" w:rsidP="00801B91">
            <w:pPr>
              <w:pStyle w:val="TAC"/>
              <w:rPr>
                <w:ins w:id="503" w:author="Huawei-Yaping" w:date="2023-04-11T16:11:00Z"/>
              </w:rPr>
            </w:pPr>
          </w:p>
        </w:tc>
        <w:tc>
          <w:tcPr>
            <w:tcW w:w="1343" w:type="pct"/>
          </w:tcPr>
          <w:p w14:paraId="6F52C781" w14:textId="3D6B3A52" w:rsidR="00801B91" w:rsidRPr="0053369F" w:rsidRDefault="00801B91" w:rsidP="00801B91">
            <w:pPr>
              <w:pStyle w:val="TAC"/>
              <w:rPr>
                <w:ins w:id="504" w:author="Huawei-Yaping" w:date="2023-04-11T16:11:00Z"/>
              </w:rPr>
            </w:pPr>
            <w:ins w:id="505" w:author="Huawei-Yaping" w:date="2023-04-11T16:16:00Z">
              <w:r w:rsidRPr="0053369F">
                <w:t>CP-</w:t>
              </w:r>
            </w:ins>
            <w:ins w:id="506" w:author="Huawei-Yaping" w:date="2023-04-11T16:11:00Z">
              <w:r w:rsidRPr="0053369F">
                <w:t xml:space="preserve">OFDM 256 </w:t>
              </w:r>
              <w:proofErr w:type="spellStart"/>
              <w:r w:rsidRPr="0053369F">
                <w:t>QAM</w:t>
              </w:r>
              <w:proofErr w:type="spellEnd"/>
            </w:ins>
          </w:p>
        </w:tc>
        <w:tc>
          <w:tcPr>
            <w:tcW w:w="1128" w:type="pct"/>
          </w:tcPr>
          <w:p w14:paraId="55BC804C" w14:textId="77777777" w:rsidR="00801B91" w:rsidRPr="0053369F" w:rsidRDefault="00801B91" w:rsidP="00801B91">
            <w:pPr>
              <w:pStyle w:val="TAC"/>
              <w:rPr>
                <w:ins w:id="507" w:author="Huawei-Yaping" w:date="2023-04-11T16:11:00Z"/>
              </w:rPr>
            </w:pPr>
            <w:proofErr w:type="spellStart"/>
            <w:ins w:id="508" w:author="Huawei-Yaping" w:date="2023-04-11T16:11:00Z">
              <w:r w:rsidRPr="0053369F">
                <w:t>Edge_1RB_Left</w:t>
              </w:r>
              <w:proofErr w:type="spellEnd"/>
            </w:ins>
          </w:p>
        </w:tc>
      </w:tr>
      <w:tr w:rsidR="00801B91" w:rsidRPr="0053369F" w14:paraId="26DB9994" w14:textId="77777777" w:rsidTr="00F074C9">
        <w:trPr>
          <w:cantSplit/>
          <w:jc w:val="center"/>
          <w:ins w:id="509" w:author="Huawei-Yaping" w:date="2023-04-11T16:11:00Z"/>
        </w:trPr>
        <w:tc>
          <w:tcPr>
            <w:tcW w:w="395" w:type="pct"/>
          </w:tcPr>
          <w:p w14:paraId="062D4574" w14:textId="52C2DF72" w:rsidR="00801B91" w:rsidRPr="0053369F" w:rsidRDefault="00801B91" w:rsidP="00801B91">
            <w:pPr>
              <w:pStyle w:val="TAC"/>
              <w:rPr>
                <w:ins w:id="510" w:author="Huawei-Yaping" w:date="2023-04-11T16:11:00Z"/>
              </w:rPr>
            </w:pPr>
            <w:ins w:id="511" w:author="Huawei-Yaping" w:date="2023-04-11T16:16:00Z">
              <w:r w:rsidRPr="0053369F">
                <w:t>13</w:t>
              </w:r>
            </w:ins>
          </w:p>
        </w:tc>
        <w:tc>
          <w:tcPr>
            <w:tcW w:w="509" w:type="pct"/>
          </w:tcPr>
          <w:p w14:paraId="11CE37DA" w14:textId="77777777" w:rsidR="00801B91" w:rsidRPr="0053369F" w:rsidRDefault="00801B91" w:rsidP="00801B91">
            <w:pPr>
              <w:pStyle w:val="TAC"/>
              <w:rPr>
                <w:ins w:id="512" w:author="Huawei-Yaping" w:date="2023-04-11T16:11:00Z"/>
              </w:rPr>
            </w:pPr>
            <w:ins w:id="513" w:author="Huawei-Yaping" w:date="2023-04-11T16:11:00Z">
              <w:r w:rsidRPr="0053369F">
                <w:t>High</w:t>
              </w:r>
            </w:ins>
          </w:p>
        </w:tc>
        <w:tc>
          <w:tcPr>
            <w:tcW w:w="892" w:type="pct"/>
            <w:tcBorders>
              <w:top w:val="nil"/>
              <w:bottom w:val="nil"/>
            </w:tcBorders>
          </w:tcPr>
          <w:p w14:paraId="2F416F54" w14:textId="77777777" w:rsidR="00801B91" w:rsidRPr="0053369F" w:rsidRDefault="00801B91" w:rsidP="00801B91">
            <w:pPr>
              <w:pStyle w:val="TAC"/>
              <w:rPr>
                <w:ins w:id="514" w:author="Huawei-Yaping" w:date="2023-04-11T16:11:00Z"/>
              </w:rPr>
            </w:pPr>
          </w:p>
        </w:tc>
        <w:tc>
          <w:tcPr>
            <w:tcW w:w="733" w:type="pct"/>
            <w:gridSpan w:val="2"/>
            <w:tcBorders>
              <w:top w:val="nil"/>
              <w:bottom w:val="nil"/>
            </w:tcBorders>
          </w:tcPr>
          <w:p w14:paraId="7C58A7C7" w14:textId="77777777" w:rsidR="00801B91" w:rsidRPr="0053369F" w:rsidRDefault="00801B91" w:rsidP="00801B91">
            <w:pPr>
              <w:pStyle w:val="TAC"/>
              <w:rPr>
                <w:ins w:id="515" w:author="Huawei-Yaping" w:date="2023-04-11T16:11:00Z"/>
              </w:rPr>
            </w:pPr>
          </w:p>
        </w:tc>
        <w:tc>
          <w:tcPr>
            <w:tcW w:w="1343" w:type="pct"/>
          </w:tcPr>
          <w:p w14:paraId="70297B52" w14:textId="55A9333B" w:rsidR="00801B91" w:rsidRPr="0053369F" w:rsidRDefault="00801B91" w:rsidP="00801B91">
            <w:pPr>
              <w:pStyle w:val="TAC"/>
              <w:rPr>
                <w:ins w:id="516" w:author="Huawei-Yaping" w:date="2023-04-11T16:11:00Z"/>
              </w:rPr>
            </w:pPr>
            <w:ins w:id="517" w:author="Huawei-Yaping" w:date="2023-04-11T16:16:00Z">
              <w:r w:rsidRPr="0053369F">
                <w:t>CP-</w:t>
              </w:r>
            </w:ins>
            <w:ins w:id="518" w:author="Huawei-Yaping" w:date="2023-04-11T16:11:00Z">
              <w:r w:rsidRPr="0053369F">
                <w:t xml:space="preserve">OFDM 256 </w:t>
              </w:r>
              <w:proofErr w:type="spellStart"/>
              <w:r w:rsidRPr="0053369F">
                <w:t>QAM</w:t>
              </w:r>
              <w:proofErr w:type="spellEnd"/>
            </w:ins>
          </w:p>
        </w:tc>
        <w:tc>
          <w:tcPr>
            <w:tcW w:w="1128" w:type="pct"/>
          </w:tcPr>
          <w:p w14:paraId="026CE6B7" w14:textId="77777777" w:rsidR="00801B91" w:rsidRPr="0053369F" w:rsidRDefault="00801B91" w:rsidP="00801B91">
            <w:pPr>
              <w:pStyle w:val="TAC"/>
              <w:rPr>
                <w:ins w:id="519" w:author="Huawei-Yaping" w:date="2023-04-11T16:11:00Z"/>
              </w:rPr>
            </w:pPr>
            <w:proofErr w:type="spellStart"/>
            <w:ins w:id="520" w:author="Huawei-Yaping" w:date="2023-04-11T16:11:00Z">
              <w:r w:rsidRPr="0053369F">
                <w:t>Edge_1RB_Right</w:t>
              </w:r>
              <w:proofErr w:type="spellEnd"/>
            </w:ins>
          </w:p>
        </w:tc>
      </w:tr>
      <w:tr w:rsidR="00801B91" w:rsidRPr="0053369F" w14:paraId="216ADEE7" w14:textId="77777777" w:rsidTr="00F074C9">
        <w:trPr>
          <w:cantSplit/>
          <w:jc w:val="center"/>
          <w:ins w:id="521" w:author="Huawei-Yaping" w:date="2023-04-11T16:11:00Z"/>
        </w:trPr>
        <w:tc>
          <w:tcPr>
            <w:tcW w:w="395" w:type="pct"/>
          </w:tcPr>
          <w:p w14:paraId="519F84DB" w14:textId="201A648A" w:rsidR="00801B91" w:rsidRPr="0053369F" w:rsidRDefault="00801B91" w:rsidP="00801B91">
            <w:pPr>
              <w:pStyle w:val="TAC"/>
              <w:rPr>
                <w:ins w:id="522" w:author="Huawei-Yaping" w:date="2023-04-11T16:11:00Z"/>
                <w:lang w:eastAsia="zh-CN"/>
              </w:rPr>
            </w:pPr>
            <w:ins w:id="523" w:author="Huawei-Yaping" w:date="2023-04-11T16:16:00Z">
              <w:r w:rsidRPr="0053369F">
                <w:t>14</w:t>
              </w:r>
            </w:ins>
          </w:p>
        </w:tc>
        <w:tc>
          <w:tcPr>
            <w:tcW w:w="509" w:type="pct"/>
          </w:tcPr>
          <w:p w14:paraId="6FB897FA" w14:textId="77777777" w:rsidR="00801B91" w:rsidRPr="0053369F" w:rsidRDefault="00801B91" w:rsidP="00801B91">
            <w:pPr>
              <w:pStyle w:val="TAC"/>
              <w:rPr>
                <w:ins w:id="524" w:author="Huawei-Yaping" w:date="2023-04-11T16:11:00Z"/>
              </w:rPr>
            </w:pPr>
            <w:ins w:id="525" w:author="Huawei-Yaping" w:date="2023-04-11T16:11:00Z">
              <w:r w:rsidRPr="0053369F">
                <w:t>Default</w:t>
              </w:r>
            </w:ins>
          </w:p>
        </w:tc>
        <w:tc>
          <w:tcPr>
            <w:tcW w:w="892" w:type="pct"/>
            <w:tcBorders>
              <w:top w:val="nil"/>
              <w:bottom w:val="nil"/>
            </w:tcBorders>
          </w:tcPr>
          <w:p w14:paraId="17AB4A88" w14:textId="77777777" w:rsidR="00801B91" w:rsidRPr="0053369F" w:rsidRDefault="00801B91" w:rsidP="00801B91">
            <w:pPr>
              <w:pStyle w:val="TAC"/>
              <w:rPr>
                <w:ins w:id="526" w:author="Huawei-Yaping" w:date="2023-04-11T16:11:00Z"/>
              </w:rPr>
            </w:pPr>
          </w:p>
        </w:tc>
        <w:tc>
          <w:tcPr>
            <w:tcW w:w="733" w:type="pct"/>
            <w:gridSpan w:val="2"/>
            <w:tcBorders>
              <w:top w:val="nil"/>
              <w:bottom w:val="nil"/>
            </w:tcBorders>
          </w:tcPr>
          <w:p w14:paraId="21570EDC" w14:textId="77777777" w:rsidR="00801B91" w:rsidRPr="0053369F" w:rsidRDefault="00801B91" w:rsidP="00801B91">
            <w:pPr>
              <w:pStyle w:val="TAC"/>
              <w:rPr>
                <w:ins w:id="527" w:author="Huawei-Yaping" w:date="2023-04-11T16:11:00Z"/>
              </w:rPr>
            </w:pPr>
          </w:p>
        </w:tc>
        <w:tc>
          <w:tcPr>
            <w:tcW w:w="1343" w:type="pct"/>
          </w:tcPr>
          <w:p w14:paraId="23E1E464" w14:textId="77777777" w:rsidR="00801B91" w:rsidRPr="0053369F" w:rsidRDefault="00801B91" w:rsidP="00801B91">
            <w:pPr>
              <w:pStyle w:val="TAC"/>
              <w:rPr>
                <w:ins w:id="528" w:author="Huawei-Yaping" w:date="2023-04-11T16:11:00Z"/>
              </w:rPr>
            </w:pPr>
            <w:ins w:id="529" w:author="Huawei-Yaping" w:date="2023-04-11T16:11:00Z">
              <w:r w:rsidRPr="0053369F">
                <w:t xml:space="preserve">CP-OFDM 256 </w:t>
              </w:r>
              <w:proofErr w:type="spellStart"/>
              <w:r w:rsidRPr="0053369F">
                <w:t>QAM</w:t>
              </w:r>
              <w:proofErr w:type="spellEnd"/>
            </w:ins>
          </w:p>
        </w:tc>
        <w:tc>
          <w:tcPr>
            <w:tcW w:w="1128" w:type="pct"/>
          </w:tcPr>
          <w:p w14:paraId="2C039B55" w14:textId="77777777" w:rsidR="00801B91" w:rsidRPr="0053369F" w:rsidRDefault="00801B91" w:rsidP="00801B91">
            <w:pPr>
              <w:pStyle w:val="TAC"/>
              <w:rPr>
                <w:ins w:id="530" w:author="Huawei-Yaping" w:date="2023-04-11T16:11:00Z"/>
              </w:rPr>
            </w:pPr>
            <w:ins w:id="531" w:author="Huawei-Yaping" w:date="2023-04-11T16:11:00Z">
              <w:r w:rsidRPr="0053369F">
                <w:t>Outer Full</w:t>
              </w:r>
            </w:ins>
          </w:p>
        </w:tc>
      </w:tr>
      <w:tr w:rsidR="00F002A8" w:rsidRPr="0053369F" w14:paraId="31864513" w14:textId="77777777" w:rsidTr="002351D9">
        <w:trPr>
          <w:cantSplit/>
          <w:jc w:val="center"/>
          <w:ins w:id="532" w:author="Huawei-Yaping" w:date="2023-04-11T16:11:00Z"/>
        </w:trPr>
        <w:tc>
          <w:tcPr>
            <w:tcW w:w="5000" w:type="pct"/>
            <w:gridSpan w:val="7"/>
          </w:tcPr>
          <w:p w14:paraId="2A6EFC30" w14:textId="77777777" w:rsidR="00F002A8" w:rsidRPr="0053369F" w:rsidRDefault="00F002A8" w:rsidP="002351D9">
            <w:pPr>
              <w:pStyle w:val="TAN"/>
              <w:rPr>
                <w:ins w:id="533" w:author="Huawei-Yaping" w:date="2023-04-11T16:11:00Z"/>
              </w:rPr>
            </w:pPr>
            <w:ins w:id="534" w:author="Huawei-Yaping" w:date="2023-04-11T16:11:00Z">
              <w:r w:rsidRPr="0053369F">
                <w:t>NOTE 1:</w:t>
              </w:r>
              <w:r w:rsidRPr="0053369F">
                <w:tab/>
                <w:t xml:space="preserve">Test Channel Bandwidths are checked separately for each SUL band combination, the applicable channel bandwidths are specified in Table </w:t>
              </w:r>
              <w:proofErr w:type="spellStart"/>
              <w:r w:rsidRPr="0053369F">
                <w:t>5.5C</w:t>
              </w:r>
              <w:proofErr w:type="spellEnd"/>
              <w:r w:rsidRPr="0053369F">
                <w:t>-1.</w:t>
              </w:r>
            </w:ins>
          </w:p>
          <w:p w14:paraId="48243EB3" w14:textId="4FEE64D0" w:rsidR="00F002A8" w:rsidRPr="0053369F" w:rsidRDefault="00F002A8" w:rsidP="00801B91">
            <w:pPr>
              <w:pStyle w:val="TAN"/>
              <w:rPr>
                <w:ins w:id="535" w:author="Huawei-Yaping" w:date="2023-04-11T16:11:00Z"/>
              </w:rPr>
            </w:pPr>
            <w:ins w:id="536" w:author="Huawei-Yaping" w:date="2023-04-11T16:11:00Z">
              <w:r w:rsidRPr="0053369F">
                <w:t>NOTE 2:</w:t>
              </w:r>
              <w:r w:rsidRPr="0053369F">
                <w:tab/>
                <w:t>The specific configuration of each RB allocation is defined in Table 6.1-1.</w:t>
              </w:r>
            </w:ins>
          </w:p>
        </w:tc>
      </w:tr>
    </w:tbl>
    <w:p w14:paraId="4BD0EFA3" w14:textId="77777777" w:rsidR="00DB4960" w:rsidRPr="00A8121B" w:rsidRDefault="00DB4960" w:rsidP="00DB4960">
      <w:pPr>
        <w:rPr>
          <w:ins w:id="537" w:author="Huawei-Yaping" w:date="2023-04-11T16:09:00Z"/>
        </w:rPr>
      </w:pPr>
    </w:p>
    <w:p w14:paraId="727AB5C1" w14:textId="03FA7DDF" w:rsidR="00F32660" w:rsidRPr="00A8121B" w:rsidRDefault="00F32660" w:rsidP="00F32660">
      <w:pPr>
        <w:pStyle w:val="B10"/>
        <w:rPr>
          <w:ins w:id="538" w:author="Huawei-Yaping" w:date="2023-04-11T16:18:00Z"/>
        </w:rPr>
      </w:pPr>
      <w:ins w:id="539" w:author="Huawei-Yaping" w:date="2023-04-11T16:18:00Z">
        <w:r w:rsidRPr="00A8121B">
          <w:t>1.</w:t>
        </w:r>
        <w:r w:rsidRPr="00A8121B">
          <w:tab/>
          <w:t xml:space="preserve">Connect the SS to the UE antenna connectors as shown in TS 38.508-1 [5] Annex A, Figure </w:t>
        </w:r>
        <w:proofErr w:type="spellStart"/>
        <w:r w:rsidRPr="00A8121B">
          <w:t>A.3.1.1.</w:t>
        </w:r>
      </w:ins>
      <w:ins w:id="540" w:author="Huawei-Yaping" w:date="2023-04-11T16:19:00Z">
        <w:r>
          <w:t>5</w:t>
        </w:r>
      </w:ins>
      <w:proofErr w:type="spellEnd"/>
      <w:ins w:id="541" w:author="Huawei-Yaping" w:date="2023-04-11T16:18:00Z">
        <w:r w:rsidRPr="00A8121B">
          <w:t xml:space="preserve"> for </w:t>
        </w:r>
        <w:proofErr w:type="spellStart"/>
        <w:r w:rsidRPr="00A8121B">
          <w:t>TE</w:t>
        </w:r>
        <w:proofErr w:type="spellEnd"/>
        <w:r w:rsidRPr="00A8121B">
          <w:t xml:space="preserve"> diagram and section </w:t>
        </w:r>
        <w:proofErr w:type="spellStart"/>
        <w:r w:rsidRPr="00A8121B">
          <w:t>A.3.2</w:t>
        </w:r>
        <w:proofErr w:type="spellEnd"/>
        <w:r w:rsidRPr="00A8121B">
          <w:t xml:space="preserve"> for UE diagram.</w:t>
        </w:r>
      </w:ins>
    </w:p>
    <w:p w14:paraId="689BA85E" w14:textId="77777777" w:rsidR="00F32660" w:rsidRPr="00A8121B" w:rsidRDefault="00F32660" w:rsidP="00F32660">
      <w:pPr>
        <w:pStyle w:val="B10"/>
        <w:rPr>
          <w:ins w:id="542" w:author="Huawei-Yaping" w:date="2023-04-11T16:18:00Z"/>
        </w:rPr>
      </w:pPr>
      <w:ins w:id="543" w:author="Huawei-Yaping" w:date="2023-04-11T16:18:00Z">
        <w:r w:rsidRPr="00A8121B">
          <w:t>2.</w:t>
        </w:r>
        <w:r w:rsidRPr="00A8121B">
          <w:tab/>
          <w:t>The parameter settings for the cell are set up according to TS 38.508-1 [5] subclause 4.4.3.</w:t>
        </w:r>
      </w:ins>
    </w:p>
    <w:p w14:paraId="369716B5" w14:textId="02F73BA7" w:rsidR="00F32660" w:rsidRPr="00A8121B" w:rsidRDefault="00F32660" w:rsidP="00F32660">
      <w:pPr>
        <w:pStyle w:val="B10"/>
        <w:rPr>
          <w:ins w:id="544" w:author="Huawei-Yaping" w:date="2023-04-11T16:18:00Z"/>
        </w:rPr>
      </w:pPr>
      <w:ins w:id="545" w:author="Huawei-Yaping" w:date="2023-04-11T16:18:00Z">
        <w:r w:rsidRPr="00A8121B">
          <w:t>3.</w:t>
        </w:r>
        <w:r w:rsidRPr="00A8121B">
          <w:tab/>
          <w:t xml:space="preserve">Downlink signals are initially set up according to Annex </w:t>
        </w:r>
        <w:proofErr w:type="spellStart"/>
        <w:r w:rsidRPr="00A8121B">
          <w:t>C.0</w:t>
        </w:r>
        <w:proofErr w:type="spellEnd"/>
        <w:r w:rsidRPr="00A8121B">
          <w:t xml:space="preserve">, </w:t>
        </w:r>
        <w:proofErr w:type="spellStart"/>
        <w:r w:rsidRPr="00A8121B">
          <w:t>C.1</w:t>
        </w:r>
        <w:proofErr w:type="spellEnd"/>
        <w:r w:rsidRPr="00A8121B">
          <w:t xml:space="preserve">, </w:t>
        </w:r>
        <w:proofErr w:type="spellStart"/>
        <w:r w:rsidRPr="00A8121B">
          <w:t>C.2</w:t>
        </w:r>
        <w:proofErr w:type="spellEnd"/>
        <w:r w:rsidRPr="00A8121B">
          <w:t xml:space="preserve">, and uplink signals according to Annex </w:t>
        </w:r>
        <w:proofErr w:type="spellStart"/>
        <w:r w:rsidRPr="00A8121B">
          <w:t>G.0</w:t>
        </w:r>
        <w:proofErr w:type="spellEnd"/>
        <w:r w:rsidRPr="00A8121B">
          <w:t xml:space="preserve">, </w:t>
        </w:r>
        <w:proofErr w:type="spellStart"/>
        <w:r w:rsidRPr="00A8121B">
          <w:t>G.1</w:t>
        </w:r>
        <w:proofErr w:type="spellEnd"/>
        <w:r w:rsidRPr="00A8121B">
          <w:t xml:space="preserve">, </w:t>
        </w:r>
        <w:proofErr w:type="spellStart"/>
        <w:r w:rsidRPr="00A8121B">
          <w:t>G.2</w:t>
        </w:r>
        <w:proofErr w:type="spellEnd"/>
        <w:r w:rsidRPr="00A8121B">
          <w:t xml:space="preserve">, </w:t>
        </w:r>
        <w:proofErr w:type="spellStart"/>
        <w:r w:rsidRPr="00A8121B">
          <w:t>G.3.0</w:t>
        </w:r>
      </w:ins>
      <w:proofErr w:type="spellEnd"/>
      <w:ins w:id="546" w:author="Huawei-Yaping" w:date="2023-04-11T16:20:00Z">
        <w:r>
          <w:t xml:space="preserve"> </w:t>
        </w:r>
        <w:r w:rsidRPr="00C42417">
          <w:t>with consideration of supplementary uplink physical channels</w:t>
        </w:r>
      </w:ins>
      <w:ins w:id="547" w:author="Huawei-Yaping" w:date="2023-04-11T16:18:00Z">
        <w:r w:rsidRPr="00C42417">
          <w:t>.</w:t>
        </w:r>
      </w:ins>
    </w:p>
    <w:p w14:paraId="5D4F018F" w14:textId="49F7C7CC" w:rsidR="00F32660" w:rsidRPr="00A8121B" w:rsidRDefault="00F32660" w:rsidP="00F32660">
      <w:pPr>
        <w:pStyle w:val="B10"/>
        <w:rPr>
          <w:ins w:id="548" w:author="Huawei-Yaping" w:date="2023-04-11T16:18:00Z"/>
        </w:rPr>
      </w:pPr>
      <w:ins w:id="549" w:author="Huawei-Yaping" w:date="2023-04-11T16:18:00Z">
        <w:r w:rsidRPr="00A8121B">
          <w:t>4.</w:t>
        </w:r>
        <w:r w:rsidRPr="00A8121B">
          <w:tab/>
          <w:t xml:space="preserve">The UL Reference Measurement Channel is set according to Table </w:t>
        </w:r>
      </w:ins>
      <w:proofErr w:type="spellStart"/>
      <w:ins w:id="550" w:author="Huawei-Yaping" w:date="2023-04-11T16:20:00Z">
        <w:r w:rsidRPr="00A8121B">
          <w:t>6.2D.2</w:t>
        </w:r>
        <w:r>
          <w:t>_1</w:t>
        </w:r>
        <w:r w:rsidRPr="00A8121B">
          <w:t>.4.1</w:t>
        </w:r>
      </w:ins>
      <w:proofErr w:type="spellEnd"/>
      <w:ins w:id="551" w:author="Huawei-Yaping" w:date="2023-04-11T16:18:00Z">
        <w:r w:rsidRPr="00A8121B">
          <w:t>-1</w:t>
        </w:r>
      </w:ins>
      <w:ins w:id="552" w:author="Huawei-Yaping" w:date="2023-04-11T16:20:00Z">
        <w:r>
          <w:rPr>
            <w:lang w:val="en-US" w:eastAsia="zh-TW"/>
          </w:rPr>
          <w:t xml:space="preserve"> ~ </w:t>
        </w:r>
      </w:ins>
      <w:ins w:id="553" w:author="Huawei-Yaping" w:date="2023-04-11T16:18:00Z">
        <w:r w:rsidRPr="00A8121B">
          <w:t xml:space="preserve">Table </w:t>
        </w:r>
      </w:ins>
      <w:proofErr w:type="spellStart"/>
      <w:ins w:id="554" w:author="Huawei-Yaping" w:date="2023-04-11T16:20:00Z">
        <w:r w:rsidRPr="00A8121B">
          <w:t>6.2D.2</w:t>
        </w:r>
        <w:r>
          <w:t>_1</w:t>
        </w:r>
        <w:r w:rsidRPr="00A8121B">
          <w:t>.4.1</w:t>
        </w:r>
        <w:proofErr w:type="spellEnd"/>
        <w:r w:rsidRPr="00A8121B">
          <w:t>-</w:t>
        </w:r>
      </w:ins>
      <w:ins w:id="555" w:author="Huawei-Yaping" w:date="2023-04-11T16:18:00Z">
        <w:r w:rsidRPr="00A8121B">
          <w:t>2.</w:t>
        </w:r>
      </w:ins>
    </w:p>
    <w:p w14:paraId="3AFBA2B1" w14:textId="77777777" w:rsidR="00F32660" w:rsidRPr="00A8121B" w:rsidRDefault="00F32660" w:rsidP="00F32660">
      <w:pPr>
        <w:pStyle w:val="B10"/>
        <w:rPr>
          <w:ins w:id="556" w:author="Huawei-Yaping" w:date="2023-04-11T16:18:00Z"/>
        </w:rPr>
      </w:pPr>
      <w:ins w:id="557" w:author="Huawei-Yaping" w:date="2023-04-11T16:18:00Z">
        <w:r w:rsidRPr="00A8121B">
          <w:t>5.</w:t>
        </w:r>
        <w:r w:rsidRPr="00A8121B">
          <w:tab/>
          <w:t xml:space="preserve">Propagation conditions are set according to Annex </w:t>
        </w:r>
        <w:proofErr w:type="spellStart"/>
        <w:r w:rsidRPr="00A8121B">
          <w:t>B.0</w:t>
        </w:r>
        <w:proofErr w:type="spellEnd"/>
        <w:r w:rsidRPr="00A8121B">
          <w:t>.</w:t>
        </w:r>
      </w:ins>
    </w:p>
    <w:p w14:paraId="629D2EAD" w14:textId="78A65F88" w:rsidR="00F32660" w:rsidRDefault="00F32660" w:rsidP="00F32660">
      <w:pPr>
        <w:pStyle w:val="B10"/>
        <w:rPr>
          <w:ins w:id="558" w:author="Huawei-Yaping" w:date="2023-04-11T16:22:00Z"/>
        </w:rPr>
      </w:pPr>
      <w:ins w:id="559" w:author="Huawei-Yaping" w:date="2023-04-11T16:18:00Z">
        <w:r w:rsidRPr="00A8121B">
          <w:t>6.</w:t>
        </w:r>
        <w:r w:rsidRPr="00A8121B">
          <w:tab/>
          <w:t xml:space="preserve">Ensure the UE is in state </w:t>
        </w:r>
        <w:proofErr w:type="spellStart"/>
        <w:r w:rsidRPr="00A8121B">
          <w:t>RRC_CONNECTED</w:t>
        </w:r>
        <w:proofErr w:type="spellEnd"/>
        <w:r w:rsidRPr="00A8121B">
          <w:t xml:space="preserve"> with generic procedure parameters Connectivity </w:t>
        </w:r>
        <w:r w:rsidRPr="00A8121B">
          <w:rPr>
            <w:i/>
          </w:rPr>
          <w:t>NR,</w:t>
        </w:r>
        <w:r w:rsidRPr="00A8121B">
          <w:t xml:space="preserve"> </w:t>
        </w:r>
        <w:proofErr w:type="gramStart"/>
        <w:r w:rsidRPr="00A8121B">
          <w:t>Connected</w:t>
        </w:r>
        <w:proofErr w:type="gramEnd"/>
        <w:r w:rsidRPr="00A8121B">
          <w:t xml:space="preserve">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w:t>
        </w:r>
        <w:proofErr w:type="spellStart"/>
        <w:r w:rsidRPr="00A8121B">
          <w:t>6.2D.2</w:t>
        </w:r>
      </w:ins>
      <w:ins w:id="560" w:author="Huawei-Yaping" w:date="2023-04-11T16:21:00Z">
        <w:r>
          <w:t>_1</w:t>
        </w:r>
      </w:ins>
      <w:ins w:id="561" w:author="Huawei-Yaping" w:date="2023-04-11T16:18:00Z">
        <w:r w:rsidRPr="00A8121B">
          <w:t>.4.3</w:t>
        </w:r>
        <w:proofErr w:type="spellEnd"/>
        <w:r w:rsidRPr="00A8121B">
          <w:t>.</w:t>
        </w:r>
      </w:ins>
    </w:p>
    <w:p w14:paraId="5BBE5736" w14:textId="64866866" w:rsidR="00F32660" w:rsidRPr="00A8121B" w:rsidRDefault="00F32660" w:rsidP="00F32660">
      <w:pPr>
        <w:pStyle w:val="H6"/>
        <w:rPr>
          <w:ins w:id="562" w:author="Huawei-Yaping" w:date="2023-04-11T16:22:00Z"/>
        </w:rPr>
      </w:pPr>
      <w:bookmarkStart w:id="563" w:name="_Toc27477897"/>
      <w:bookmarkStart w:id="564" w:name="_Toc36226590"/>
      <w:bookmarkStart w:id="565" w:name="_Toc44323847"/>
      <w:bookmarkStart w:id="566" w:name="_Toc52990030"/>
      <w:bookmarkStart w:id="567" w:name="_Toc60823226"/>
      <w:bookmarkStart w:id="568" w:name="_Toc60825148"/>
      <w:bookmarkStart w:id="569" w:name="_Toc69306045"/>
      <w:proofErr w:type="spellStart"/>
      <w:ins w:id="570" w:author="Huawei-Yaping" w:date="2023-04-11T16:22:00Z">
        <w:r w:rsidRPr="00A8121B">
          <w:t>6.2D.2</w:t>
        </w:r>
      </w:ins>
      <w:ins w:id="571" w:author="Huawei-Yaping" w:date="2023-04-11T16:23:00Z">
        <w:r>
          <w:t>_1</w:t>
        </w:r>
      </w:ins>
      <w:ins w:id="572" w:author="Huawei-Yaping" w:date="2023-04-11T16:22:00Z">
        <w:r w:rsidRPr="00A8121B">
          <w:t>.4.2</w:t>
        </w:r>
        <w:proofErr w:type="spellEnd"/>
        <w:r w:rsidRPr="00A8121B">
          <w:tab/>
          <w:t>Test procedure</w:t>
        </w:r>
        <w:bookmarkEnd w:id="563"/>
        <w:bookmarkEnd w:id="564"/>
        <w:bookmarkEnd w:id="565"/>
        <w:bookmarkEnd w:id="566"/>
        <w:bookmarkEnd w:id="567"/>
        <w:bookmarkEnd w:id="568"/>
        <w:bookmarkEnd w:id="569"/>
      </w:ins>
    </w:p>
    <w:p w14:paraId="07973A60" w14:textId="4E1BB38D" w:rsidR="00F32660" w:rsidRPr="00A8121B" w:rsidRDefault="00F32660" w:rsidP="00F32660">
      <w:pPr>
        <w:pStyle w:val="B10"/>
        <w:rPr>
          <w:ins w:id="573" w:author="Huawei-Yaping" w:date="2023-04-11T16:22:00Z"/>
        </w:rPr>
      </w:pPr>
      <w:ins w:id="574" w:author="Huawei-Yaping" w:date="2023-04-11T16:22:00Z">
        <w:r w:rsidRPr="00A8121B">
          <w:t>1.</w:t>
        </w:r>
        <w:r w:rsidRPr="00A8121B">
          <w:tab/>
          <w:t xml:space="preserve">SS sends uplink scheduling information for each UL </w:t>
        </w:r>
        <w:proofErr w:type="spellStart"/>
        <w:r w:rsidRPr="00A8121B">
          <w:t>HARQ</w:t>
        </w:r>
        <w:proofErr w:type="spellEnd"/>
        <w:r w:rsidRPr="00A8121B">
          <w:t xml:space="preserve"> process via </w:t>
        </w:r>
        <w:proofErr w:type="spellStart"/>
        <w:r w:rsidRPr="00A8121B">
          <w:t>PDCCH</w:t>
        </w:r>
        <w:proofErr w:type="spellEnd"/>
        <w:r w:rsidRPr="00A8121B">
          <w:t xml:space="preserve"> DCI format 0_1 for </w:t>
        </w:r>
        <w:proofErr w:type="spellStart"/>
        <w:r w:rsidRPr="00A8121B">
          <w:t>C_RNTI</w:t>
        </w:r>
        <w:proofErr w:type="spellEnd"/>
        <w:r w:rsidRPr="00A8121B">
          <w:t xml:space="preserve"> to schedule the UL RMC according to Table </w:t>
        </w:r>
        <w:proofErr w:type="spellStart"/>
        <w:r w:rsidRPr="00A8121B">
          <w:t>6.2D.2</w:t>
        </w:r>
      </w:ins>
      <w:ins w:id="575" w:author="Huawei-Yaping" w:date="2023-04-11T16:23:00Z">
        <w:r>
          <w:t>_1</w:t>
        </w:r>
      </w:ins>
      <w:ins w:id="576" w:author="Huawei-Yaping" w:date="2023-04-11T16:22:00Z">
        <w:r w:rsidRPr="00A8121B">
          <w:t>.4.1</w:t>
        </w:r>
        <w:proofErr w:type="spellEnd"/>
        <w:r w:rsidRPr="00A8121B">
          <w:t>-1</w:t>
        </w:r>
      </w:ins>
      <w:ins w:id="577" w:author="Huawei-Yaping" w:date="2023-04-11T16:23:00Z">
        <w:r>
          <w:t xml:space="preserve"> </w:t>
        </w:r>
      </w:ins>
      <w:ins w:id="578" w:author="Huawei-Yaping" w:date="2023-04-11T16:24:00Z">
        <w:r>
          <w:t>and</w:t>
        </w:r>
      </w:ins>
      <w:ins w:id="579" w:author="Huawei-Yaping" w:date="2023-04-11T16:23:00Z">
        <w:r>
          <w:t xml:space="preserve"> </w:t>
        </w:r>
        <w:r w:rsidRPr="00A8121B">
          <w:t xml:space="preserve">Table </w:t>
        </w:r>
        <w:proofErr w:type="spellStart"/>
        <w:r w:rsidRPr="00A8121B">
          <w:t>6.2D.2</w:t>
        </w:r>
        <w:r>
          <w:t>_1</w:t>
        </w:r>
        <w:r w:rsidRPr="00A8121B">
          <w:t>.4.1</w:t>
        </w:r>
        <w:proofErr w:type="spellEnd"/>
        <w:r w:rsidRPr="00A8121B">
          <w:t>-</w:t>
        </w:r>
        <w:r>
          <w:t>2</w:t>
        </w:r>
      </w:ins>
      <w:ins w:id="580" w:author="Huawei-Yaping" w:date="2023-04-11T16:22:00Z">
        <w:r w:rsidRPr="00A8121B">
          <w:t xml:space="preserve">. Since the UE has no payload and no loopback data to send the UE sends uplink MAC padding bits on the UL RMC. The </w:t>
        </w:r>
        <w:proofErr w:type="spellStart"/>
        <w:r w:rsidRPr="00A8121B">
          <w:t>PDCCH</w:t>
        </w:r>
        <w:proofErr w:type="spellEnd"/>
        <w:r w:rsidRPr="00A8121B">
          <w:t xml:space="preserve"> DCI format 0_1 is specified with the condition </w:t>
        </w:r>
        <w:proofErr w:type="spellStart"/>
        <w:r w:rsidRPr="00A8121B">
          <w:t>2TX_UL_MIMO</w:t>
        </w:r>
        <w:proofErr w:type="spellEnd"/>
        <w:r w:rsidRPr="00A8121B">
          <w:t xml:space="preserve"> in 38.508-1 [5] subclause 4.3.6.1.1.2.</w:t>
        </w:r>
      </w:ins>
    </w:p>
    <w:p w14:paraId="4FA7243B" w14:textId="77777777" w:rsidR="00F32660" w:rsidRPr="00A8121B" w:rsidRDefault="00F32660" w:rsidP="00F32660">
      <w:pPr>
        <w:pStyle w:val="B10"/>
        <w:rPr>
          <w:ins w:id="581" w:author="Huawei-Yaping" w:date="2023-04-11T16:22:00Z"/>
        </w:rPr>
      </w:pPr>
      <w:ins w:id="582" w:author="Huawei-Yaping" w:date="2023-04-11T16:22:00Z">
        <w:r w:rsidRPr="00A8121B">
          <w:t>2.</w:t>
        </w:r>
        <w:r w:rsidRPr="00A8121B">
          <w:tab/>
          <w:t xml:space="preserve">Send continuously uplink power control "up" commands in every uplink scheduling information to the UE; allow at least </w:t>
        </w:r>
        <w:proofErr w:type="spellStart"/>
        <w:r w:rsidRPr="00A8121B">
          <w:t>200ms</w:t>
        </w:r>
        <w:proofErr w:type="spellEnd"/>
        <w:r w:rsidRPr="00A8121B">
          <w:t xml:space="preserve"> starting from the first </w:t>
        </w:r>
        <w:proofErr w:type="spellStart"/>
        <w:r w:rsidRPr="00A8121B">
          <w:t>TPC</w:t>
        </w:r>
        <w:proofErr w:type="spellEnd"/>
        <w:r w:rsidRPr="00A8121B">
          <w:t xml:space="preserve"> command in this step for the UE to reach </w:t>
        </w:r>
        <w:proofErr w:type="spellStart"/>
        <w:r w:rsidRPr="00A8121B">
          <w:t>P</w:t>
        </w:r>
        <w:r w:rsidRPr="00A8121B">
          <w:rPr>
            <w:vertAlign w:val="subscript"/>
          </w:rPr>
          <w:t>UMAX</w:t>
        </w:r>
        <w:proofErr w:type="spellEnd"/>
        <w:r w:rsidRPr="00A8121B">
          <w:t xml:space="preserve"> level.</w:t>
        </w:r>
      </w:ins>
    </w:p>
    <w:p w14:paraId="5A25BD7B" w14:textId="77777777" w:rsidR="00F32660" w:rsidRPr="00A8121B" w:rsidRDefault="00F32660" w:rsidP="00F32660">
      <w:pPr>
        <w:pStyle w:val="B10"/>
        <w:rPr>
          <w:ins w:id="583" w:author="Huawei-Yaping" w:date="2023-04-11T16:22:00Z"/>
        </w:rPr>
      </w:pPr>
      <w:ins w:id="584" w:author="Huawei-Yaping" w:date="2023-04-11T16:22:00Z">
        <w:r w:rsidRPr="00A8121B">
          <w:t>3.</w:t>
        </w:r>
        <w:r w:rsidRPr="00A8121B">
          <w:tab/>
          <w:t>Measure the sum of the mean power of the UE from both transmit antenna connectors in the channel bandwidth of the radio access mode. The period of measurement shall be at least the continuous duration of one active sub-frame (</w:t>
        </w:r>
        <w:proofErr w:type="spellStart"/>
        <w:r w:rsidRPr="00A8121B">
          <w:t>1ms</w:t>
        </w:r>
        <w:proofErr w:type="spellEnd"/>
        <w:r w:rsidRPr="00A8121B">
          <w:t xml:space="preserve">) and in the uplink symbols. For </w:t>
        </w:r>
        <w:proofErr w:type="spellStart"/>
        <w:r w:rsidRPr="00A8121B">
          <w:t>TDD</w:t>
        </w:r>
        <w:proofErr w:type="spellEnd"/>
        <w:r w:rsidRPr="00A8121B">
          <w:t xml:space="preserve"> symbol with transient periods are not under test.</w:t>
        </w:r>
      </w:ins>
    </w:p>
    <w:p w14:paraId="298D36ED" w14:textId="75D9C3F3" w:rsidR="00F32660" w:rsidRPr="00371824" w:rsidRDefault="00F32660" w:rsidP="00F32660">
      <w:pPr>
        <w:pStyle w:val="H6"/>
        <w:rPr>
          <w:ins w:id="585" w:author="Huawei-Yaping" w:date="2023-04-11T16:21:00Z"/>
        </w:rPr>
      </w:pPr>
      <w:bookmarkStart w:id="586" w:name="_Toc27478290"/>
      <w:bookmarkStart w:id="587" w:name="_Toc36227005"/>
      <w:bookmarkStart w:id="588" w:name="_Toc44324290"/>
      <w:bookmarkStart w:id="589" w:name="_Toc52990484"/>
      <w:bookmarkStart w:id="590" w:name="_Toc60823687"/>
      <w:bookmarkStart w:id="591" w:name="_Toc60825608"/>
      <w:proofErr w:type="spellStart"/>
      <w:ins w:id="592" w:author="Huawei-Yaping" w:date="2023-04-11T16:21:00Z">
        <w:r>
          <w:lastRenderedPageBreak/>
          <w:t>6.</w:t>
        </w:r>
      </w:ins>
      <w:ins w:id="593" w:author="Huawei-Yaping" w:date="2023-04-11T16:22:00Z">
        <w:r>
          <w:t>2</w:t>
        </w:r>
      </w:ins>
      <w:ins w:id="594" w:author="Huawei-Yaping" w:date="2023-04-11T16:21:00Z">
        <w:r>
          <w:t>D.</w:t>
        </w:r>
      </w:ins>
      <w:ins w:id="595" w:author="Huawei-Yaping" w:date="2023-04-11T16:22:00Z">
        <w:r>
          <w:t>2</w:t>
        </w:r>
      </w:ins>
      <w:ins w:id="596" w:author="Huawei-Yaping" w:date="2023-04-11T16:21:00Z">
        <w:r>
          <w:t>_</w:t>
        </w:r>
      </w:ins>
      <w:ins w:id="597" w:author="Huawei-Yaping" w:date="2023-04-11T16:22:00Z">
        <w:r>
          <w:t>1</w:t>
        </w:r>
      </w:ins>
      <w:ins w:id="598" w:author="Huawei-Yaping" w:date="2023-04-11T16:21:00Z">
        <w:r w:rsidRPr="00371824">
          <w:t>.4.3</w:t>
        </w:r>
        <w:proofErr w:type="spellEnd"/>
        <w:r w:rsidRPr="00371824">
          <w:tab/>
          <w:t>Message contents</w:t>
        </w:r>
        <w:bookmarkEnd w:id="586"/>
        <w:bookmarkEnd w:id="587"/>
        <w:bookmarkEnd w:id="588"/>
        <w:bookmarkEnd w:id="589"/>
        <w:bookmarkEnd w:id="590"/>
        <w:bookmarkEnd w:id="591"/>
      </w:ins>
    </w:p>
    <w:p w14:paraId="0012AEF6" w14:textId="6DF93398" w:rsidR="00BD19D6" w:rsidRDefault="00BD19D6" w:rsidP="00BD19D6">
      <w:pPr>
        <w:rPr>
          <w:ins w:id="599" w:author="Huawei-Yaping" w:date="2023-04-11T16:44:00Z"/>
        </w:rPr>
      </w:pPr>
      <w:ins w:id="600" w:author="Huawei-Yaping" w:date="2023-04-11T14:59:00Z">
        <w:r w:rsidRPr="0053369F">
          <w:t xml:space="preserve">Message contents in initial conditions are according to TS 38.508-1 [5] subclause 4.3.6.1.1.2 ensuring UL/SUL indicator in Table 4.3.6.1.1.2-1 with condition SUL, subclause 4.6 ensuring Table 4.6.1-28 with condition SUL AND (RF OR RRM), Table 4.6.3-14 with condition </w:t>
        </w:r>
        <w:proofErr w:type="spellStart"/>
        <w:r w:rsidRPr="0053369F">
          <w:t>SUL_SUL</w:t>
        </w:r>
        <w:proofErr w:type="spellEnd"/>
        <w:r w:rsidRPr="0053369F">
          <w:t xml:space="preserve"> for SUL carrier, and Table 4.6.3-167 with condition </w:t>
        </w:r>
        <w:proofErr w:type="spellStart"/>
        <w:r w:rsidRPr="0053369F">
          <w:t>PUSCH_PUCCH_ON_SUL</w:t>
        </w:r>
        <w:proofErr w:type="spellEnd"/>
        <w:r w:rsidRPr="0053369F">
          <w:t>.</w:t>
        </w:r>
      </w:ins>
    </w:p>
    <w:p w14:paraId="034D3708" w14:textId="30CC0062" w:rsidR="00BD19D6" w:rsidRPr="0053369F" w:rsidRDefault="006730BD" w:rsidP="00BD19D6">
      <w:pPr>
        <w:rPr>
          <w:ins w:id="601" w:author="Huawei-Yaping" w:date="2023-04-11T14:59:00Z"/>
        </w:rPr>
        <w:sectPr w:rsidR="00BD19D6" w:rsidRPr="0053369F" w:rsidSect="00610D8D">
          <w:pgSz w:w="11906" w:h="16838"/>
          <w:pgMar w:top="1418" w:right="1134" w:bottom="1134" w:left="1134" w:header="851" w:footer="340" w:gutter="0"/>
          <w:cols w:space="708"/>
          <w:docGrid w:linePitch="360"/>
        </w:sectPr>
      </w:pPr>
      <w:ins w:id="602" w:author="Huawei-Yaping" w:date="2023-04-11T16:44:00Z">
        <w:r w:rsidRPr="00A8121B">
          <w:t>Message contents are according to TS 38.508-1 [5] subclause 4.6</w:t>
        </w:r>
      </w:ins>
      <w:ins w:id="603" w:author="Huawei-Yaping" w:date="2023-04-11T17:15:00Z">
        <w:r w:rsidR="0057469D">
          <w:t xml:space="preserve"> </w:t>
        </w:r>
      </w:ins>
      <w:ins w:id="604" w:author="Huawei-Yaping" w:date="2023-04-11T16:44:00Z">
        <w:r w:rsidRPr="00A8121B">
          <w:t xml:space="preserve">ensuring Table 4.6.3-182 with the condition </w:t>
        </w:r>
        <w:proofErr w:type="spellStart"/>
        <w:r w:rsidRPr="00A8121B">
          <w:t>2TX_UL_MIMO</w:t>
        </w:r>
        <w:proofErr w:type="spellEnd"/>
        <w:r w:rsidRPr="00A8121B">
          <w:t>.</w:t>
        </w:r>
      </w:ins>
    </w:p>
    <w:p w14:paraId="4444F217" w14:textId="6F58D320" w:rsidR="00BD19D6" w:rsidRPr="0053369F" w:rsidRDefault="00BD19D6" w:rsidP="00BD19D6">
      <w:pPr>
        <w:pStyle w:val="H6"/>
        <w:rPr>
          <w:ins w:id="605" w:author="Huawei-Yaping" w:date="2023-04-11T14:59:00Z"/>
        </w:rPr>
      </w:pPr>
      <w:bookmarkStart w:id="606" w:name="_Toc36226567"/>
      <w:bookmarkStart w:id="607" w:name="_Toc44323824"/>
      <w:bookmarkStart w:id="608" w:name="_Toc52990007"/>
      <w:bookmarkStart w:id="609" w:name="_Toc60823203"/>
      <w:bookmarkStart w:id="610" w:name="_Toc60825125"/>
      <w:bookmarkStart w:id="611" w:name="_Toc69306022"/>
      <w:proofErr w:type="spellStart"/>
      <w:ins w:id="612" w:author="Huawei-Yaping" w:date="2023-04-11T14:59:00Z">
        <w:r>
          <w:lastRenderedPageBreak/>
          <w:t>6.2D.2_1</w:t>
        </w:r>
        <w:r w:rsidRPr="0053369F">
          <w:t>.5</w:t>
        </w:r>
        <w:proofErr w:type="spellEnd"/>
        <w:r w:rsidRPr="0053369F">
          <w:tab/>
          <w:t>Test requirement</w:t>
        </w:r>
        <w:bookmarkEnd w:id="606"/>
        <w:bookmarkEnd w:id="607"/>
        <w:bookmarkEnd w:id="608"/>
        <w:bookmarkEnd w:id="609"/>
        <w:bookmarkEnd w:id="610"/>
        <w:bookmarkEnd w:id="611"/>
      </w:ins>
    </w:p>
    <w:p w14:paraId="7C2B1E3B" w14:textId="62CE2330" w:rsidR="000F3AD8" w:rsidRDefault="000F3AD8" w:rsidP="00BD19D6">
      <w:pPr>
        <w:rPr>
          <w:ins w:id="613" w:author="Huawei-Yaping" w:date="2023-04-11T17:00:00Z"/>
        </w:rPr>
      </w:pPr>
      <w:ins w:id="614" w:author="Huawei-Yaping" w:date="2023-04-11T17:00:00Z">
        <w:r w:rsidRPr="00A8121B">
          <w:t xml:space="preserve">The maximum output power, derived in step 3 shall be within the range prescribed by the nominal maximum output power and tolerance in Table </w:t>
        </w:r>
      </w:ins>
      <w:proofErr w:type="spellStart"/>
      <w:ins w:id="615" w:author="Huawei-Yaping" w:date="2023-04-11T17:46:00Z">
        <w:r w:rsidR="005576EE" w:rsidRPr="00A8121B">
          <w:t>6.2D.2</w:t>
        </w:r>
        <w:r w:rsidR="005576EE">
          <w:rPr>
            <w:lang w:eastAsia="zh-CN"/>
          </w:rPr>
          <w:t>_1</w:t>
        </w:r>
        <w:r w:rsidR="005576EE" w:rsidRPr="00A8121B">
          <w:t>.5-1</w:t>
        </w:r>
        <w:r w:rsidR="005576EE">
          <w:t>~</w:t>
        </w:r>
        <w:r w:rsidR="005576EE" w:rsidRPr="00A8121B">
          <w:t>6.2D.2</w:t>
        </w:r>
        <w:r w:rsidR="005576EE">
          <w:rPr>
            <w:lang w:eastAsia="zh-CN"/>
          </w:rPr>
          <w:t>_1</w:t>
        </w:r>
        <w:r w:rsidR="005576EE" w:rsidRPr="00A8121B">
          <w:t>.5-</w:t>
        </w:r>
        <w:r w:rsidR="005576EE">
          <w:t>2</w:t>
        </w:r>
      </w:ins>
      <w:proofErr w:type="spellEnd"/>
      <w:ins w:id="616" w:author="Huawei-Yaping" w:date="2023-04-11T17:00:00Z">
        <w:r w:rsidRPr="00A8121B">
          <w:t>.</w:t>
        </w:r>
        <w:r>
          <w:t xml:space="preserve"> </w:t>
        </w:r>
      </w:ins>
    </w:p>
    <w:p w14:paraId="78715BE2" w14:textId="04DF73C9" w:rsidR="000F3AD8" w:rsidRPr="00A8121B" w:rsidRDefault="000F3AD8" w:rsidP="000F3AD8">
      <w:pPr>
        <w:pStyle w:val="TH"/>
        <w:rPr>
          <w:ins w:id="617" w:author="Huawei-Yaping" w:date="2023-04-11T17:00:00Z"/>
        </w:rPr>
      </w:pPr>
      <w:ins w:id="618" w:author="Huawei-Yaping" w:date="2023-04-11T17:00:00Z">
        <w:r w:rsidRPr="00A8121B">
          <w:t xml:space="preserve">Table </w:t>
        </w:r>
        <w:proofErr w:type="spellStart"/>
        <w:r w:rsidRPr="00A8121B">
          <w:t>6.2D.2</w:t>
        </w:r>
      </w:ins>
      <w:ins w:id="619" w:author="Huawei-Yaping" w:date="2023-04-11T17:01:00Z">
        <w:r>
          <w:rPr>
            <w:lang w:eastAsia="zh-CN"/>
          </w:rPr>
          <w:t>_1</w:t>
        </w:r>
      </w:ins>
      <w:ins w:id="620" w:author="Huawei-Yaping" w:date="2023-04-11T17:00:00Z">
        <w:r w:rsidRPr="00A8121B">
          <w:t>.5</w:t>
        </w:r>
        <w:proofErr w:type="spellEnd"/>
        <w:r w:rsidRPr="00A8121B">
          <w:t xml:space="preserve">-1: UE Power Class test requirements (for Band </w:t>
        </w:r>
        <w:proofErr w:type="spellStart"/>
        <w:r w:rsidRPr="00A8121B">
          <w:t>n</w:t>
        </w:r>
      </w:ins>
      <w:ins w:id="621" w:author="Huawei-Yaping" w:date="2023-04-11T17:04:00Z">
        <w:r w:rsidR="0057469D">
          <w:t>80</w:t>
        </w:r>
        <w:proofErr w:type="spellEnd"/>
        <w:r w:rsidR="0057469D">
          <w:t xml:space="preserve">, </w:t>
        </w:r>
        <w:proofErr w:type="spellStart"/>
        <w:r w:rsidR="0057469D">
          <w:t>n84</w:t>
        </w:r>
        <w:proofErr w:type="spellEnd"/>
        <w:r w:rsidR="0057469D">
          <w:t xml:space="preserve">, </w:t>
        </w:r>
        <w:proofErr w:type="spellStart"/>
        <w:r w:rsidR="0057469D">
          <w:t>n95</w:t>
        </w:r>
        <w:proofErr w:type="spellEnd"/>
        <w:r w:rsidR="0057469D">
          <w:t xml:space="preserve">, </w:t>
        </w:r>
      </w:ins>
      <w:proofErr w:type="spellStart"/>
      <w:ins w:id="622" w:author="Huawei-Yaping" w:date="2023-04-11T17:00:00Z">
        <w:r w:rsidRPr="00A8121B">
          <w:t>n97</w:t>
        </w:r>
        <w:proofErr w:type="spellEnd"/>
        <w:r w:rsidRPr="00A8121B">
          <w:t>) for Power Class 3</w:t>
        </w:r>
      </w:ins>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0F3AD8" w:rsidRPr="00A8121B" w14:paraId="2615B655" w14:textId="77777777" w:rsidTr="002351D9">
        <w:trPr>
          <w:trHeight w:val="525"/>
          <w:ins w:id="623" w:author="Huawei-Yaping" w:date="2023-04-11T17: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EF0E7" w14:textId="77777777" w:rsidR="000F3AD8" w:rsidRPr="00A8121B" w:rsidRDefault="000F3AD8" w:rsidP="002351D9">
            <w:pPr>
              <w:pStyle w:val="TAH"/>
              <w:rPr>
                <w:ins w:id="624" w:author="Huawei-Yaping" w:date="2023-04-11T17:00:00Z"/>
              </w:rPr>
            </w:pPr>
            <w:ins w:id="625" w:author="Huawei-Yaping" w:date="2023-04-11T17:00:00Z">
              <w:r w:rsidRPr="00A8121B">
                <w:rPr>
                  <w:lang w:eastAsia="zh-CN"/>
                </w:rPr>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16CC94E1" w14:textId="77777777" w:rsidR="000F3AD8" w:rsidRPr="00A8121B" w:rsidRDefault="000F3AD8" w:rsidP="002351D9">
            <w:pPr>
              <w:pStyle w:val="TAH"/>
              <w:rPr>
                <w:ins w:id="626" w:author="Huawei-Yaping" w:date="2023-04-11T17:00:00Z"/>
                <w:rFonts w:eastAsia="等线"/>
                <w:vertAlign w:val="subscript"/>
                <w:lang w:eastAsia="zh-CN"/>
              </w:rPr>
            </w:pPr>
            <w:proofErr w:type="spellStart"/>
            <w:ins w:id="627" w:author="Huawei-Yaping" w:date="2023-04-11T17:00:00Z">
              <w:r w:rsidRPr="00A8121B">
                <w:rPr>
                  <w:lang w:eastAsia="zh-CN"/>
                </w:rPr>
                <w:t>P</w:t>
              </w:r>
              <w:r w:rsidRPr="00A8121B">
                <w:rPr>
                  <w:vertAlign w:val="subscript"/>
                  <w:lang w:eastAsia="zh-CN"/>
                </w:rPr>
                <w:t>PowerClass</w:t>
              </w:r>
              <w:proofErr w:type="spellEnd"/>
            </w:ins>
          </w:p>
          <w:p w14:paraId="41782FBD" w14:textId="77777777" w:rsidR="000F3AD8" w:rsidRPr="00A8121B" w:rsidRDefault="000F3AD8" w:rsidP="002351D9">
            <w:pPr>
              <w:pStyle w:val="TAH"/>
              <w:rPr>
                <w:ins w:id="628" w:author="Huawei-Yaping" w:date="2023-04-11T17:00:00Z"/>
              </w:rPr>
            </w:pPr>
            <w:ins w:id="629" w:author="Huawei-Yaping" w:date="2023-04-11T17:00:00Z">
              <w:r w:rsidRPr="00A8121B">
                <w:t>(dBm)</w:t>
              </w:r>
            </w:ins>
          </w:p>
        </w:tc>
        <w:tc>
          <w:tcPr>
            <w:tcW w:w="1070" w:type="dxa"/>
            <w:tcBorders>
              <w:top w:val="single" w:sz="4" w:space="0" w:color="auto"/>
              <w:left w:val="single" w:sz="4" w:space="0" w:color="auto"/>
              <w:bottom w:val="single" w:sz="4" w:space="0" w:color="auto"/>
              <w:right w:val="single" w:sz="4" w:space="0" w:color="auto"/>
            </w:tcBorders>
          </w:tcPr>
          <w:p w14:paraId="3ACC41BF" w14:textId="77777777" w:rsidR="000F3AD8" w:rsidRPr="00A8121B" w:rsidRDefault="000F3AD8" w:rsidP="002351D9">
            <w:pPr>
              <w:pStyle w:val="TAH"/>
              <w:rPr>
                <w:ins w:id="630" w:author="Huawei-Yaping" w:date="2023-04-11T17:00:00Z"/>
                <w:vertAlign w:val="subscript"/>
                <w:lang w:eastAsia="zh-CN"/>
              </w:rPr>
            </w:pPr>
            <w:proofErr w:type="spellStart"/>
            <w:ins w:id="631" w:author="Huawei-Yaping" w:date="2023-04-11T17:00:00Z">
              <w:r w:rsidRPr="00A8121B">
                <w:rPr>
                  <w:lang w:eastAsia="zh-CN"/>
                </w:rPr>
                <w:t>ΔP</w:t>
              </w:r>
              <w:r w:rsidRPr="00A8121B">
                <w:rPr>
                  <w:vertAlign w:val="subscript"/>
                  <w:lang w:eastAsia="zh-CN"/>
                </w:rPr>
                <w:t>PowerClass</w:t>
              </w:r>
              <w:proofErr w:type="spellEnd"/>
            </w:ins>
          </w:p>
          <w:p w14:paraId="49031F4B" w14:textId="77777777" w:rsidR="000F3AD8" w:rsidRPr="00A8121B" w:rsidRDefault="000F3AD8" w:rsidP="002351D9">
            <w:pPr>
              <w:pStyle w:val="TAH"/>
              <w:rPr>
                <w:ins w:id="632" w:author="Huawei-Yaping" w:date="2023-04-11T17:00:00Z"/>
              </w:rPr>
            </w:pPr>
            <w:ins w:id="633" w:author="Huawei-Yaping" w:date="2023-04-11T17:00:00Z">
              <w:r w:rsidRPr="00A8121B">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45119" w14:textId="77777777" w:rsidR="000F3AD8" w:rsidRPr="00A8121B" w:rsidRDefault="000F3AD8" w:rsidP="002351D9">
            <w:pPr>
              <w:pStyle w:val="TAH"/>
              <w:rPr>
                <w:ins w:id="634" w:author="Huawei-Yaping" w:date="2023-04-11T17:00:00Z"/>
              </w:rPr>
            </w:pPr>
            <w:ins w:id="635" w:author="Huawei-Yaping" w:date="2023-04-11T17:00:00Z">
              <w:r w:rsidRPr="00A8121B">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37DF2F" w14:textId="77777777" w:rsidR="000F3AD8" w:rsidRPr="00A8121B" w:rsidRDefault="000F3AD8" w:rsidP="002351D9">
            <w:pPr>
              <w:pStyle w:val="TAH"/>
              <w:rPr>
                <w:ins w:id="636" w:author="Huawei-Yaping" w:date="2023-04-11T17:00:00Z"/>
                <w:lang w:eastAsia="zh-CN"/>
              </w:rPr>
            </w:pPr>
            <w:proofErr w:type="spellStart"/>
            <w:ins w:id="637" w:author="Huawei-Yaping" w:date="2023-04-11T17:00:00Z">
              <w:r w:rsidRPr="00A8121B">
                <w:t>Δ</w:t>
              </w:r>
              <w:proofErr w:type="gramStart"/>
              <w:r w:rsidRPr="00A8121B">
                <w:t>T</w:t>
              </w:r>
              <w:r w:rsidRPr="00A8121B">
                <w:rPr>
                  <w:vertAlign w:val="subscript"/>
                </w:rPr>
                <w:t>C,c</w:t>
              </w:r>
              <w:proofErr w:type="spellEnd"/>
              <w:proofErr w:type="gramEnd"/>
              <w:r w:rsidRPr="00A8121B">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4579E345" w14:textId="77777777" w:rsidR="000F3AD8" w:rsidRPr="00A8121B" w:rsidRDefault="000F3AD8" w:rsidP="002351D9">
            <w:pPr>
              <w:pStyle w:val="TAH"/>
              <w:rPr>
                <w:ins w:id="638" w:author="Huawei-Yaping" w:date="2023-04-11T17:00:00Z"/>
              </w:rPr>
            </w:pPr>
            <w:proofErr w:type="spellStart"/>
            <w:ins w:id="639" w:author="Huawei-Yaping" w:date="2023-04-11T17:00:00Z">
              <w:r w:rsidRPr="00A8121B">
                <w:rPr>
                  <w:lang w:eastAsia="zh-CN"/>
                </w:rPr>
                <w:t>P</w:t>
              </w:r>
              <w:r w:rsidRPr="00A8121B">
                <w:rPr>
                  <w:vertAlign w:val="subscript"/>
                  <w:lang w:eastAsia="zh-CN"/>
                </w:rPr>
                <w:t>CMAX_</w:t>
              </w:r>
              <w:proofErr w:type="gramStart"/>
              <w:r w:rsidRPr="00A8121B">
                <w:rPr>
                  <w:vertAlign w:val="subscript"/>
                  <w:lang w:eastAsia="zh-CN"/>
                </w:rPr>
                <w:t>L,f</w:t>
              </w:r>
              <w:proofErr w:type="gramEnd"/>
              <w:r w:rsidRPr="00A8121B">
                <w:rPr>
                  <w:vertAlign w:val="subscript"/>
                  <w:lang w:eastAsia="zh-CN"/>
                </w:rPr>
                <w:t>,c</w:t>
              </w:r>
              <w:proofErr w:type="spellEnd"/>
              <w:r w:rsidRPr="00A8121B">
                <w:t xml:space="preserve"> (dBm)</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1095B2" w14:textId="77777777" w:rsidR="000F3AD8" w:rsidRPr="00A8121B" w:rsidRDefault="000F3AD8" w:rsidP="002351D9">
            <w:pPr>
              <w:pStyle w:val="TAH"/>
              <w:rPr>
                <w:ins w:id="640" w:author="Huawei-Yaping" w:date="2023-04-11T17:00:00Z"/>
                <w:lang w:eastAsia="zh-CN"/>
              </w:rPr>
            </w:pPr>
            <w:ins w:id="641" w:author="Huawei-Yaping" w:date="2023-04-11T17:00:00Z">
              <w:r w:rsidRPr="00A8121B">
                <w:rPr>
                  <w:lang w:eastAsia="zh-CN"/>
                </w:rPr>
                <w:t>T(</w:t>
              </w:r>
              <w:proofErr w:type="spellStart"/>
              <w:r w:rsidRPr="00A8121B">
                <w:rPr>
                  <w:lang w:eastAsia="zh-CN"/>
                </w:rPr>
                <w:t>P</w:t>
              </w:r>
              <w:r w:rsidRPr="00A8121B">
                <w:rPr>
                  <w:vertAlign w:val="subscript"/>
                  <w:lang w:eastAsia="zh-CN"/>
                </w:rPr>
                <w:t>CMAX_</w:t>
              </w:r>
              <w:proofErr w:type="gramStart"/>
              <w:r w:rsidRPr="00A8121B">
                <w:rPr>
                  <w:vertAlign w:val="subscript"/>
                  <w:lang w:eastAsia="zh-CN"/>
                </w:rPr>
                <w:t>L,f</w:t>
              </w:r>
              <w:proofErr w:type="gramEnd"/>
              <w:r w:rsidRPr="00A8121B">
                <w:rPr>
                  <w:vertAlign w:val="subscript"/>
                  <w:lang w:eastAsia="zh-CN"/>
                </w:rPr>
                <w:t>,c</w:t>
              </w:r>
              <w:proofErr w:type="spellEnd"/>
              <w:r w:rsidRPr="00A8121B">
                <w:rPr>
                  <w:lang w:eastAsia="zh-CN"/>
                </w:rPr>
                <w:t>)</w:t>
              </w:r>
              <w:r w:rsidRPr="00A8121B">
                <w:t xml:space="preserve"> (dB)</w:t>
              </w:r>
            </w:ins>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BC061" w14:textId="77777777" w:rsidR="000F3AD8" w:rsidRPr="00A8121B" w:rsidRDefault="000F3AD8" w:rsidP="002351D9">
            <w:pPr>
              <w:pStyle w:val="TAH"/>
              <w:rPr>
                <w:ins w:id="642" w:author="Huawei-Yaping" w:date="2023-04-11T17:00:00Z"/>
                <w:rFonts w:eastAsia="等线"/>
                <w:vertAlign w:val="subscript"/>
                <w:lang w:eastAsia="zh-CN"/>
              </w:rPr>
            </w:pPr>
            <w:proofErr w:type="spellStart"/>
            <w:proofErr w:type="gramStart"/>
            <w:ins w:id="643" w:author="Huawei-Yaping" w:date="2023-04-11T17:00:00Z">
              <w:r w:rsidRPr="00A8121B">
                <w:rPr>
                  <w:lang w:eastAsia="zh-CN"/>
                </w:rPr>
                <w:t>T</w:t>
              </w:r>
              <w:r w:rsidRPr="00A8121B">
                <w:rPr>
                  <w:vertAlign w:val="subscript"/>
                  <w:lang w:eastAsia="zh-CN"/>
                </w:rPr>
                <w:t>L,c</w:t>
              </w:r>
              <w:proofErr w:type="spellEnd"/>
              <w:proofErr w:type="gramEnd"/>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026AD" w14:textId="77777777" w:rsidR="000F3AD8" w:rsidRPr="00A8121B" w:rsidRDefault="000F3AD8" w:rsidP="002351D9">
            <w:pPr>
              <w:pStyle w:val="TAH"/>
              <w:rPr>
                <w:ins w:id="644" w:author="Huawei-Yaping" w:date="2023-04-11T17:00:00Z"/>
              </w:rPr>
            </w:pPr>
            <w:ins w:id="645" w:author="Huawei-Yaping" w:date="2023-04-11T17:00:00Z">
              <w:r w:rsidRPr="00A8121B">
                <w:t>Upper limit (dBm)</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7881BB" w14:textId="77777777" w:rsidR="000F3AD8" w:rsidRPr="00A8121B" w:rsidRDefault="000F3AD8" w:rsidP="002351D9">
            <w:pPr>
              <w:pStyle w:val="TAH"/>
              <w:rPr>
                <w:ins w:id="646" w:author="Huawei-Yaping" w:date="2023-04-11T17:00:00Z"/>
              </w:rPr>
            </w:pPr>
            <w:ins w:id="647" w:author="Huawei-Yaping" w:date="2023-04-11T17:00:00Z">
              <w:r w:rsidRPr="00A8121B">
                <w:t>Lower limit (dBm)</w:t>
              </w:r>
            </w:ins>
          </w:p>
        </w:tc>
      </w:tr>
      <w:tr w:rsidR="000F3AD8" w:rsidRPr="00A8121B" w14:paraId="11318D2F" w14:textId="77777777" w:rsidTr="002351D9">
        <w:trPr>
          <w:trHeight w:val="300"/>
          <w:ins w:id="648" w:author="Huawei-Yaping" w:date="2023-04-11T17: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094BA" w14:textId="77777777" w:rsidR="000F3AD8" w:rsidRPr="00A8121B" w:rsidRDefault="000F3AD8" w:rsidP="002351D9">
            <w:pPr>
              <w:pStyle w:val="TAC"/>
              <w:rPr>
                <w:ins w:id="649" w:author="Huawei-Yaping" w:date="2023-04-11T17:00:00Z"/>
              </w:rPr>
            </w:pPr>
            <w:ins w:id="650" w:author="Huawei-Yaping" w:date="2023-04-11T17:00:00Z">
              <w:r w:rsidRPr="00A8121B">
                <w:t>1</w:t>
              </w:r>
            </w:ins>
          </w:p>
        </w:tc>
        <w:tc>
          <w:tcPr>
            <w:tcW w:w="956" w:type="dxa"/>
            <w:tcBorders>
              <w:top w:val="single" w:sz="4" w:space="0" w:color="auto"/>
              <w:left w:val="single" w:sz="4" w:space="0" w:color="auto"/>
              <w:bottom w:val="single" w:sz="4" w:space="0" w:color="auto"/>
              <w:right w:val="single" w:sz="4" w:space="0" w:color="auto"/>
            </w:tcBorders>
            <w:vAlign w:val="center"/>
          </w:tcPr>
          <w:p w14:paraId="73565FBC" w14:textId="77777777" w:rsidR="000F3AD8" w:rsidRPr="00A8121B" w:rsidRDefault="000F3AD8" w:rsidP="002351D9">
            <w:pPr>
              <w:pStyle w:val="TAC"/>
              <w:rPr>
                <w:ins w:id="651" w:author="Huawei-Yaping" w:date="2023-04-11T17:00:00Z"/>
              </w:rPr>
            </w:pPr>
            <w:ins w:id="652" w:author="Huawei-Yaping" w:date="2023-04-11T17:00:00Z">
              <w:r w:rsidRPr="00A8121B">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3A3AA07" w14:textId="77777777" w:rsidR="000F3AD8" w:rsidRPr="00A8121B" w:rsidRDefault="000F3AD8" w:rsidP="002351D9">
            <w:pPr>
              <w:pStyle w:val="TAC"/>
              <w:rPr>
                <w:ins w:id="653" w:author="Huawei-Yaping" w:date="2023-04-11T17:00:00Z"/>
              </w:rPr>
            </w:pPr>
            <w:ins w:id="654" w:author="Huawei-Yaping" w:date="2023-04-11T17: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8BEBCC3" w14:textId="77777777" w:rsidR="000F3AD8" w:rsidRPr="00A8121B" w:rsidRDefault="000F3AD8" w:rsidP="002351D9">
            <w:pPr>
              <w:pStyle w:val="TAC"/>
              <w:rPr>
                <w:ins w:id="655" w:author="Huawei-Yaping" w:date="2023-04-11T17:00:00Z"/>
              </w:rPr>
            </w:pPr>
            <w:ins w:id="656" w:author="Huawei-Yaping" w:date="2023-04-11T17:00:00Z">
              <w:r w:rsidRPr="00A8121B">
                <w:t>1.5</w:t>
              </w:r>
            </w:ins>
          </w:p>
        </w:tc>
        <w:tc>
          <w:tcPr>
            <w:tcW w:w="558" w:type="dxa"/>
            <w:tcBorders>
              <w:top w:val="single" w:sz="4" w:space="0" w:color="auto"/>
              <w:left w:val="single" w:sz="4" w:space="0" w:color="auto"/>
              <w:bottom w:val="single" w:sz="4" w:space="0" w:color="auto"/>
            </w:tcBorders>
            <w:shd w:val="clear" w:color="auto" w:fill="auto"/>
            <w:vAlign w:val="center"/>
          </w:tcPr>
          <w:p w14:paraId="585C6618" w14:textId="77777777" w:rsidR="000F3AD8" w:rsidRPr="00A8121B" w:rsidRDefault="000F3AD8" w:rsidP="002351D9">
            <w:pPr>
              <w:pStyle w:val="TAC"/>
              <w:rPr>
                <w:ins w:id="657" w:author="Huawei-Yaping" w:date="2023-04-11T17:00:00Z"/>
              </w:rPr>
            </w:pPr>
            <w:ins w:id="658" w:author="Huawei-Yaping" w:date="2023-04-11T17:00:00Z">
              <w:r w:rsidRPr="00A8121B">
                <w:t>0</w:t>
              </w:r>
            </w:ins>
          </w:p>
        </w:tc>
        <w:tc>
          <w:tcPr>
            <w:tcW w:w="1007" w:type="dxa"/>
            <w:tcBorders>
              <w:top w:val="single" w:sz="4" w:space="0" w:color="auto"/>
              <w:bottom w:val="single" w:sz="4" w:space="0" w:color="auto"/>
              <w:right w:val="single" w:sz="4" w:space="0" w:color="auto"/>
            </w:tcBorders>
            <w:vAlign w:val="center"/>
          </w:tcPr>
          <w:p w14:paraId="6BC59E14" w14:textId="77777777" w:rsidR="000F3AD8" w:rsidRPr="00A8121B" w:rsidRDefault="000F3AD8" w:rsidP="002351D9">
            <w:pPr>
              <w:pStyle w:val="TAC"/>
              <w:rPr>
                <w:ins w:id="659" w:author="Huawei-Yaping" w:date="2023-04-11T17:00:00Z"/>
              </w:rPr>
            </w:pPr>
            <w:ins w:id="660" w:author="Huawei-Yaping" w:date="2023-04-11T17: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74E4CAB" w14:textId="77777777" w:rsidR="000F3AD8" w:rsidRPr="00A8121B" w:rsidRDefault="000F3AD8" w:rsidP="002351D9">
            <w:pPr>
              <w:pStyle w:val="TAC"/>
              <w:rPr>
                <w:ins w:id="661" w:author="Huawei-Yaping" w:date="2023-04-11T17:00:00Z"/>
              </w:rPr>
            </w:pPr>
            <w:ins w:id="662" w:author="Huawei-Yaping" w:date="2023-04-11T17:00:00Z">
              <w:r w:rsidRPr="00A8121B">
                <w:t>21.5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1E00913" w14:textId="77777777" w:rsidR="000F3AD8" w:rsidRPr="00A8121B" w:rsidRDefault="000F3AD8" w:rsidP="002351D9">
            <w:pPr>
              <w:pStyle w:val="TAC"/>
              <w:rPr>
                <w:ins w:id="663" w:author="Huawei-Yaping" w:date="2023-04-11T17:00:00Z"/>
              </w:rPr>
            </w:pPr>
            <w:ins w:id="664" w:author="Huawei-Yaping" w:date="2023-04-11T17:00:00Z">
              <w:r w:rsidRPr="00A8121B">
                <w:rPr>
                  <w:rFonts w:ascii="MS Gothic" w:eastAsia="MS Gothic" w:hAnsi="MS Gothic" w:cs="MS Gothic"/>
                  <w:lang w:eastAsia="zh-CN"/>
                </w:rPr>
                <w:t>（</w:t>
              </w:r>
              <w:r w:rsidRPr="00A8121B">
                <w:rPr>
                  <w:lang w:eastAsia="zh-CN"/>
                </w:rPr>
                <w:t>20.0</w:t>
              </w:r>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AC8E648" w14:textId="77777777" w:rsidR="000F3AD8" w:rsidRPr="00A8121B" w:rsidRDefault="000F3AD8" w:rsidP="002351D9">
            <w:pPr>
              <w:pStyle w:val="TAC"/>
              <w:rPr>
                <w:ins w:id="665" w:author="Huawei-Yaping" w:date="2023-04-11T17:00:00Z"/>
              </w:rPr>
            </w:pPr>
            <w:ins w:id="666" w:author="Huawei-Yaping" w:date="2023-04-11T17:00:00Z">
              <w:r w:rsidRPr="00A8121B">
                <w:t>5.0</w:t>
              </w:r>
            </w:ins>
          </w:p>
        </w:tc>
        <w:tc>
          <w:tcPr>
            <w:tcW w:w="1140" w:type="dxa"/>
            <w:tcBorders>
              <w:top w:val="single" w:sz="4" w:space="0" w:color="auto"/>
              <w:bottom w:val="single" w:sz="4" w:space="0" w:color="auto"/>
              <w:right w:val="single" w:sz="4" w:space="0" w:color="auto"/>
            </w:tcBorders>
            <w:vAlign w:val="center"/>
          </w:tcPr>
          <w:p w14:paraId="083743D5" w14:textId="77777777" w:rsidR="000F3AD8" w:rsidRPr="00A8121B" w:rsidRDefault="000F3AD8" w:rsidP="002351D9">
            <w:pPr>
              <w:pStyle w:val="TAC"/>
              <w:rPr>
                <w:ins w:id="667" w:author="Huawei-Yaping" w:date="2023-04-11T17:00:00Z"/>
              </w:rPr>
            </w:pPr>
            <w:ins w:id="668" w:author="Huawei-Yaping" w:date="2023-04-11T17:00:00Z">
              <w:r w:rsidRPr="00A8121B">
                <w:rPr>
                  <w:rFonts w:ascii="MS Gothic" w:eastAsia="MS Gothic" w:hAnsi="MS Gothic" w:cs="MS Gothic"/>
                  <w:lang w:eastAsia="zh-CN"/>
                </w:rPr>
                <w:t>（</w:t>
              </w:r>
              <w:r w:rsidRPr="00A8121B">
                <w:rPr>
                  <w:lang w:eastAsia="zh-CN"/>
                </w:rPr>
                <w:t>6.0</w:t>
              </w:r>
              <w:r w:rsidRPr="00A8121B">
                <w:rPr>
                  <w:vertAlign w:val="superscript"/>
                  <w:lang w:eastAsia="zh-CN"/>
                </w:rPr>
                <w:t>2</w:t>
              </w:r>
              <w:r w:rsidRPr="00A8121B">
                <w:rPr>
                  <w:rFonts w:ascii="MS Gothic" w:eastAsia="MS Gothic" w:hAnsi="MS Gothic" w:cs="MS Gothic"/>
                  <w:lang w:eastAsia="zh-CN"/>
                </w:rPr>
                <w:t>）</w:t>
              </w:r>
            </w:ins>
          </w:p>
        </w:tc>
        <w:tc>
          <w:tcPr>
            <w:tcW w:w="744" w:type="dxa"/>
            <w:tcBorders>
              <w:top w:val="single" w:sz="4" w:space="0" w:color="auto"/>
              <w:left w:val="single" w:sz="4" w:space="0" w:color="auto"/>
              <w:bottom w:val="single" w:sz="4" w:space="0" w:color="auto"/>
            </w:tcBorders>
            <w:shd w:val="clear" w:color="auto" w:fill="auto"/>
            <w:vAlign w:val="center"/>
          </w:tcPr>
          <w:p w14:paraId="4B31F69B" w14:textId="77777777" w:rsidR="000F3AD8" w:rsidRPr="00A8121B" w:rsidRDefault="000F3AD8" w:rsidP="002351D9">
            <w:pPr>
              <w:pStyle w:val="TAC"/>
              <w:rPr>
                <w:ins w:id="669" w:author="Huawei-Yaping" w:date="2023-04-11T17:00:00Z"/>
              </w:rPr>
            </w:pPr>
            <w:ins w:id="670" w:author="Huawei-Yaping" w:date="2023-04-11T17: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6CE62F0" w14:textId="77777777" w:rsidR="000F3AD8" w:rsidRPr="00A8121B" w:rsidRDefault="000F3AD8" w:rsidP="002351D9">
            <w:pPr>
              <w:pStyle w:val="TAC"/>
              <w:rPr>
                <w:ins w:id="671" w:author="Huawei-Yaping" w:date="2023-04-11T17:00:00Z"/>
              </w:rPr>
            </w:pPr>
            <w:ins w:id="672" w:author="Huawei-Yaping" w:date="2023-04-11T17:00:00Z">
              <w:r w:rsidRPr="00A8121B">
                <w:t>25</w:t>
              </w:r>
              <w:r w:rsidRPr="00A8121B">
                <w:rPr>
                  <w:rFonts w:eastAsia="等线"/>
                  <w:lang w:eastAsia="zh-CN"/>
                </w:rPr>
                <w:t>.</w:t>
              </w:r>
              <w:r w:rsidRPr="00A8121B">
                <w:t>0</w:t>
              </w:r>
              <w:r w:rsidRPr="00A8121B">
                <w:rPr>
                  <w:rFonts w:eastAsia="等线"/>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46B667BB" w14:textId="77777777" w:rsidR="000F3AD8" w:rsidRPr="00A8121B" w:rsidRDefault="000F3AD8" w:rsidP="002351D9">
            <w:pPr>
              <w:pStyle w:val="TAC"/>
              <w:rPr>
                <w:ins w:id="673" w:author="Huawei-Yaping" w:date="2023-04-11T17:00:00Z"/>
                <w:szCs w:val="18"/>
              </w:rPr>
            </w:pPr>
            <w:ins w:id="674" w:author="Huawei-Yaping" w:date="2023-04-11T17:00:00Z">
              <w:r w:rsidRPr="00A8121B">
                <w:t>16.5</w:t>
              </w:r>
              <w:r w:rsidRPr="00A8121B">
                <w:rPr>
                  <w:rFonts w:eastAsia="等线"/>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5EB642E7" w14:textId="77777777" w:rsidR="000F3AD8" w:rsidRPr="00A8121B" w:rsidRDefault="000F3AD8" w:rsidP="002351D9">
            <w:pPr>
              <w:pStyle w:val="TAC"/>
              <w:rPr>
                <w:ins w:id="675" w:author="Huawei-Yaping" w:date="2023-04-11T17:00:00Z"/>
              </w:rPr>
            </w:pPr>
            <w:ins w:id="676" w:author="Huawei-Yaping" w:date="2023-04-11T17:00:00Z">
              <w:r w:rsidRPr="00A8121B">
                <w:rPr>
                  <w:rFonts w:ascii="MS Gothic" w:eastAsia="MS Gothic" w:hAnsi="MS Gothic" w:cs="MS Gothic"/>
                  <w:lang w:eastAsia="zh-CN"/>
                </w:rPr>
                <w:t>（</w:t>
              </w:r>
              <w:r w:rsidRPr="00A8121B">
                <w:rPr>
                  <w:lang w:eastAsia="zh-CN"/>
                </w:rPr>
                <w:t>14.0</w:t>
              </w:r>
              <w:r w:rsidRPr="00A8121B">
                <w:rPr>
                  <w:rFonts w:eastAsia="等线"/>
                  <w:lang w:eastAsia="zh-CN"/>
                </w:rPr>
                <w:t xml:space="preserve"> </w:t>
              </w:r>
              <w:r w:rsidRPr="00A8121B">
                <w:t xml:space="preserve">- </w:t>
              </w:r>
              <w:proofErr w:type="spellStart"/>
              <w:r w:rsidRPr="00A8121B">
                <w:t>TT</w:t>
              </w:r>
              <w:r w:rsidRPr="00A8121B">
                <w:rPr>
                  <w:vertAlign w:val="superscript"/>
                  <w:lang w:eastAsia="zh-CN"/>
                </w:rPr>
                <w:t>2</w:t>
              </w:r>
              <w:proofErr w:type="spellEnd"/>
              <w:r w:rsidRPr="00A8121B">
                <w:rPr>
                  <w:rFonts w:ascii="MS Gothic" w:eastAsia="MS Gothic" w:hAnsi="MS Gothic" w:cs="MS Gothic"/>
                  <w:lang w:eastAsia="zh-CN"/>
                </w:rPr>
                <w:t>）</w:t>
              </w:r>
            </w:ins>
          </w:p>
        </w:tc>
      </w:tr>
      <w:tr w:rsidR="000F3AD8" w:rsidRPr="00A8121B" w14:paraId="4DF8921D" w14:textId="77777777" w:rsidTr="002351D9">
        <w:trPr>
          <w:trHeight w:val="300"/>
          <w:ins w:id="677" w:author="Huawei-Yaping" w:date="2023-04-11T17: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201D1" w14:textId="77777777" w:rsidR="000F3AD8" w:rsidRPr="00A8121B" w:rsidRDefault="000F3AD8" w:rsidP="002351D9">
            <w:pPr>
              <w:pStyle w:val="TAC"/>
              <w:rPr>
                <w:ins w:id="678" w:author="Huawei-Yaping" w:date="2023-04-11T17:00:00Z"/>
              </w:rPr>
            </w:pPr>
            <w:ins w:id="679" w:author="Huawei-Yaping" w:date="2023-04-11T17:00:00Z">
              <w:r w:rsidRPr="00A8121B">
                <w:t>2</w:t>
              </w:r>
            </w:ins>
          </w:p>
        </w:tc>
        <w:tc>
          <w:tcPr>
            <w:tcW w:w="956" w:type="dxa"/>
            <w:tcBorders>
              <w:top w:val="single" w:sz="4" w:space="0" w:color="auto"/>
              <w:left w:val="single" w:sz="4" w:space="0" w:color="auto"/>
              <w:bottom w:val="single" w:sz="4" w:space="0" w:color="auto"/>
              <w:right w:val="single" w:sz="4" w:space="0" w:color="auto"/>
            </w:tcBorders>
            <w:vAlign w:val="center"/>
          </w:tcPr>
          <w:p w14:paraId="290C7C2E" w14:textId="77777777" w:rsidR="000F3AD8" w:rsidRPr="00A8121B" w:rsidRDefault="000F3AD8" w:rsidP="002351D9">
            <w:pPr>
              <w:pStyle w:val="TAC"/>
              <w:rPr>
                <w:ins w:id="680" w:author="Huawei-Yaping" w:date="2023-04-11T17:00:00Z"/>
              </w:rPr>
            </w:pPr>
            <w:ins w:id="681" w:author="Huawei-Yaping" w:date="2023-04-11T17:00:00Z">
              <w:r w:rsidRPr="00A8121B">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F04AE9A" w14:textId="77777777" w:rsidR="000F3AD8" w:rsidRPr="00A8121B" w:rsidRDefault="000F3AD8" w:rsidP="002351D9">
            <w:pPr>
              <w:pStyle w:val="TAC"/>
              <w:rPr>
                <w:ins w:id="682" w:author="Huawei-Yaping" w:date="2023-04-11T17:00:00Z"/>
              </w:rPr>
            </w:pPr>
            <w:ins w:id="683" w:author="Huawei-Yaping" w:date="2023-04-11T17: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AB2522" w14:textId="77777777" w:rsidR="000F3AD8" w:rsidRPr="00A8121B" w:rsidRDefault="000F3AD8" w:rsidP="002351D9">
            <w:pPr>
              <w:pStyle w:val="TAC"/>
              <w:rPr>
                <w:ins w:id="684" w:author="Huawei-Yaping" w:date="2023-04-11T17:00:00Z"/>
              </w:rPr>
            </w:pPr>
            <w:ins w:id="685" w:author="Huawei-Yaping" w:date="2023-04-11T17:00:00Z">
              <w:r w:rsidRPr="00A8121B">
                <w:t>3</w:t>
              </w:r>
            </w:ins>
          </w:p>
        </w:tc>
        <w:tc>
          <w:tcPr>
            <w:tcW w:w="558" w:type="dxa"/>
            <w:tcBorders>
              <w:top w:val="single" w:sz="4" w:space="0" w:color="auto"/>
              <w:left w:val="single" w:sz="4" w:space="0" w:color="auto"/>
              <w:bottom w:val="single" w:sz="4" w:space="0" w:color="auto"/>
            </w:tcBorders>
            <w:shd w:val="clear" w:color="auto" w:fill="auto"/>
            <w:vAlign w:val="center"/>
          </w:tcPr>
          <w:p w14:paraId="2DBC655D" w14:textId="77777777" w:rsidR="000F3AD8" w:rsidRPr="00A8121B" w:rsidRDefault="000F3AD8" w:rsidP="002351D9">
            <w:pPr>
              <w:pStyle w:val="TAC"/>
              <w:rPr>
                <w:ins w:id="686" w:author="Huawei-Yaping" w:date="2023-04-11T17:00:00Z"/>
              </w:rPr>
            </w:pPr>
            <w:ins w:id="687" w:author="Huawei-Yaping" w:date="2023-04-11T17:00:00Z">
              <w:r w:rsidRPr="00A8121B">
                <w:t>0</w:t>
              </w:r>
            </w:ins>
          </w:p>
        </w:tc>
        <w:tc>
          <w:tcPr>
            <w:tcW w:w="1007" w:type="dxa"/>
            <w:tcBorders>
              <w:top w:val="single" w:sz="4" w:space="0" w:color="auto"/>
              <w:bottom w:val="single" w:sz="4" w:space="0" w:color="auto"/>
              <w:right w:val="single" w:sz="4" w:space="0" w:color="auto"/>
            </w:tcBorders>
            <w:vAlign w:val="center"/>
          </w:tcPr>
          <w:p w14:paraId="2F897CB9" w14:textId="77777777" w:rsidR="000F3AD8" w:rsidRPr="00A8121B" w:rsidRDefault="000F3AD8" w:rsidP="002351D9">
            <w:pPr>
              <w:pStyle w:val="TAC"/>
              <w:rPr>
                <w:ins w:id="688" w:author="Huawei-Yaping" w:date="2023-04-11T17:00:00Z"/>
              </w:rPr>
            </w:pPr>
            <w:ins w:id="689" w:author="Huawei-Yaping" w:date="2023-04-11T17: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8829A2D" w14:textId="77777777" w:rsidR="000F3AD8" w:rsidRPr="00A8121B" w:rsidRDefault="000F3AD8" w:rsidP="002351D9">
            <w:pPr>
              <w:pStyle w:val="TAC"/>
              <w:rPr>
                <w:ins w:id="690" w:author="Huawei-Yaping" w:date="2023-04-11T17:00:00Z"/>
              </w:rPr>
            </w:pPr>
            <w:ins w:id="691" w:author="Huawei-Yaping" w:date="2023-04-11T17:00:00Z">
              <w:r w:rsidRPr="00A8121B">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5618970" w14:textId="77777777" w:rsidR="000F3AD8" w:rsidRPr="00A8121B" w:rsidRDefault="000F3AD8" w:rsidP="002351D9">
            <w:pPr>
              <w:pStyle w:val="TAC"/>
              <w:rPr>
                <w:ins w:id="692" w:author="Huawei-Yaping" w:date="2023-04-11T17:00:00Z"/>
              </w:rPr>
            </w:pPr>
            <w:ins w:id="693" w:author="Huawei-Yaping" w:date="2023-04-11T17:00:00Z">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9E26668" w14:textId="77777777" w:rsidR="000F3AD8" w:rsidRPr="00A8121B" w:rsidRDefault="000F3AD8" w:rsidP="002351D9">
            <w:pPr>
              <w:pStyle w:val="TAC"/>
              <w:rPr>
                <w:ins w:id="694" w:author="Huawei-Yaping" w:date="2023-04-11T17:00:00Z"/>
              </w:rPr>
            </w:pPr>
            <w:ins w:id="695" w:author="Huawei-Yaping" w:date="2023-04-11T17:00:00Z">
              <w:r w:rsidRPr="00A8121B">
                <w:t>6.0</w:t>
              </w:r>
            </w:ins>
          </w:p>
        </w:tc>
        <w:tc>
          <w:tcPr>
            <w:tcW w:w="1140" w:type="dxa"/>
            <w:tcBorders>
              <w:top w:val="single" w:sz="4" w:space="0" w:color="auto"/>
              <w:bottom w:val="single" w:sz="4" w:space="0" w:color="auto"/>
              <w:right w:val="single" w:sz="4" w:space="0" w:color="auto"/>
            </w:tcBorders>
            <w:vAlign w:val="center"/>
          </w:tcPr>
          <w:p w14:paraId="1D7F59A8" w14:textId="77777777" w:rsidR="000F3AD8" w:rsidRPr="00A8121B" w:rsidRDefault="000F3AD8" w:rsidP="002351D9">
            <w:pPr>
              <w:pStyle w:val="TAC"/>
              <w:rPr>
                <w:ins w:id="696" w:author="Huawei-Yaping" w:date="2023-04-11T17:00:00Z"/>
              </w:rPr>
            </w:pPr>
            <w:ins w:id="697" w:author="Huawei-Yaping" w:date="2023-04-11T17:00:00Z">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ins>
          </w:p>
        </w:tc>
        <w:tc>
          <w:tcPr>
            <w:tcW w:w="744" w:type="dxa"/>
            <w:tcBorders>
              <w:top w:val="single" w:sz="4" w:space="0" w:color="auto"/>
              <w:left w:val="single" w:sz="4" w:space="0" w:color="auto"/>
              <w:bottom w:val="single" w:sz="4" w:space="0" w:color="auto"/>
            </w:tcBorders>
            <w:shd w:val="clear" w:color="auto" w:fill="auto"/>
            <w:vAlign w:val="center"/>
          </w:tcPr>
          <w:p w14:paraId="399F4C83" w14:textId="77777777" w:rsidR="000F3AD8" w:rsidRPr="00A8121B" w:rsidRDefault="000F3AD8" w:rsidP="002351D9">
            <w:pPr>
              <w:pStyle w:val="TAC"/>
              <w:rPr>
                <w:ins w:id="698" w:author="Huawei-Yaping" w:date="2023-04-11T17:00:00Z"/>
              </w:rPr>
            </w:pPr>
            <w:ins w:id="699" w:author="Huawei-Yaping" w:date="2023-04-11T17: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F470632" w14:textId="77777777" w:rsidR="000F3AD8" w:rsidRPr="00A8121B" w:rsidRDefault="000F3AD8" w:rsidP="002351D9">
            <w:pPr>
              <w:pStyle w:val="TAC"/>
              <w:rPr>
                <w:ins w:id="700" w:author="Huawei-Yaping" w:date="2023-04-11T17:00:00Z"/>
              </w:rPr>
            </w:pPr>
            <w:ins w:id="701" w:author="Huawei-Yaping" w:date="2023-04-11T17:00:00Z">
              <w:r w:rsidRPr="00A8121B">
                <w:t>25</w:t>
              </w:r>
              <w:r w:rsidRPr="00A8121B">
                <w:rPr>
                  <w:rFonts w:eastAsia="等线"/>
                  <w:lang w:eastAsia="zh-CN"/>
                </w:rPr>
                <w:t>.</w:t>
              </w:r>
              <w:r w:rsidRPr="00A8121B">
                <w:t>0</w:t>
              </w:r>
              <w:r w:rsidRPr="00A8121B">
                <w:rPr>
                  <w:rFonts w:eastAsia="等线"/>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52C58660" w14:textId="77777777" w:rsidR="000F3AD8" w:rsidRPr="00A8121B" w:rsidRDefault="000F3AD8" w:rsidP="002351D9">
            <w:pPr>
              <w:pStyle w:val="TAC"/>
              <w:rPr>
                <w:ins w:id="702" w:author="Huawei-Yaping" w:date="2023-04-11T17:00:00Z"/>
              </w:rPr>
            </w:pPr>
            <w:ins w:id="703" w:author="Huawei-Yaping" w:date="2023-04-11T17:00:00Z">
              <w:r w:rsidRPr="00A8121B">
                <w:t>14.0</w:t>
              </w:r>
              <w:r w:rsidRPr="00A8121B">
                <w:rPr>
                  <w:rFonts w:eastAsia="等线"/>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7EC10563" w14:textId="77777777" w:rsidR="000F3AD8" w:rsidRPr="00A8121B" w:rsidRDefault="000F3AD8" w:rsidP="002351D9">
            <w:pPr>
              <w:pStyle w:val="TAC"/>
              <w:rPr>
                <w:ins w:id="704" w:author="Huawei-Yaping" w:date="2023-04-11T17:00:00Z"/>
              </w:rPr>
            </w:pPr>
            <w:ins w:id="705" w:author="Huawei-Yaping" w:date="2023-04-11T17:00:00Z">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等线"/>
                  <w:lang w:eastAsia="zh-CN"/>
                </w:rPr>
                <w:t xml:space="preserve"> </w:t>
              </w:r>
              <w:r w:rsidRPr="00A8121B">
                <w:t xml:space="preserve">- </w:t>
              </w:r>
              <w:proofErr w:type="spellStart"/>
              <w:r w:rsidRPr="00A8121B">
                <w:t>TT</w:t>
              </w:r>
              <w:r w:rsidRPr="00A8121B">
                <w:rPr>
                  <w:vertAlign w:val="superscript"/>
                  <w:lang w:eastAsia="zh-CN"/>
                </w:rPr>
                <w:t>2</w:t>
              </w:r>
              <w:proofErr w:type="spellEnd"/>
              <w:r w:rsidRPr="00A8121B">
                <w:rPr>
                  <w:rFonts w:ascii="MS Gothic" w:eastAsia="MS Gothic" w:hAnsi="MS Gothic" w:cs="MS Gothic"/>
                  <w:lang w:eastAsia="zh-CN"/>
                </w:rPr>
                <w:t>）</w:t>
              </w:r>
            </w:ins>
          </w:p>
        </w:tc>
      </w:tr>
      <w:tr w:rsidR="000F3AD8" w:rsidRPr="00A8121B" w14:paraId="7DBA781C" w14:textId="77777777" w:rsidTr="002351D9">
        <w:trPr>
          <w:trHeight w:val="300"/>
          <w:ins w:id="706" w:author="Huawei-Yaping" w:date="2023-04-11T17: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A32C8" w14:textId="77777777" w:rsidR="000F3AD8" w:rsidRPr="00A8121B" w:rsidRDefault="000F3AD8" w:rsidP="002351D9">
            <w:pPr>
              <w:pStyle w:val="TAC"/>
              <w:rPr>
                <w:ins w:id="707" w:author="Huawei-Yaping" w:date="2023-04-11T17:00:00Z"/>
              </w:rPr>
            </w:pPr>
            <w:ins w:id="708" w:author="Huawei-Yaping" w:date="2023-04-11T17:00:00Z">
              <w:r w:rsidRPr="00A8121B">
                <w:t>3</w:t>
              </w:r>
            </w:ins>
          </w:p>
        </w:tc>
        <w:tc>
          <w:tcPr>
            <w:tcW w:w="956" w:type="dxa"/>
            <w:tcBorders>
              <w:top w:val="single" w:sz="4" w:space="0" w:color="auto"/>
              <w:left w:val="single" w:sz="4" w:space="0" w:color="auto"/>
              <w:bottom w:val="single" w:sz="4" w:space="0" w:color="auto"/>
              <w:right w:val="single" w:sz="4" w:space="0" w:color="auto"/>
            </w:tcBorders>
            <w:vAlign w:val="center"/>
          </w:tcPr>
          <w:p w14:paraId="264B111A" w14:textId="77777777" w:rsidR="000F3AD8" w:rsidRPr="00A8121B" w:rsidRDefault="000F3AD8" w:rsidP="002351D9">
            <w:pPr>
              <w:pStyle w:val="TAC"/>
              <w:rPr>
                <w:ins w:id="709" w:author="Huawei-Yaping" w:date="2023-04-11T17:00:00Z"/>
              </w:rPr>
            </w:pPr>
            <w:ins w:id="710" w:author="Huawei-Yaping" w:date="2023-04-11T17:00:00Z">
              <w:r w:rsidRPr="00A8121B">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8DBE23F" w14:textId="77777777" w:rsidR="000F3AD8" w:rsidRPr="00A8121B" w:rsidRDefault="000F3AD8" w:rsidP="002351D9">
            <w:pPr>
              <w:pStyle w:val="TAC"/>
              <w:rPr>
                <w:ins w:id="711" w:author="Huawei-Yaping" w:date="2023-04-11T17:00:00Z"/>
              </w:rPr>
            </w:pPr>
            <w:ins w:id="712" w:author="Huawei-Yaping" w:date="2023-04-11T17: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6834F86" w14:textId="77777777" w:rsidR="000F3AD8" w:rsidRPr="00A8121B" w:rsidRDefault="000F3AD8" w:rsidP="002351D9">
            <w:pPr>
              <w:pStyle w:val="TAC"/>
              <w:rPr>
                <w:ins w:id="713" w:author="Huawei-Yaping" w:date="2023-04-11T17:00:00Z"/>
              </w:rPr>
            </w:pPr>
            <w:ins w:id="714" w:author="Huawei-Yaping" w:date="2023-04-11T17:00:00Z">
              <w:r w:rsidRPr="00A8121B">
                <w:t>3</w:t>
              </w:r>
            </w:ins>
          </w:p>
        </w:tc>
        <w:tc>
          <w:tcPr>
            <w:tcW w:w="558" w:type="dxa"/>
            <w:tcBorders>
              <w:top w:val="single" w:sz="4" w:space="0" w:color="auto"/>
              <w:left w:val="single" w:sz="4" w:space="0" w:color="auto"/>
              <w:bottom w:val="single" w:sz="4" w:space="0" w:color="auto"/>
            </w:tcBorders>
            <w:shd w:val="clear" w:color="auto" w:fill="auto"/>
            <w:vAlign w:val="center"/>
          </w:tcPr>
          <w:p w14:paraId="468E89D7" w14:textId="77777777" w:rsidR="000F3AD8" w:rsidRPr="00A8121B" w:rsidRDefault="000F3AD8" w:rsidP="002351D9">
            <w:pPr>
              <w:pStyle w:val="TAC"/>
              <w:rPr>
                <w:ins w:id="715" w:author="Huawei-Yaping" w:date="2023-04-11T17:00:00Z"/>
              </w:rPr>
            </w:pPr>
            <w:ins w:id="716" w:author="Huawei-Yaping" w:date="2023-04-11T17:00:00Z">
              <w:r w:rsidRPr="00A8121B">
                <w:t>0</w:t>
              </w:r>
            </w:ins>
          </w:p>
        </w:tc>
        <w:tc>
          <w:tcPr>
            <w:tcW w:w="1007" w:type="dxa"/>
            <w:tcBorders>
              <w:top w:val="single" w:sz="4" w:space="0" w:color="auto"/>
              <w:bottom w:val="single" w:sz="4" w:space="0" w:color="auto"/>
              <w:right w:val="single" w:sz="4" w:space="0" w:color="auto"/>
            </w:tcBorders>
            <w:vAlign w:val="center"/>
          </w:tcPr>
          <w:p w14:paraId="654AE5DA" w14:textId="77777777" w:rsidR="000F3AD8" w:rsidRPr="00A8121B" w:rsidRDefault="000F3AD8" w:rsidP="002351D9">
            <w:pPr>
              <w:pStyle w:val="TAC"/>
              <w:rPr>
                <w:ins w:id="717" w:author="Huawei-Yaping" w:date="2023-04-11T17:00:00Z"/>
              </w:rPr>
            </w:pPr>
            <w:ins w:id="718" w:author="Huawei-Yaping" w:date="2023-04-11T17: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0560D9DB" w14:textId="77777777" w:rsidR="000F3AD8" w:rsidRPr="00A8121B" w:rsidRDefault="000F3AD8" w:rsidP="002351D9">
            <w:pPr>
              <w:pStyle w:val="TAC"/>
              <w:rPr>
                <w:ins w:id="719" w:author="Huawei-Yaping" w:date="2023-04-11T17:00:00Z"/>
              </w:rPr>
            </w:pPr>
            <w:ins w:id="720" w:author="Huawei-Yaping" w:date="2023-04-11T17:00:00Z">
              <w:r w:rsidRPr="00A8121B">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F924B1F" w14:textId="77777777" w:rsidR="000F3AD8" w:rsidRPr="00A8121B" w:rsidRDefault="000F3AD8" w:rsidP="002351D9">
            <w:pPr>
              <w:pStyle w:val="TAC"/>
              <w:rPr>
                <w:ins w:id="721" w:author="Huawei-Yaping" w:date="2023-04-11T17:00:00Z"/>
              </w:rPr>
            </w:pPr>
            <w:ins w:id="722" w:author="Huawei-Yaping" w:date="2023-04-11T17:00:00Z">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A58D6AD" w14:textId="77777777" w:rsidR="000F3AD8" w:rsidRPr="00A8121B" w:rsidRDefault="000F3AD8" w:rsidP="002351D9">
            <w:pPr>
              <w:pStyle w:val="TAC"/>
              <w:rPr>
                <w:ins w:id="723" w:author="Huawei-Yaping" w:date="2023-04-11T17:00:00Z"/>
              </w:rPr>
            </w:pPr>
            <w:ins w:id="724" w:author="Huawei-Yaping" w:date="2023-04-11T17:00:00Z">
              <w:r w:rsidRPr="00A8121B">
                <w:t>6.0</w:t>
              </w:r>
            </w:ins>
          </w:p>
        </w:tc>
        <w:tc>
          <w:tcPr>
            <w:tcW w:w="1140" w:type="dxa"/>
            <w:tcBorders>
              <w:top w:val="single" w:sz="4" w:space="0" w:color="auto"/>
              <w:bottom w:val="single" w:sz="4" w:space="0" w:color="auto"/>
              <w:right w:val="single" w:sz="4" w:space="0" w:color="auto"/>
            </w:tcBorders>
            <w:vAlign w:val="center"/>
          </w:tcPr>
          <w:p w14:paraId="1D3092C7" w14:textId="77777777" w:rsidR="000F3AD8" w:rsidRPr="00A8121B" w:rsidRDefault="000F3AD8" w:rsidP="002351D9">
            <w:pPr>
              <w:pStyle w:val="TAC"/>
              <w:rPr>
                <w:ins w:id="725" w:author="Huawei-Yaping" w:date="2023-04-11T17:00:00Z"/>
              </w:rPr>
            </w:pPr>
            <w:ins w:id="726" w:author="Huawei-Yaping" w:date="2023-04-11T17:00:00Z">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ins>
          </w:p>
        </w:tc>
        <w:tc>
          <w:tcPr>
            <w:tcW w:w="744" w:type="dxa"/>
            <w:tcBorders>
              <w:top w:val="single" w:sz="4" w:space="0" w:color="auto"/>
              <w:left w:val="single" w:sz="4" w:space="0" w:color="auto"/>
              <w:bottom w:val="single" w:sz="4" w:space="0" w:color="auto"/>
            </w:tcBorders>
            <w:shd w:val="clear" w:color="auto" w:fill="auto"/>
            <w:vAlign w:val="center"/>
          </w:tcPr>
          <w:p w14:paraId="6B7B8D4B" w14:textId="77777777" w:rsidR="000F3AD8" w:rsidRPr="00A8121B" w:rsidRDefault="000F3AD8" w:rsidP="002351D9">
            <w:pPr>
              <w:pStyle w:val="TAC"/>
              <w:rPr>
                <w:ins w:id="727" w:author="Huawei-Yaping" w:date="2023-04-11T17:00:00Z"/>
              </w:rPr>
            </w:pPr>
            <w:ins w:id="728" w:author="Huawei-Yaping" w:date="2023-04-11T17: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DE86E81" w14:textId="77777777" w:rsidR="000F3AD8" w:rsidRPr="00A8121B" w:rsidRDefault="000F3AD8" w:rsidP="002351D9">
            <w:pPr>
              <w:pStyle w:val="TAC"/>
              <w:rPr>
                <w:ins w:id="729" w:author="Huawei-Yaping" w:date="2023-04-11T17:00:00Z"/>
              </w:rPr>
            </w:pPr>
            <w:ins w:id="730" w:author="Huawei-Yaping" w:date="2023-04-11T17:00:00Z">
              <w:r w:rsidRPr="00A8121B">
                <w:t>25</w:t>
              </w:r>
              <w:r w:rsidRPr="00A8121B">
                <w:rPr>
                  <w:rFonts w:eastAsia="等线"/>
                  <w:lang w:eastAsia="zh-CN"/>
                </w:rPr>
                <w:t>.</w:t>
              </w:r>
              <w:r w:rsidRPr="00A8121B">
                <w:t>0</w:t>
              </w:r>
              <w:r w:rsidRPr="00A8121B">
                <w:rPr>
                  <w:rFonts w:eastAsia="等线"/>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58E4393B" w14:textId="77777777" w:rsidR="000F3AD8" w:rsidRPr="00A8121B" w:rsidRDefault="000F3AD8" w:rsidP="002351D9">
            <w:pPr>
              <w:pStyle w:val="TAC"/>
              <w:rPr>
                <w:ins w:id="731" w:author="Huawei-Yaping" w:date="2023-04-11T17:00:00Z"/>
              </w:rPr>
            </w:pPr>
            <w:ins w:id="732" w:author="Huawei-Yaping" w:date="2023-04-11T17:00:00Z">
              <w:r w:rsidRPr="00A8121B">
                <w:t>14.0</w:t>
              </w:r>
              <w:r w:rsidRPr="00A8121B">
                <w:rPr>
                  <w:rFonts w:eastAsia="等线"/>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46747BB4" w14:textId="77777777" w:rsidR="000F3AD8" w:rsidRPr="00A8121B" w:rsidRDefault="000F3AD8" w:rsidP="002351D9">
            <w:pPr>
              <w:pStyle w:val="TAC"/>
              <w:rPr>
                <w:ins w:id="733" w:author="Huawei-Yaping" w:date="2023-04-11T17:00:00Z"/>
              </w:rPr>
            </w:pPr>
            <w:ins w:id="734" w:author="Huawei-Yaping" w:date="2023-04-11T17:00:00Z">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等线"/>
                  <w:lang w:eastAsia="zh-CN"/>
                </w:rPr>
                <w:t xml:space="preserve"> </w:t>
              </w:r>
              <w:r w:rsidRPr="00A8121B">
                <w:t xml:space="preserve">- </w:t>
              </w:r>
              <w:proofErr w:type="spellStart"/>
              <w:r w:rsidRPr="00A8121B">
                <w:t>TT</w:t>
              </w:r>
              <w:r w:rsidRPr="00A8121B">
                <w:rPr>
                  <w:vertAlign w:val="superscript"/>
                  <w:lang w:eastAsia="zh-CN"/>
                </w:rPr>
                <w:t>2</w:t>
              </w:r>
              <w:proofErr w:type="spellEnd"/>
              <w:r w:rsidRPr="00A8121B">
                <w:rPr>
                  <w:rFonts w:ascii="MS Gothic" w:eastAsia="MS Gothic" w:hAnsi="MS Gothic" w:cs="MS Gothic"/>
                  <w:lang w:eastAsia="zh-CN"/>
                </w:rPr>
                <w:t>）</w:t>
              </w:r>
            </w:ins>
          </w:p>
        </w:tc>
      </w:tr>
      <w:tr w:rsidR="000F3AD8" w:rsidRPr="00A8121B" w14:paraId="41807185" w14:textId="77777777" w:rsidTr="002351D9">
        <w:trPr>
          <w:trHeight w:val="300"/>
          <w:ins w:id="735" w:author="Huawei-Yaping" w:date="2023-04-11T17: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ED490" w14:textId="77777777" w:rsidR="000F3AD8" w:rsidRPr="00A8121B" w:rsidRDefault="000F3AD8" w:rsidP="002351D9">
            <w:pPr>
              <w:pStyle w:val="TAC"/>
              <w:rPr>
                <w:ins w:id="736" w:author="Huawei-Yaping" w:date="2023-04-11T17:00:00Z"/>
              </w:rPr>
            </w:pPr>
            <w:ins w:id="737" w:author="Huawei-Yaping" w:date="2023-04-11T17:00:00Z">
              <w:r w:rsidRPr="00A8121B">
                <w:t>4</w:t>
              </w:r>
            </w:ins>
          </w:p>
        </w:tc>
        <w:tc>
          <w:tcPr>
            <w:tcW w:w="956" w:type="dxa"/>
            <w:tcBorders>
              <w:top w:val="single" w:sz="4" w:space="0" w:color="auto"/>
              <w:left w:val="single" w:sz="4" w:space="0" w:color="auto"/>
              <w:bottom w:val="single" w:sz="4" w:space="0" w:color="auto"/>
              <w:right w:val="single" w:sz="4" w:space="0" w:color="auto"/>
            </w:tcBorders>
            <w:vAlign w:val="center"/>
          </w:tcPr>
          <w:p w14:paraId="694D8508" w14:textId="77777777" w:rsidR="000F3AD8" w:rsidRPr="00A8121B" w:rsidRDefault="000F3AD8" w:rsidP="002351D9">
            <w:pPr>
              <w:pStyle w:val="TAC"/>
              <w:rPr>
                <w:ins w:id="738" w:author="Huawei-Yaping" w:date="2023-04-11T17:00:00Z"/>
              </w:rPr>
            </w:pPr>
            <w:ins w:id="739" w:author="Huawei-Yaping" w:date="2023-04-11T17:00:00Z">
              <w:r w:rsidRPr="00A8121B">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DF57353" w14:textId="77777777" w:rsidR="000F3AD8" w:rsidRPr="00A8121B" w:rsidRDefault="000F3AD8" w:rsidP="002351D9">
            <w:pPr>
              <w:pStyle w:val="TAC"/>
              <w:rPr>
                <w:ins w:id="740" w:author="Huawei-Yaping" w:date="2023-04-11T17:00:00Z"/>
              </w:rPr>
            </w:pPr>
            <w:ins w:id="741" w:author="Huawei-Yaping" w:date="2023-04-11T17: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5614D0" w14:textId="77777777" w:rsidR="000F3AD8" w:rsidRPr="00A8121B" w:rsidRDefault="000F3AD8" w:rsidP="002351D9">
            <w:pPr>
              <w:pStyle w:val="TAC"/>
              <w:rPr>
                <w:ins w:id="742" w:author="Huawei-Yaping" w:date="2023-04-11T17:00:00Z"/>
              </w:rPr>
            </w:pPr>
            <w:ins w:id="743" w:author="Huawei-Yaping" w:date="2023-04-11T17:00:00Z">
              <w:r w:rsidRPr="00A8121B">
                <w:t>3</w:t>
              </w:r>
            </w:ins>
          </w:p>
        </w:tc>
        <w:tc>
          <w:tcPr>
            <w:tcW w:w="558" w:type="dxa"/>
            <w:tcBorders>
              <w:top w:val="single" w:sz="4" w:space="0" w:color="auto"/>
              <w:left w:val="single" w:sz="4" w:space="0" w:color="auto"/>
              <w:bottom w:val="single" w:sz="4" w:space="0" w:color="auto"/>
            </w:tcBorders>
            <w:shd w:val="clear" w:color="auto" w:fill="auto"/>
            <w:vAlign w:val="center"/>
          </w:tcPr>
          <w:p w14:paraId="7D694B59" w14:textId="77777777" w:rsidR="000F3AD8" w:rsidRPr="00A8121B" w:rsidRDefault="000F3AD8" w:rsidP="002351D9">
            <w:pPr>
              <w:pStyle w:val="TAC"/>
              <w:rPr>
                <w:ins w:id="744" w:author="Huawei-Yaping" w:date="2023-04-11T17:00:00Z"/>
              </w:rPr>
            </w:pPr>
            <w:ins w:id="745" w:author="Huawei-Yaping" w:date="2023-04-11T17:00:00Z">
              <w:r w:rsidRPr="00A8121B">
                <w:t>0</w:t>
              </w:r>
            </w:ins>
          </w:p>
        </w:tc>
        <w:tc>
          <w:tcPr>
            <w:tcW w:w="1007" w:type="dxa"/>
            <w:tcBorders>
              <w:top w:val="single" w:sz="4" w:space="0" w:color="auto"/>
              <w:bottom w:val="single" w:sz="4" w:space="0" w:color="auto"/>
              <w:right w:val="single" w:sz="4" w:space="0" w:color="auto"/>
            </w:tcBorders>
            <w:vAlign w:val="center"/>
          </w:tcPr>
          <w:p w14:paraId="4B7C82BA" w14:textId="77777777" w:rsidR="000F3AD8" w:rsidRPr="00A8121B" w:rsidRDefault="000F3AD8" w:rsidP="002351D9">
            <w:pPr>
              <w:pStyle w:val="TAC"/>
              <w:rPr>
                <w:ins w:id="746" w:author="Huawei-Yaping" w:date="2023-04-11T17:00:00Z"/>
              </w:rPr>
            </w:pPr>
            <w:ins w:id="747" w:author="Huawei-Yaping" w:date="2023-04-11T17: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02AFFAE8" w14:textId="77777777" w:rsidR="000F3AD8" w:rsidRPr="00A8121B" w:rsidRDefault="000F3AD8" w:rsidP="002351D9">
            <w:pPr>
              <w:pStyle w:val="TAC"/>
              <w:rPr>
                <w:ins w:id="748" w:author="Huawei-Yaping" w:date="2023-04-11T17:00:00Z"/>
              </w:rPr>
            </w:pPr>
            <w:ins w:id="749" w:author="Huawei-Yaping" w:date="2023-04-11T17:00:00Z">
              <w:r w:rsidRPr="00A8121B">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43947E3" w14:textId="77777777" w:rsidR="000F3AD8" w:rsidRPr="00A8121B" w:rsidRDefault="000F3AD8" w:rsidP="002351D9">
            <w:pPr>
              <w:pStyle w:val="TAC"/>
              <w:rPr>
                <w:ins w:id="750" w:author="Huawei-Yaping" w:date="2023-04-11T17:00:00Z"/>
              </w:rPr>
            </w:pPr>
            <w:ins w:id="751" w:author="Huawei-Yaping" w:date="2023-04-11T17:00:00Z">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4878C63" w14:textId="77777777" w:rsidR="000F3AD8" w:rsidRPr="00A8121B" w:rsidRDefault="000F3AD8" w:rsidP="002351D9">
            <w:pPr>
              <w:pStyle w:val="TAC"/>
              <w:rPr>
                <w:ins w:id="752" w:author="Huawei-Yaping" w:date="2023-04-11T17:00:00Z"/>
              </w:rPr>
            </w:pPr>
            <w:ins w:id="753" w:author="Huawei-Yaping" w:date="2023-04-11T17:00:00Z">
              <w:r w:rsidRPr="00A8121B">
                <w:t>6.0</w:t>
              </w:r>
            </w:ins>
          </w:p>
        </w:tc>
        <w:tc>
          <w:tcPr>
            <w:tcW w:w="1140" w:type="dxa"/>
            <w:tcBorders>
              <w:top w:val="single" w:sz="4" w:space="0" w:color="auto"/>
              <w:bottom w:val="single" w:sz="4" w:space="0" w:color="auto"/>
              <w:right w:val="single" w:sz="4" w:space="0" w:color="auto"/>
            </w:tcBorders>
            <w:vAlign w:val="center"/>
          </w:tcPr>
          <w:p w14:paraId="2F216FEF" w14:textId="77777777" w:rsidR="000F3AD8" w:rsidRPr="00A8121B" w:rsidRDefault="000F3AD8" w:rsidP="002351D9">
            <w:pPr>
              <w:pStyle w:val="TAC"/>
              <w:rPr>
                <w:ins w:id="754" w:author="Huawei-Yaping" w:date="2023-04-11T17:00:00Z"/>
              </w:rPr>
            </w:pPr>
            <w:ins w:id="755" w:author="Huawei-Yaping" w:date="2023-04-11T17:00:00Z">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ins>
          </w:p>
        </w:tc>
        <w:tc>
          <w:tcPr>
            <w:tcW w:w="744" w:type="dxa"/>
            <w:tcBorders>
              <w:top w:val="single" w:sz="4" w:space="0" w:color="auto"/>
              <w:left w:val="single" w:sz="4" w:space="0" w:color="auto"/>
              <w:bottom w:val="single" w:sz="4" w:space="0" w:color="auto"/>
            </w:tcBorders>
            <w:shd w:val="clear" w:color="auto" w:fill="auto"/>
            <w:vAlign w:val="center"/>
          </w:tcPr>
          <w:p w14:paraId="30CFDF9E" w14:textId="77777777" w:rsidR="000F3AD8" w:rsidRPr="00A8121B" w:rsidRDefault="000F3AD8" w:rsidP="002351D9">
            <w:pPr>
              <w:pStyle w:val="TAC"/>
              <w:rPr>
                <w:ins w:id="756" w:author="Huawei-Yaping" w:date="2023-04-11T17:00:00Z"/>
              </w:rPr>
            </w:pPr>
            <w:ins w:id="757" w:author="Huawei-Yaping" w:date="2023-04-11T17: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1C2884A" w14:textId="77777777" w:rsidR="000F3AD8" w:rsidRPr="00A8121B" w:rsidRDefault="000F3AD8" w:rsidP="002351D9">
            <w:pPr>
              <w:pStyle w:val="TAC"/>
              <w:rPr>
                <w:ins w:id="758" w:author="Huawei-Yaping" w:date="2023-04-11T17:00:00Z"/>
              </w:rPr>
            </w:pPr>
            <w:ins w:id="759" w:author="Huawei-Yaping" w:date="2023-04-11T17:00:00Z">
              <w:r w:rsidRPr="00A8121B">
                <w:t>25</w:t>
              </w:r>
              <w:r w:rsidRPr="00A8121B">
                <w:rPr>
                  <w:rFonts w:eastAsia="等线"/>
                  <w:lang w:eastAsia="zh-CN"/>
                </w:rPr>
                <w:t>.</w:t>
              </w:r>
              <w:r w:rsidRPr="00A8121B">
                <w:t>0</w:t>
              </w:r>
              <w:r w:rsidRPr="00A8121B">
                <w:rPr>
                  <w:rFonts w:eastAsia="等线"/>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0EF35B33" w14:textId="77777777" w:rsidR="000F3AD8" w:rsidRPr="00A8121B" w:rsidRDefault="000F3AD8" w:rsidP="002351D9">
            <w:pPr>
              <w:pStyle w:val="TAC"/>
              <w:rPr>
                <w:ins w:id="760" w:author="Huawei-Yaping" w:date="2023-04-11T17:00:00Z"/>
                <w:szCs w:val="18"/>
              </w:rPr>
            </w:pPr>
            <w:ins w:id="761" w:author="Huawei-Yaping" w:date="2023-04-11T17:00:00Z">
              <w:r w:rsidRPr="00A8121B">
                <w:t>14.0</w:t>
              </w:r>
              <w:r w:rsidRPr="00A8121B">
                <w:rPr>
                  <w:rFonts w:eastAsia="等线"/>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28FE5E9D" w14:textId="77777777" w:rsidR="000F3AD8" w:rsidRPr="00A8121B" w:rsidRDefault="000F3AD8" w:rsidP="002351D9">
            <w:pPr>
              <w:pStyle w:val="TAC"/>
              <w:rPr>
                <w:ins w:id="762" w:author="Huawei-Yaping" w:date="2023-04-11T17:00:00Z"/>
              </w:rPr>
            </w:pPr>
            <w:ins w:id="763" w:author="Huawei-Yaping" w:date="2023-04-11T17:00:00Z">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等线"/>
                  <w:lang w:eastAsia="zh-CN"/>
                </w:rPr>
                <w:t xml:space="preserve"> </w:t>
              </w:r>
              <w:r w:rsidRPr="00A8121B">
                <w:t xml:space="preserve">- </w:t>
              </w:r>
              <w:proofErr w:type="spellStart"/>
              <w:r w:rsidRPr="00A8121B">
                <w:t>TT</w:t>
              </w:r>
              <w:r w:rsidRPr="00A8121B">
                <w:rPr>
                  <w:vertAlign w:val="superscript"/>
                  <w:lang w:eastAsia="zh-CN"/>
                </w:rPr>
                <w:t>2</w:t>
              </w:r>
              <w:proofErr w:type="spellEnd"/>
              <w:r w:rsidRPr="00A8121B">
                <w:rPr>
                  <w:rFonts w:ascii="MS Gothic" w:eastAsia="MS Gothic" w:hAnsi="MS Gothic" w:cs="MS Gothic"/>
                  <w:lang w:eastAsia="zh-CN"/>
                </w:rPr>
                <w:t>）</w:t>
              </w:r>
            </w:ins>
          </w:p>
        </w:tc>
      </w:tr>
      <w:tr w:rsidR="000F3AD8" w:rsidRPr="00A8121B" w14:paraId="16F84635" w14:textId="77777777" w:rsidTr="002351D9">
        <w:trPr>
          <w:trHeight w:val="300"/>
          <w:ins w:id="764" w:author="Huawei-Yaping" w:date="2023-04-11T17: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FD5E7" w14:textId="77777777" w:rsidR="000F3AD8" w:rsidRPr="00A8121B" w:rsidRDefault="000F3AD8" w:rsidP="002351D9">
            <w:pPr>
              <w:pStyle w:val="TAC"/>
              <w:rPr>
                <w:ins w:id="765" w:author="Huawei-Yaping" w:date="2023-04-11T17:00:00Z"/>
              </w:rPr>
            </w:pPr>
            <w:ins w:id="766" w:author="Huawei-Yaping" w:date="2023-04-11T17:00:00Z">
              <w:r w:rsidRPr="00A8121B">
                <w:t>5</w:t>
              </w:r>
            </w:ins>
          </w:p>
        </w:tc>
        <w:tc>
          <w:tcPr>
            <w:tcW w:w="956" w:type="dxa"/>
            <w:tcBorders>
              <w:top w:val="single" w:sz="4" w:space="0" w:color="auto"/>
              <w:left w:val="single" w:sz="4" w:space="0" w:color="auto"/>
              <w:bottom w:val="single" w:sz="4" w:space="0" w:color="auto"/>
              <w:right w:val="single" w:sz="4" w:space="0" w:color="auto"/>
            </w:tcBorders>
            <w:vAlign w:val="center"/>
          </w:tcPr>
          <w:p w14:paraId="640DEFE8" w14:textId="77777777" w:rsidR="000F3AD8" w:rsidRPr="00A8121B" w:rsidRDefault="000F3AD8" w:rsidP="002351D9">
            <w:pPr>
              <w:pStyle w:val="TAC"/>
              <w:rPr>
                <w:ins w:id="767" w:author="Huawei-Yaping" w:date="2023-04-11T17:00:00Z"/>
              </w:rPr>
            </w:pPr>
            <w:ins w:id="768" w:author="Huawei-Yaping" w:date="2023-04-11T17:00:00Z">
              <w:r w:rsidRPr="00A8121B">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5B99431" w14:textId="77777777" w:rsidR="000F3AD8" w:rsidRPr="00A8121B" w:rsidRDefault="000F3AD8" w:rsidP="002351D9">
            <w:pPr>
              <w:pStyle w:val="TAC"/>
              <w:rPr>
                <w:ins w:id="769" w:author="Huawei-Yaping" w:date="2023-04-11T17:00:00Z"/>
              </w:rPr>
            </w:pPr>
            <w:ins w:id="770" w:author="Huawei-Yaping" w:date="2023-04-11T17: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B76C769" w14:textId="77777777" w:rsidR="000F3AD8" w:rsidRPr="00A8121B" w:rsidRDefault="000F3AD8" w:rsidP="002351D9">
            <w:pPr>
              <w:pStyle w:val="TAC"/>
              <w:rPr>
                <w:ins w:id="771" w:author="Huawei-Yaping" w:date="2023-04-11T17:00:00Z"/>
              </w:rPr>
            </w:pPr>
            <w:ins w:id="772" w:author="Huawei-Yaping" w:date="2023-04-11T17:00:00Z">
              <w:r w:rsidRPr="00A8121B">
                <w:t>2</w:t>
              </w:r>
            </w:ins>
          </w:p>
        </w:tc>
        <w:tc>
          <w:tcPr>
            <w:tcW w:w="558" w:type="dxa"/>
            <w:tcBorders>
              <w:top w:val="single" w:sz="4" w:space="0" w:color="auto"/>
              <w:left w:val="single" w:sz="4" w:space="0" w:color="auto"/>
              <w:bottom w:val="single" w:sz="4" w:space="0" w:color="auto"/>
            </w:tcBorders>
            <w:shd w:val="clear" w:color="auto" w:fill="auto"/>
            <w:vAlign w:val="center"/>
          </w:tcPr>
          <w:p w14:paraId="56CCD60B" w14:textId="77777777" w:rsidR="000F3AD8" w:rsidRPr="00A8121B" w:rsidRDefault="000F3AD8" w:rsidP="002351D9">
            <w:pPr>
              <w:pStyle w:val="TAC"/>
              <w:rPr>
                <w:ins w:id="773" w:author="Huawei-Yaping" w:date="2023-04-11T17:00:00Z"/>
              </w:rPr>
            </w:pPr>
            <w:ins w:id="774" w:author="Huawei-Yaping" w:date="2023-04-11T17:00:00Z">
              <w:r w:rsidRPr="00A8121B">
                <w:t>0</w:t>
              </w:r>
            </w:ins>
          </w:p>
        </w:tc>
        <w:tc>
          <w:tcPr>
            <w:tcW w:w="1007" w:type="dxa"/>
            <w:tcBorders>
              <w:top w:val="single" w:sz="4" w:space="0" w:color="auto"/>
              <w:bottom w:val="single" w:sz="4" w:space="0" w:color="auto"/>
              <w:right w:val="single" w:sz="4" w:space="0" w:color="auto"/>
            </w:tcBorders>
            <w:vAlign w:val="center"/>
          </w:tcPr>
          <w:p w14:paraId="0B3C481B" w14:textId="77777777" w:rsidR="000F3AD8" w:rsidRPr="00A8121B" w:rsidRDefault="000F3AD8" w:rsidP="002351D9">
            <w:pPr>
              <w:pStyle w:val="TAC"/>
              <w:rPr>
                <w:ins w:id="775" w:author="Huawei-Yaping" w:date="2023-04-11T17:00:00Z"/>
              </w:rPr>
            </w:pPr>
            <w:ins w:id="776" w:author="Huawei-Yaping" w:date="2023-04-11T17: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2A6DAB3" w14:textId="77777777" w:rsidR="000F3AD8" w:rsidRPr="00A8121B" w:rsidRDefault="000F3AD8" w:rsidP="002351D9">
            <w:pPr>
              <w:pStyle w:val="TAC"/>
              <w:rPr>
                <w:ins w:id="777" w:author="Huawei-Yaping" w:date="2023-04-11T17:00:00Z"/>
              </w:rPr>
            </w:pPr>
            <w:ins w:id="778" w:author="Huawei-Yaping" w:date="2023-04-11T17:00:00Z">
              <w:r w:rsidRPr="00A8121B">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620C2EA" w14:textId="77777777" w:rsidR="000F3AD8" w:rsidRPr="00A8121B" w:rsidRDefault="000F3AD8" w:rsidP="002351D9">
            <w:pPr>
              <w:pStyle w:val="TAC"/>
              <w:rPr>
                <w:ins w:id="779" w:author="Huawei-Yaping" w:date="2023-04-11T17:00:00Z"/>
              </w:rPr>
            </w:pPr>
            <w:ins w:id="780" w:author="Huawei-Yaping" w:date="2023-04-11T17:00:00Z">
              <w:r w:rsidRPr="00A8121B">
                <w:rPr>
                  <w:rFonts w:ascii="MS Gothic" w:eastAsia="MS Gothic" w:hAnsi="MS Gothic" w:cs="MS Gothic"/>
                  <w:lang w:eastAsia="zh-CN"/>
                </w:rPr>
                <w:t>（</w:t>
              </w:r>
              <w:r w:rsidRPr="00A8121B">
                <w:rPr>
                  <w:lang w:eastAsia="zh-CN"/>
                </w:rPr>
                <w:t>19.5</w:t>
              </w:r>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1E28C8F" w14:textId="77777777" w:rsidR="000F3AD8" w:rsidRPr="00A8121B" w:rsidRDefault="000F3AD8" w:rsidP="002351D9">
            <w:pPr>
              <w:pStyle w:val="TAC"/>
              <w:rPr>
                <w:ins w:id="781" w:author="Huawei-Yaping" w:date="2023-04-11T17:00:00Z"/>
              </w:rPr>
            </w:pPr>
            <w:ins w:id="782" w:author="Huawei-Yaping" w:date="2023-04-11T17:00:00Z">
              <w:r w:rsidRPr="00A8121B">
                <w:t>5.0</w:t>
              </w:r>
            </w:ins>
          </w:p>
        </w:tc>
        <w:tc>
          <w:tcPr>
            <w:tcW w:w="1140" w:type="dxa"/>
            <w:tcBorders>
              <w:top w:val="single" w:sz="4" w:space="0" w:color="auto"/>
              <w:bottom w:val="single" w:sz="4" w:space="0" w:color="auto"/>
              <w:right w:val="single" w:sz="4" w:space="0" w:color="auto"/>
            </w:tcBorders>
            <w:vAlign w:val="center"/>
          </w:tcPr>
          <w:p w14:paraId="4B372609" w14:textId="77777777" w:rsidR="000F3AD8" w:rsidRPr="00A8121B" w:rsidRDefault="000F3AD8" w:rsidP="002351D9">
            <w:pPr>
              <w:pStyle w:val="TAC"/>
              <w:rPr>
                <w:ins w:id="783" w:author="Huawei-Yaping" w:date="2023-04-11T17:00:00Z"/>
              </w:rPr>
            </w:pPr>
            <w:ins w:id="784" w:author="Huawei-Yaping" w:date="2023-04-11T17:00:00Z">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ins>
          </w:p>
        </w:tc>
        <w:tc>
          <w:tcPr>
            <w:tcW w:w="744" w:type="dxa"/>
            <w:tcBorders>
              <w:top w:val="single" w:sz="4" w:space="0" w:color="auto"/>
              <w:left w:val="single" w:sz="4" w:space="0" w:color="auto"/>
              <w:bottom w:val="single" w:sz="4" w:space="0" w:color="auto"/>
            </w:tcBorders>
            <w:shd w:val="clear" w:color="auto" w:fill="auto"/>
            <w:vAlign w:val="center"/>
          </w:tcPr>
          <w:p w14:paraId="1DBB0A2D" w14:textId="77777777" w:rsidR="000F3AD8" w:rsidRPr="00A8121B" w:rsidRDefault="000F3AD8" w:rsidP="002351D9">
            <w:pPr>
              <w:pStyle w:val="TAC"/>
              <w:rPr>
                <w:ins w:id="785" w:author="Huawei-Yaping" w:date="2023-04-11T17:00:00Z"/>
              </w:rPr>
            </w:pPr>
            <w:ins w:id="786" w:author="Huawei-Yaping" w:date="2023-04-11T17: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B823132" w14:textId="77777777" w:rsidR="000F3AD8" w:rsidRPr="00A8121B" w:rsidRDefault="000F3AD8" w:rsidP="002351D9">
            <w:pPr>
              <w:pStyle w:val="TAC"/>
              <w:rPr>
                <w:ins w:id="787" w:author="Huawei-Yaping" w:date="2023-04-11T17:00:00Z"/>
              </w:rPr>
            </w:pPr>
            <w:ins w:id="788" w:author="Huawei-Yaping" w:date="2023-04-11T17:00:00Z">
              <w:r w:rsidRPr="00A8121B">
                <w:t>25</w:t>
              </w:r>
              <w:r w:rsidRPr="00A8121B">
                <w:rPr>
                  <w:rFonts w:eastAsia="等线"/>
                  <w:lang w:eastAsia="zh-CN"/>
                </w:rPr>
                <w:t>.</w:t>
              </w:r>
              <w:r w:rsidRPr="00A8121B">
                <w:t>0</w:t>
              </w:r>
              <w:r w:rsidRPr="00A8121B">
                <w:rPr>
                  <w:rFonts w:eastAsia="等线"/>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3CA624A1" w14:textId="77777777" w:rsidR="000F3AD8" w:rsidRPr="00A8121B" w:rsidRDefault="000F3AD8" w:rsidP="002351D9">
            <w:pPr>
              <w:pStyle w:val="TAC"/>
              <w:rPr>
                <w:ins w:id="789" w:author="Huawei-Yaping" w:date="2023-04-11T17:00:00Z"/>
                <w:szCs w:val="18"/>
              </w:rPr>
            </w:pPr>
            <w:ins w:id="790" w:author="Huawei-Yaping" w:date="2023-04-11T17:00:00Z">
              <w:r w:rsidRPr="00A8121B">
                <w:t>16.0</w:t>
              </w:r>
              <w:r w:rsidRPr="00A8121B">
                <w:rPr>
                  <w:rFonts w:eastAsia="等线"/>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4CD809AE" w14:textId="77777777" w:rsidR="000F3AD8" w:rsidRPr="00A8121B" w:rsidRDefault="000F3AD8" w:rsidP="002351D9">
            <w:pPr>
              <w:pStyle w:val="TAC"/>
              <w:rPr>
                <w:ins w:id="791" w:author="Huawei-Yaping" w:date="2023-04-11T17:00:00Z"/>
              </w:rPr>
            </w:pPr>
            <w:ins w:id="792" w:author="Huawei-Yaping" w:date="2023-04-11T17:00:00Z">
              <w:r w:rsidRPr="00A8121B">
                <w:rPr>
                  <w:rFonts w:ascii="MS Gothic" w:eastAsia="MS Gothic" w:hAnsi="MS Gothic" w:cs="MS Gothic"/>
                  <w:lang w:eastAsia="zh-CN"/>
                </w:rPr>
                <w:t>（</w:t>
              </w:r>
              <w:r w:rsidRPr="00A8121B">
                <w:rPr>
                  <w:lang w:eastAsia="zh-CN"/>
                </w:rPr>
                <w:t>14.5</w:t>
              </w:r>
              <w:r w:rsidRPr="00A8121B">
                <w:rPr>
                  <w:rFonts w:eastAsia="等线"/>
                  <w:lang w:eastAsia="zh-CN"/>
                </w:rPr>
                <w:t xml:space="preserve"> </w:t>
              </w:r>
              <w:r w:rsidRPr="00A8121B">
                <w:t xml:space="preserve">- </w:t>
              </w:r>
              <w:proofErr w:type="spellStart"/>
              <w:r w:rsidRPr="00A8121B">
                <w:t>TT</w:t>
              </w:r>
              <w:r w:rsidRPr="00A8121B">
                <w:rPr>
                  <w:vertAlign w:val="superscript"/>
                  <w:lang w:eastAsia="zh-CN"/>
                </w:rPr>
                <w:t>2</w:t>
              </w:r>
              <w:proofErr w:type="spellEnd"/>
              <w:r w:rsidRPr="00A8121B">
                <w:rPr>
                  <w:rFonts w:ascii="MS Gothic" w:eastAsia="MS Gothic" w:hAnsi="MS Gothic" w:cs="MS Gothic"/>
                  <w:lang w:eastAsia="zh-CN"/>
                </w:rPr>
                <w:t>）</w:t>
              </w:r>
            </w:ins>
          </w:p>
        </w:tc>
      </w:tr>
      <w:tr w:rsidR="000F3AD8" w:rsidRPr="00A8121B" w14:paraId="6681589C" w14:textId="77777777" w:rsidTr="002351D9">
        <w:trPr>
          <w:trHeight w:val="300"/>
          <w:ins w:id="793" w:author="Huawei-Yaping" w:date="2023-04-11T17: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A2B9B" w14:textId="77777777" w:rsidR="000F3AD8" w:rsidRPr="00A8121B" w:rsidRDefault="000F3AD8" w:rsidP="002351D9">
            <w:pPr>
              <w:pStyle w:val="TAC"/>
              <w:rPr>
                <w:ins w:id="794" w:author="Huawei-Yaping" w:date="2023-04-11T17:00:00Z"/>
              </w:rPr>
            </w:pPr>
            <w:ins w:id="795" w:author="Huawei-Yaping" w:date="2023-04-11T17:00:00Z">
              <w:r w:rsidRPr="00A8121B">
                <w:t>6</w:t>
              </w:r>
            </w:ins>
          </w:p>
        </w:tc>
        <w:tc>
          <w:tcPr>
            <w:tcW w:w="956" w:type="dxa"/>
            <w:tcBorders>
              <w:top w:val="single" w:sz="4" w:space="0" w:color="auto"/>
              <w:left w:val="single" w:sz="4" w:space="0" w:color="auto"/>
              <w:bottom w:val="single" w:sz="4" w:space="0" w:color="auto"/>
              <w:right w:val="single" w:sz="4" w:space="0" w:color="auto"/>
            </w:tcBorders>
            <w:vAlign w:val="center"/>
          </w:tcPr>
          <w:p w14:paraId="1457B6AC" w14:textId="77777777" w:rsidR="000F3AD8" w:rsidRPr="00A8121B" w:rsidRDefault="000F3AD8" w:rsidP="002351D9">
            <w:pPr>
              <w:pStyle w:val="TAC"/>
              <w:rPr>
                <w:ins w:id="796" w:author="Huawei-Yaping" w:date="2023-04-11T17:00:00Z"/>
              </w:rPr>
            </w:pPr>
            <w:ins w:id="797" w:author="Huawei-Yaping" w:date="2023-04-11T17:00:00Z">
              <w:r w:rsidRPr="00A8121B">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407A467" w14:textId="77777777" w:rsidR="000F3AD8" w:rsidRPr="00A8121B" w:rsidRDefault="000F3AD8" w:rsidP="002351D9">
            <w:pPr>
              <w:pStyle w:val="TAC"/>
              <w:rPr>
                <w:ins w:id="798" w:author="Huawei-Yaping" w:date="2023-04-11T17:00:00Z"/>
              </w:rPr>
            </w:pPr>
            <w:ins w:id="799" w:author="Huawei-Yaping" w:date="2023-04-11T17: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43AB492" w14:textId="77777777" w:rsidR="000F3AD8" w:rsidRPr="00A8121B" w:rsidRDefault="000F3AD8" w:rsidP="002351D9">
            <w:pPr>
              <w:pStyle w:val="TAC"/>
              <w:rPr>
                <w:ins w:id="800" w:author="Huawei-Yaping" w:date="2023-04-11T17:00:00Z"/>
              </w:rPr>
            </w:pPr>
            <w:ins w:id="801" w:author="Huawei-Yaping" w:date="2023-04-11T17:00:00Z">
              <w:r w:rsidRPr="00A8121B">
                <w:t>3</w:t>
              </w:r>
            </w:ins>
          </w:p>
        </w:tc>
        <w:tc>
          <w:tcPr>
            <w:tcW w:w="558" w:type="dxa"/>
            <w:tcBorders>
              <w:top w:val="single" w:sz="4" w:space="0" w:color="auto"/>
              <w:left w:val="single" w:sz="4" w:space="0" w:color="auto"/>
              <w:bottom w:val="single" w:sz="4" w:space="0" w:color="auto"/>
            </w:tcBorders>
            <w:shd w:val="clear" w:color="auto" w:fill="auto"/>
            <w:vAlign w:val="center"/>
          </w:tcPr>
          <w:p w14:paraId="4B2E24DF" w14:textId="77777777" w:rsidR="000F3AD8" w:rsidRPr="00A8121B" w:rsidRDefault="000F3AD8" w:rsidP="002351D9">
            <w:pPr>
              <w:pStyle w:val="TAC"/>
              <w:rPr>
                <w:ins w:id="802" w:author="Huawei-Yaping" w:date="2023-04-11T17:00:00Z"/>
              </w:rPr>
            </w:pPr>
            <w:ins w:id="803" w:author="Huawei-Yaping" w:date="2023-04-11T17:00:00Z">
              <w:r w:rsidRPr="00A8121B">
                <w:t>0</w:t>
              </w:r>
            </w:ins>
          </w:p>
        </w:tc>
        <w:tc>
          <w:tcPr>
            <w:tcW w:w="1007" w:type="dxa"/>
            <w:tcBorders>
              <w:top w:val="single" w:sz="4" w:space="0" w:color="auto"/>
              <w:bottom w:val="single" w:sz="4" w:space="0" w:color="auto"/>
              <w:right w:val="single" w:sz="4" w:space="0" w:color="auto"/>
            </w:tcBorders>
            <w:vAlign w:val="center"/>
          </w:tcPr>
          <w:p w14:paraId="44496510" w14:textId="77777777" w:rsidR="000F3AD8" w:rsidRPr="00A8121B" w:rsidRDefault="000F3AD8" w:rsidP="002351D9">
            <w:pPr>
              <w:pStyle w:val="TAC"/>
              <w:rPr>
                <w:ins w:id="804" w:author="Huawei-Yaping" w:date="2023-04-11T17:00:00Z"/>
              </w:rPr>
            </w:pPr>
            <w:ins w:id="805" w:author="Huawei-Yaping" w:date="2023-04-11T17: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EB6FFC9" w14:textId="77777777" w:rsidR="000F3AD8" w:rsidRPr="00A8121B" w:rsidRDefault="000F3AD8" w:rsidP="002351D9">
            <w:pPr>
              <w:pStyle w:val="TAC"/>
              <w:rPr>
                <w:ins w:id="806" w:author="Huawei-Yaping" w:date="2023-04-11T17:00:00Z"/>
              </w:rPr>
            </w:pPr>
            <w:ins w:id="807" w:author="Huawei-Yaping" w:date="2023-04-11T17:00:00Z">
              <w:r w:rsidRPr="00A8121B">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D7FAE37" w14:textId="77777777" w:rsidR="000F3AD8" w:rsidRPr="00A8121B" w:rsidRDefault="000F3AD8" w:rsidP="002351D9">
            <w:pPr>
              <w:pStyle w:val="TAC"/>
              <w:rPr>
                <w:ins w:id="808" w:author="Huawei-Yaping" w:date="2023-04-11T17:00:00Z"/>
              </w:rPr>
            </w:pPr>
            <w:ins w:id="809" w:author="Huawei-Yaping" w:date="2023-04-11T17:00:00Z">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64B58EA" w14:textId="77777777" w:rsidR="000F3AD8" w:rsidRPr="00A8121B" w:rsidRDefault="000F3AD8" w:rsidP="002351D9">
            <w:pPr>
              <w:pStyle w:val="TAC"/>
              <w:rPr>
                <w:ins w:id="810" w:author="Huawei-Yaping" w:date="2023-04-11T17:00:00Z"/>
              </w:rPr>
            </w:pPr>
            <w:ins w:id="811" w:author="Huawei-Yaping" w:date="2023-04-11T17:00:00Z">
              <w:r w:rsidRPr="00A8121B">
                <w:t>6.0</w:t>
              </w:r>
            </w:ins>
          </w:p>
        </w:tc>
        <w:tc>
          <w:tcPr>
            <w:tcW w:w="1140" w:type="dxa"/>
            <w:tcBorders>
              <w:top w:val="single" w:sz="4" w:space="0" w:color="auto"/>
              <w:bottom w:val="single" w:sz="4" w:space="0" w:color="auto"/>
              <w:right w:val="single" w:sz="4" w:space="0" w:color="auto"/>
            </w:tcBorders>
            <w:vAlign w:val="center"/>
          </w:tcPr>
          <w:p w14:paraId="139EAFD3" w14:textId="77777777" w:rsidR="000F3AD8" w:rsidRPr="00A8121B" w:rsidRDefault="000F3AD8" w:rsidP="002351D9">
            <w:pPr>
              <w:pStyle w:val="TAC"/>
              <w:rPr>
                <w:ins w:id="812" w:author="Huawei-Yaping" w:date="2023-04-11T17:00:00Z"/>
              </w:rPr>
            </w:pPr>
            <w:ins w:id="813" w:author="Huawei-Yaping" w:date="2023-04-11T17:00:00Z">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ins>
          </w:p>
        </w:tc>
        <w:tc>
          <w:tcPr>
            <w:tcW w:w="744" w:type="dxa"/>
            <w:tcBorders>
              <w:top w:val="single" w:sz="4" w:space="0" w:color="auto"/>
              <w:left w:val="single" w:sz="4" w:space="0" w:color="auto"/>
              <w:bottom w:val="single" w:sz="4" w:space="0" w:color="auto"/>
            </w:tcBorders>
            <w:shd w:val="clear" w:color="auto" w:fill="auto"/>
            <w:vAlign w:val="center"/>
          </w:tcPr>
          <w:p w14:paraId="49CBE893" w14:textId="77777777" w:rsidR="000F3AD8" w:rsidRPr="00A8121B" w:rsidRDefault="000F3AD8" w:rsidP="002351D9">
            <w:pPr>
              <w:pStyle w:val="TAC"/>
              <w:rPr>
                <w:ins w:id="814" w:author="Huawei-Yaping" w:date="2023-04-11T17:00:00Z"/>
              </w:rPr>
            </w:pPr>
            <w:ins w:id="815" w:author="Huawei-Yaping" w:date="2023-04-11T17: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EA62EB6" w14:textId="77777777" w:rsidR="000F3AD8" w:rsidRPr="00A8121B" w:rsidRDefault="000F3AD8" w:rsidP="002351D9">
            <w:pPr>
              <w:pStyle w:val="TAC"/>
              <w:rPr>
                <w:ins w:id="816" w:author="Huawei-Yaping" w:date="2023-04-11T17:00:00Z"/>
              </w:rPr>
            </w:pPr>
            <w:ins w:id="817" w:author="Huawei-Yaping" w:date="2023-04-11T17:00:00Z">
              <w:r w:rsidRPr="00A8121B">
                <w:t>25</w:t>
              </w:r>
              <w:r w:rsidRPr="00A8121B">
                <w:rPr>
                  <w:rFonts w:eastAsia="等线"/>
                  <w:lang w:eastAsia="zh-CN"/>
                </w:rPr>
                <w:t>.</w:t>
              </w:r>
              <w:r w:rsidRPr="00A8121B">
                <w:t>0</w:t>
              </w:r>
              <w:r w:rsidRPr="00A8121B">
                <w:rPr>
                  <w:rFonts w:eastAsia="等线"/>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385AD7C1" w14:textId="77777777" w:rsidR="000F3AD8" w:rsidRPr="00A8121B" w:rsidRDefault="000F3AD8" w:rsidP="002351D9">
            <w:pPr>
              <w:pStyle w:val="TAC"/>
              <w:rPr>
                <w:ins w:id="818" w:author="Huawei-Yaping" w:date="2023-04-11T17:00:00Z"/>
              </w:rPr>
            </w:pPr>
            <w:ins w:id="819" w:author="Huawei-Yaping" w:date="2023-04-11T17:00:00Z">
              <w:r w:rsidRPr="00A8121B">
                <w:t>14.0</w:t>
              </w:r>
              <w:r w:rsidRPr="00A8121B">
                <w:rPr>
                  <w:rFonts w:eastAsia="等线"/>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1013E693" w14:textId="77777777" w:rsidR="000F3AD8" w:rsidRPr="00A8121B" w:rsidRDefault="000F3AD8" w:rsidP="002351D9">
            <w:pPr>
              <w:pStyle w:val="TAC"/>
              <w:rPr>
                <w:ins w:id="820" w:author="Huawei-Yaping" w:date="2023-04-11T17:00:00Z"/>
              </w:rPr>
            </w:pPr>
            <w:ins w:id="821" w:author="Huawei-Yaping" w:date="2023-04-11T17:00:00Z">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等线"/>
                  <w:lang w:eastAsia="zh-CN"/>
                </w:rPr>
                <w:t xml:space="preserve"> </w:t>
              </w:r>
              <w:r w:rsidRPr="00A8121B">
                <w:t xml:space="preserve">- </w:t>
              </w:r>
              <w:proofErr w:type="spellStart"/>
              <w:r w:rsidRPr="00A8121B">
                <w:t>TT</w:t>
              </w:r>
              <w:r w:rsidRPr="00A8121B">
                <w:rPr>
                  <w:vertAlign w:val="superscript"/>
                  <w:lang w:eastAsia="zh-CN"/>
                </w:rPr>
                <w:t>2</w:t>
              </w:r>
              <w:proofErr w:type="spellEnd"/>
              <w:r w:rsidRPr="00A8121B">
                <w:rPr>
                  <w:rFonts w:ascii="MS Gothic" w:eastAsia="MS Gothic" w:hAnsi="MS Gothic" w:cs="MS Gothic"/>
                  <w:lang w:eastAsia="zh-CN"/>
                </w:rPr>
                <w:t>）</w:t>
              </w:r>
            </w:ins>
          </w:p>
        </w:tc>
      </w:tr>
      <w:tr w:rsidR="000F3AD8" w:rsidRPr="00A8121B" w14:paraId="040327B1" w14:textId="77777777" w:rsidTr="002351D9">
        <w:trPr>
          <w:trHeight w:val="300"/>
          <w:ins w:id="822" w:author="Huawei-Yaping" w:date="2023-04-11T17: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15641" w14:textId="77777777" w:rsidR="000F3AD8" w:rsidRPr="00A8121B" w:rsidRDefault="000F3AD8" w:rsidP="002351D9">
            <w:pPr>
              <w:pStyle w:val="TAC"/>
              <w:rPr>
                <w:ins w:id="823" w:author="Huawei-Yaping" w:date="2023-04-11T17:00:00Z"/>
              </w:rPr>
            </w:pPr>
            <w:ins w:id="824" w:author="Huawei-Yaping" w:date="2023-04-11T17:00:00Z">
              <w:r w:rsidRPr="00A8121B">
                <w:t>7</w:t>
              </w:r>
            </w:ins>
          </w:p>
        </w:tc>
        <w:tc>
          <w:tcPr>
            <w:tcW w:w="956" w:type="dxa"/>
            <w:tcBorders>
              <w:top w:val="single" w:sz="4" w:space="0" w:color="auto"/>
              <w:left w:val="single" w:sz="4" w:space="0" w:color="auto"/>
              <w:bottom w:val="single" w:sz="4" w:space="0" w:color="auto"/>
              <w:right w:val="single" w:sz="4" w:space="0" w:color="auto"/>
            </w:tcBorders>
            <w:vAlign w:val="center"/>
          </w:tcPr>
          <w:p w14:paraId="7EC6BF92" w14:textId="77777777" w:rsidR="000F3AD8" w:rsidRPr="00A8121B" w:rsidRDefault="000F3AD8" w:rsidP="002351D9">
            <w:pPr>
              <w:pStyle w:val="TAC"/>
              <w:rPr>
                <w:ins w:id="825" w:author="Huawei-Yaping" w:date="2023-04-11T17:00:00Z"/>
              </w:rPr>
            </w:pPr>
            <w:ins w:id="826" w:author="Huawei-Yaping" w:date="2023-04-11T17:00:00Z">
              <w:r w:rsidRPr="00A8121B">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9B03A94" w14:textId="77777777" w:rsidR="000F3AD8" w:rsidRPr="00A8121B" w:rsidRDefault="000F3AD8" w:rsidP="002351D9">
            <w:pPr>
              <w:pStyle w:val="TAC"/>
              <w:rPr>
                <w:ins w:id="827" w:author="Huawei-Yaping" w:date="2023-04-11T17:00:00Z"/>
              </w:rPr>
            </w:pPr>
            <w:ins w:id="828" w:author="Huawei-Yaping" w:date="2023-04-11T17: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C40107" w14:textId="77777777" w:rsidR="000F3AD8" w:rsidRPr="00A8121B" w:rsidRDefault="000F3AD8" w:rsidP="002351D9">
            <w:pPr>
              <w:pStyle w:val="TAC"/>
              <w:rPr>
                <w:ins w:id="829" w:author="Huawei-Yaping" w:date="2023-04-11T17:00:00Z"/>
              </w:rPr>
            </w:pPr>
            <w:ins w:id="830" w:author="Huawei-Yaping" w:date="2023-04-11T17:00:00Z">
              <w:r w:rsidRPr="00A8121B">
                <w:t>3</w:t>
              </w:r>
            </w:ins>
          </w:p>
        </w:tc>
        <w:tc>
          <w:tcPr>
            <w:tcW w:w="558" w:type="dxa"/>
            <w:tcBorders>
              <w:top w:val="single" w:sz="4" w:space="0" w:color="auto"/>
              <w:left w:val="single" w:sz="4" w:space="0" w:color="auto"/>
              <w:bottom w:val="single" w:sz="4" w:space="0" w:color="auto"/>
            </w:tcBorders>
            <w:shd w:val="clear" w:color="auto" w:fill="auto"/>
            <w:vAlign w:val="center"/>
          </w:tcPr>
          <w:p w14:paraId="42684B66" w14:textId="77777777" w:rsidR="000F3AD8" w:rsidRPr="00A8121B" w:rsidRDefault="000F3AD8" w:rsidP="002351D9">
            <w:pPr>
              <w:pStyle w:val="TAC"/>
              <w:rPr>
                <w:ins w:id="831" w:author="Huawei-Yaping" w:date="2023-04-11T17:00:00Z"/>
              </w:rPr>
            </w:pPr>
            <w:ins w:id="832" w:author="Huawei-Yaping" w:date="2023-04-11T17:00:00Z">
              <w:r w:rsidRPr="00A8121B">
                <w:t>0</w:t>
              </w:r>
            </w:ins>
          </w:p>
        </w:tc>
        <w:tc>
          <w:tcPr>
            <w:tcW w:w="1007" w:type="dxa"/>
            <w:tcBorders>
              <w:top w:val="single" w:sz="4" w:space="0" w:color="auto"/>
              <w:bottom w:val="single" w:sz="4" w:space="0" w:color="auto"/>
              <w:right w:val="single" w:sz="4" w:space="0" w:color="auto"/>
            </w:tcBorders>
            <w:vAlign w:val="center"/>
          </w:tcPr>
          <w:p w14:paraId="36216A70" w14:textId="77777777" w:rsidR="000F3AD8" w:rsidRPr="00A8121B" w:rsidRDefault="000F3AD8" w:rsidP="002351D9">
            <w:pPr>
              <w:pStyle w:val="TAC"/>
              <w:rPr>
                <w:ins w:id="833" w:author="Huawei-Yaping" w:date="2023-04-11T17:00:00Z"/>
              </w:rPr>
            </w:pPr>
            <w:ins w:id="834" w:author="Huawei-Yaping" w:date="2023-04-11T17: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3AFD111F" w14:textId="77777777" w:rsidR="000F3AD8" w:rsidRPr="00A8121B" w:rsidRDefault="000F3AD8" w:rsidP="002351D9">
            <w:pPr>
              <w:pStyle w:val="TAC"/>
              <w:rPr>
                <w:ins w:id="835" w:author="Huawei-Yaping" w:date="2023-04-11T17:00:00Z"/>
              </w:rPr>
            </w:pPr>
            <w:ins w:id="836" w:author="Huawei-Yaping" w:date="2023-04-11T17:00:00Z">
              <w:r w:rsidRPr="00A8121B">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986A236" w14:textId="77777777" w:rsidR="000F3AD8" w:rsidRPr="00A8121B" w:rsidRDefault="000F3AD8" w:rsidP="002351D9">
            <w:pPr>
              <w:pStyle w:val="TAC"/>
              <w:rPr>
                <w:ins w:id="837" w:author="Huawei-Yaping" w:date="2023-04-11T17:00:00Z"/>
              </w:rPr>
            </w:pPr>
            <w:ins w:id="838" w:author="Huawei-Yaping" w:date="2023-04-11T17:00:00Z">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D09C430" w14:textId="77777777" w:rsidR="000F3AD8" w:rsidRPr="00A8121B" w:rsidRDefault="000F3AD8" w:rsidP="002351D9">
            <w:pPr>
              <w:pStyle w:val="TAC"/>
              <w:rPr>
                <w:ins w:id="839" w:author="Huawei-Yaping" w:date="2023-04-11T17:00:00Z"/>
              </w:rPr>
            </w:pPr>
            <w:ins w:id="840" w:author="Huawei-Yaping" w:date="2023-04-11T17:00:00Z">
              <w:r w:rsidRPr="00A8121B">
                <w:t>6.0</w:t>
              </w:r>
            </w:ins>
          </w:p>
        </w:tc>
        <w:tc>
          <w:tcPr>
            <w:tcW w:w="1140" w:type="dxa"/>
            <w:tcBorders>
              <w:top w:val="single" w:sz="4" w:space="0" w:color="auto"/>
              <w:bottom w:val="single" w:sz="4" w:space="0" w:color="auto"/>
              <w:right w:val="single" w:sz="4" w:space="0" w:color="auto"/>
            </w:tcBorders>
            <w:vAlign w:val="center"/>
          </w:tcPr>
          <w:p w14:paraId="5AB845B8" w14:textId="77777777" w:rsidR="000F3AD8" w:rsidRPr="00A8121B" w:rsidRDefault="000F3AD8" w:rsidP="002351D9">
            <w:pPr>
              <w:pStyle w:val="TAC"/>
              <w:rPr>
                <w:ins w:id="841" w:author="Huawei-Yaping" w:date="2023-04-11T17:00:00Z"/>
              </w:rPr>
            </w:pPr>
            <w:ins w:id="842" w:author="Huawei-Yaping" w:date="2023-04-11T17:00:00Z">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ins>
          </w:p>
        </w:tc>
        <w:tc>
          <w:tcPr>
            <w:tcW w:w="744" w:type="dxa"/>
            <w:tcBorders>
              <w:top w:val="single" w:sz="4" w:space="0" w:color="auto"/>
              <w:left w:val="single" w:sz="4" w:space="0" w:color="auto"/>
              <w:bottom w:val="single" w:sz="4" w:space="0" w:color="auto"/>
            </w:tcBorders>
            <w:shd w:val="clear" w:color="auto" w:fill="auto"/>
            <w:vAlign w:val="center"/>
          </w:tcPr>
          <w:p w14:paraId="6A578D57" w14:textId="77777777" w:rsidR="000F3AD8" w:rsidRPr="00A8121B" w:rsidRDefault="000F3AD8" w:rsidP="002351D9">
            <w:pPr>
              <w:pStyle w:val="TAC"/>
              <w:rPr>
                <w:ins w:id="843" w:author="Huawei-Yaping" w:date="2023-04-11T17:00:00Z"/>
              </w:rPr>
            </w:pPr>
            <w:ins w:id="844" w:author="Huawei-Yaping" w:date="2023-04-11T17: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BD63938" w14:textId="77777777" w:rsidR="000F3AD8" w:rsidRPr="00A8121B" w:rsidRDefault="000F3AD8" w:rsidP="002351D9">
            <w:pPr>
              <w:pStyle w:val="TAC"/>
              <w:rPr>
                <w:ins w:id="845" w:author="Huawei-Yaping" w:date="2023-04-11T17:00:00Z"/>
              </w:rPr>
            </w:pPr>
            <w:ins w:id="846" w:author="Huawei-Yaping" w:date="2023-04-11T17:00:00Z">
              <w:r w:rsidRPr="00A8121B">
                <w:t>25</w:t>
              </w:r>
              <w:r w:rsidRPr="00A8121B">
                <w:rPr>
                  <w:rFonts w:eastAsia="等线"/>
                  <w:lang w:eastAsia="zh-CN"/>
                </w:rPr>
                <w:t>.</w:t>
              </w:r>
              <w:r w:rsidRPr="00A8121B">
                <w:t>0</w:t>
              </w:r>
              <w:r w:rsidRPr="00A8121B">
                <w:rPr>
                  <w:rFonts w:eastAsia="等线"/>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245DE16D" w14:textId="77777777" w:rsidR="000F3AD8" w:rsidRPr="00A8121B" w:rsidRDefault="000F3AD8" w:rsidP="002351D9">
            <w:pPr>
              <w:pStyle w:val="TAC"/>
              <w:rPr>
                <w:ins w:id="847" w:author="Huawei-Yaping" w:date="2023-04-11T17:00:00Z"/>
              </w:rPr>
            </w:pPr>
            <w:ins w:id="848" w:author="Huawei-Yaping" w:date="2023-04-11T17:00:00Z">
              <w:r w:rsidRPr="00A8121B">
                <w:t>14.0</w:t>
              </w:r>
              <w:r w:rsidRPr="00A8121B">
                <w:rPr>
                  <w:rFonts w:eastAsia="等线"/>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409DE266" w14:textId="77777777" w:rsidR="000F3AD8" w:rsidRPr="00A8121B" w:rsidRDefault="000F3AD8" w:rsidP="002351D9">
            <w:pPr>
              <w:pStyle w:val="TAC"/>
              <w:rPr>
                <w:ins w:id="849" w:author="Huawei-Yaping" w:date="2023-04-11T17:00:00Z"/>
              </w:rPr>
            </w:pPr>
            <w:ins w:id="850" w:author="Huawei-Yaping" w:date="2023-04-11T17:00:00Z">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等线"/>
                  <w:lang w:eastAsia="zh-CN"/>
                </w:rPr>
                <w:t xml:space="preserve"> </w:t>
              </w:r>
              <w:r w:rsidRPr="00A8121B">
                <w:t xml:space="preserve">- </w:t>
              </w:r>
              <w:proofErr w:type="spellStart"/>
              <w:r w:rsidRPr="00A8121B">
                <w:t>TT</w:t>
              </w:r>
              <w:r w:rsidRPr="00A8121B">
                <w:rPr>
                  <w:vertAlign w:val="superscript"/>
                  <w:lang w:eastAsia="zh-CN"/>
                </w:rPr>
                <w:t>2</w:t>
              </w:r>
              <w:proofErr w:type="spellEnd"/>
              <w:r w:rsidRPr="00A8121B">
                <w:rPr>
                  <w:rFonts w:ascii="MS Gothic" w:eastAsia="MS Gothic" w:hAnsi="MS Gothic" w:cs="MS Gothic"/>
                  <w:lang w:eastAsia="zh-CN"/>
                </w:rPr>
                <w:t>）</w:t>
              </w:r>
            </w:ins>
          </w:p>
        </w:tc>
      </w:tr>
      <w:tr w:rsidR="000F3AD8" w:rsidRPr="00A8121B" w14:paraId="76C5E3E1" w14:textId="77777777" w:rsidTr="002351D9">
        <w:trPr>
          <w:trHeight w:val="300"/>
          <w:ins w:id="851" w:author="Huawei-Yaping" w:date="2023-04-11T17: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167377" w14:textId="77777777" w:rsidR="000F3AD8" w:rsidRPr="00A8121B" w:rsidRDefault="000F3AD8" w:rsidP="002351D9">
            <w:pPr>
              <w:pStyle w:val="TAC"/>
              <w:rPr>
                <w:ins w:id="852" w:author="Huawei-Yaping" w:date="2023-04-11T17:00:00Z"/>
              </w:rPr>
            </w:pPr>
            <w:ins w:id="853" w:author="Huawei-Yaping" w:date="2023-04-11T17:00:00Z">
              <w:r w:rsidRPr="00A8121B">
                <w:t>8</w:t>
              </w:r>
            </w:ins>
          </w:p>
        </w:tc>
        <w:tc>
          <w:tcPr>
            <w:tcW w:w="956" w:type="dxa"/>
            <w:tcBorders>
              <w:top w:val="single" w:sz="4" w:space="0" w:color="auto"/>
              <w:left w:val="single" w:sz="4" w:space="0" w:color="auto"/>
              <w:bottom w:val="single" w:sz="4" w:space="0" w:color="auto"/>
              <w:right w:val="single" w:sz="4" w:space="0" w:color="auto"/>
            </w:tcBorders>
            <w:vAlign w:val="center"/>
          </w:tcPr>
          <w:p w14:paraId="60585E9E" w14:textId="77777777" w:rsidR="000F3AD8" w:rsidRPr="00A8121B" w:rsidRDefault="000F3AD8" w:rsidP="002351D9">
            <w:pPr>
              <w:pStyle w:val="TAC"/>
              <w:rPr>
                <w:ins w:id="854" w:author="Huawei-Yaping" w:date="2023-04-11T17:00:00Z"/>
              </w:rPr>
            </w:pPr>
            <w:ins w:id="855" w:author="Huawei-Yaping" w:date="2023-04-11T17:00:00Z">
              <w:r w:rsidRPr="00A8121B">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932AAB1" w14:textId="77777777" w:rsidR="000F3AD8" w:rsidRPr="00A8121B" w:rsidRDefault="000F3AD8" w:rsidP="002351D9">
            <w:pPr>
              <w:pStyle w:val="TAC"/>
              <w:rPr>
                <w:ins w:id="856" w:author="Huawei-Yaping" w:date="2023-04-11T17:00:00Z"/>
              </w:rPr>
            </w:pPr>
            <w:ins w:id="857" w:author="Huawei-Yaping" w:date="2023-04-11T17: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CB133A" w14:textId="77777777" w:rsidR="000F3AD8" w:rsidRPr="00A8121B" w:rsidRDefault="000F3AD8" w:rsidP="002351D9">
            <w:pPr>
              <w:pStyle w:val="TAC"/>
              <w:rPr>
                <w:ins w:id="858" w:author="Huawei-Yaping" w:date="2023-04-11T17:00:00Z"/>
              </w:rPr>
            </w:pPr>
            <w:ins w:id="859" w:author="Huawei-Yaping" w:date="2023-04-11T17:00:00Z">
              <w:r w:rsidRPr="00A8121B">
                <w:t>3</w:t>
              </w:r>
            </w:ins>
          </w:p>
        </w:tc>
        <w:tc>
          <w:tcPr>
            <w:tcW w:w="558" w:type="dxa"/>
            <w:tcBorders>
              <w:top w:val="single" w:sz="4" w:space="0" w:color="auto"/>
              <w:left w:val="single" w:sz="4" w:space="0" w:color="auto"/>
              <w:bottom w:val="single" w:sz="4" w:space="0" w:color="auto"/>
            </w:tcBorders>
            <w:shd w:val="clear" w:color="auto" w:fill="auto"/>
            <w:vAlign w:val="center"/>
          </w:tcPr>
          <w:p w14:paraId="74AD8A7C" w14:textId="77777777" w:rsidR="000F3AD8" w:rsidRPr="00A8121B" w:rsidRDefault="000F3AD8" w:rsidP="002351D9">
            <w:pPr>
              <w:pStyle w:val="TAC"/>
              <w:rPr>
                <w:ins w:id="860" w:author="Huawei-Yaping" w:date="2023-04-11T17:00:00Z"/>
              </w:rPr>
            </w:pPr>
            <w:ins w:id="861" w:author="Huawei-Yaping" w:date="2023-04-11T17:00:00Z">
              <w:r w:rsidRPr="00A8121B">
                <w:t>0</w:t>
              </w:r>
            </w:ins>
          </w:p>
        </w:tc>
        <w:tc>
          <w:tcPr>
            <w:tcW w:w="1007" w:type="dxa"/>
            <w:tcBorders>
              <w:top w:val="single" w:sz="4" w:space="0" w:color="auto"/>
              <w:bottom w:val="single" w:sz="4" w:space="0" w:color="auto"/>
              <w:right w:val="single" w:sz="4" w:space="0" w:color="auto"/>
            </w:tcBorders>
            <w:vAlign w:val="center"/>
          </w:tcPr>
          <w:p w14:paraId="40A69EE6" w14:textId="77777777" w:rsidR="000F3AD8" w:rsidRPr="00A8121B" w:rsidRDefault="000F3AD8" w:rsidP="002351D9">
            <w:pPr>
              <w:pStyle w:val="TAC"/>
              <w:rPr>
                <w:ins w:id="862" w:author="Huawei-Yaping" w:date="2023-04-11T17:00:00Z"/>
              </w:rPr>
            </w:pPr>
            <w:ins w:id="863" w:author="Huawei-Yaping" w:date="2023-04-11T17: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32AAE1A" w14:textId="77777777" w:rsidR="000F3AD8" w:rsidRPr="00A8121B" w:rsidRDefault="000F3AD8" w:rsidP="002351D9">
            <w:pPr>
              <w:pStyle w:val="TAC"/>
              <w:rPr>
                <w:ins w:id="864" w:author="Huawei-Yaping" w:date="2023-04-11T17:00:00Z"/>
              </w:rPr>
            </w:pPr>
            <w:ins w:id="865" w:author="Huawei-Yaping" w:date="2023-04-11T17:00:00Z">
              <w:r w:rsidRPr="00A8121B">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765FF67" w14:textId="77777777" w:rsidR="000F3AD8" w:rsidRPr="00A8121B" w:rsidRDefault="000F3AD8" w:rsidP="002351D9">
            <w:pPr>
              <w:pStyle w:val="TAC"/>
              <w:rPr>
                <w:ins w:id="866" w:author="Huawei-Yaping" w:date="2023-04-11T17:00:00Z"/>
              </w:rPr>
            </w:pPr>
            <w:ins w:id="867" w:author="Huawei-Yaping" w:date="2023-04-11T17:00:00Z">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F03D1BC" w14:textId="77777777" w:rsidR="000F3AD8" w:rsidRPr="00A8121B" w:rsidRDefault="000F3AD8" w:rsidP="002351D9">
            <w:pPr>
              <w:pStyle w:val="TAC"/>
              <w:rPr>
                <w:ins w:id="868" w:author="Huawei-Yaping" w:date="2023-04-11T17:00:00Z"/>
              </w:rPr>
            </w:pPr>
            <w:ins w:id="869" w:author="Huawei-Yaping" w:date="2023-04-11T17:00:00Z">
              <w:r w:rsidRPr="00A8121B">
                <w:t>6.0</w:t>
              </w:r>
            </w:ins>
          </w:p>
        </w:tc>
        <w:tc>
          <w:tcPr>
            <w:tcW w:w="1140" w:type="dxa"/>
            <w:tcBorders>
              <w:top w:val="single" w:sz="4" w:space="0" w:color="auto"/>
              <w:bottom w:val="single" w:sz="4" w:space="0" w:color="auto"/>
              <w:right w:val="single" w:sz="4" w:space="0" w:color="auto"/>
            </w:tcBorders>
            <w:vAlign w:val="center"/>
          </w:tcPr>
          <w:p w14:paraId="2091DF6F" w14:textId="77777777" w:rsidR="000F3AD8" w:rsidRPr="00A8121B" w:rsidRDefault="000F3AD8" w:rsidP="002351D9">
            <w:pPr>
              <w:pStyle w:val="TAC"/>
              <w:rPr>
                <w:ins w:id="870" w:author="Huawei-Yaping" w:date="2023-04-11T17:00:00Z"/>
              </w:rPr>
            </w:pPr>
            <w:ins w:id="871" w:author="Huawei-Yaping" w:date="2023-04-11T17:00:00Z">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ins>
          </w:p>
        </w:tc>
        <w:tc>
          <w:tcPr>
            <w:tcW w:w="744" w:type="dxa"/>
            <w:tcBorders>
              <w:top w:val="single" w:sz="4" w:space="0" w:color="auto"/>
              <w:left w:val="single" w:sz="4" w:space="0" w:color="auto"/>
              <w:bottom w:val="single" w:sz="4" w:space="0" w:color="auto"/>
            </w:tcBorders>
            <w:shd w:val="clear" w:color="auto" w:fill="auto"/>
            <w:vAlign w:val="center"/>
          </w:tcPr>
          <w:p w14:paraId="17355967" w14:textId="77777777" w:rsidR="000F3AD8" w:rsidRPr="00A8121B" w:rsidRDefault="000F3AD8" w:rsidP="002351D9">
            <w:pPr>
              <w:pStyle w:val="TAC"/>
              <w:rPr>
                <w:ins w:id="872" w:author="Huawei-Yaping" w:date="2023-04-11T17:00:00Z"/>
              </w:rPr>
            </w:pPr>
            <w:ins w:id="873" w:author="Huawei-Yaping" w:date="2023-04-11T17: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4B3811B" w14:textId="77777777" w:rsidR="000F3AD8" w:rsidRPr="00A8121B" w:rsidRDefault="000F3AD8" w:rsidP="002351D9">
            <w:pPr>
              <w:pStyle w:val="TAC"/>
              <w:rPr>
                <w:ins w:id="874" w:author="Huawei-Yaping" w:date="2023-04-11T17:00:00Z"/>
              </w:rPr>
            </w:pPr>
            <w:ins w:id="875" w:author="Huawei-Yaping" w:date="2023-04-11T17:00:00Z">
              <w:r w:rsidRPr="00A8121B">
                <w:t>25</w:t>
              </w:r>
              <w:r w:rsidRPr="00A8121B">
                <w:rPr>
                  <w:rFonts w:eastAsia="等线"/>
                  <w:lang w:eastAsia="zh-CN"/>
                </w:rPr>
                <w:t>.</w:t>
              </w:r>
              <w:r w:rsidRPr="00A8121B">
                <w:t>0</w:t>
              </w:r>
              <w:r w:rsidRPr="00A8121B">
                <w:rPr>
                  <w:rFonts w:eastAsia="等线"/>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256CEDF5" w14:textId="77777777" w:rsidR="000F3AD8" w:rsidRPr="00A8121B" w:rsidRDefault="000F3AD8" w:rsidP="002351D9">
            <w:pPr>
              <w:pStyle w:val="TAC"/>
              <w:rPr>
                <w:ins w:id="876" w:author="Huawei-Yaping" w:date="2023-04-11T17:00:00Z"/>
                <w:szCs w:val="18"/>
              </w:rPr>
            </w:pPr>
            <w:ins w:id="877" w:author="Huawei-Yaping" w:date="2023-04-11T17:00:00Z">
              <w:r w:rsidRPr="00A8121B">
                <w:t>14.0</w:t>
              </w:r>
              <w:r w:rsidRPr="00A8121B">
                <w:rPr>
                  <w:rFonts w:eastAsia="等线"/>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5EF1A14D" w14:textId="77777777" w:rsidR="000F3AD8" w:rsidRPr="00A8121B" w:rsidRDefault="000F3AD8" w:rsidP="002351D9">
            <w:pPr>
              <w:pStyle w:val="TAC"/>
              <w:rPr>
                <w:ins w:id="878" w:author="Huawei-Yaping" w:date="2023-04-11T17:00:00Z"/>
              </w:rPr>
            </w:pPr>
            <w:ins w:id="879" w:author="Huawei-Yaping" w:date="2023-04-11T17:00:00Z">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等线"/>
                  <w:lang w:eastAsia="zh-CN"/>
                </w:rPr>
                <w:t xml:space="preserve"> </w:t>
              </w:r>
              <w:r w:rsidRPr="00A8121B">
                <w:t xml:space="preserve">- </w:t>
              </w:r>
              <w:proofErr w:type="spellStart"/>
              <w:r w:rsidRPr="00A8121B">
                <w:t>TT</w:t>
              </w:r>
              <w:r w:rsidRPr="00A8121B">
                <w:rPr>
                  <w:vertAlign w:val="superscript"/>
                  <w:lang w:eastAsia="zh-CN"/>
                </w:rPr>
                <w:t>2</w:t>
              </w:r>
              <w:proofErr w:type="spellEnd"/>
              <w:r w:rsidRPr="00A8121B">
                <w:rPr>
                  <w:rFonts w:ascii="MS Gothic" w:eastAsia="MS Gothic" w:hAnsi="MS Gothic" w:cs="MS Gothic"/>
                  <w:lang w:eastAsia="zh-CN"/>
                </w:rPr>
                <w:t>）</w:t>
              </w:r>
            </w:ins>
          </w:p>
        </w:tc>
      </w:tr>
      <w:tr w:rsidR="000F3AD8" w:rsidRPr="00A8121B" w14:paraId="3503CCFC" w14:textId="77777777" w:rsidTr="002351D9">
        <w:trPr>
          <w:trHeight w:val="300"/>
          <w:ins w:id="880" w:author="Huawei-Yaping" w:date="2023-04-11T17: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0C437EF" w14:textId="77777777" w:rsidR="000F3AD8" w:rsidRPr="00A8121B" w:rsidDel="00F62664" w:rsidRDefault="000F3AD8" w:rsidP="002351D9">
            <w:pPr>
              <w:pStyle w:val="TAC"/>
              <w:rPr>
                <w:ins w:id="881" w:author="Huawei-Yaping" w:date="2023-04-11T17:00:00Z"/>
              </w:rPr>
            </w:pPr>
            <w:ins w:id="882" w:author="Huawei-Yaping" w:date="2023-04-11T17:00:00Z">
              <w:r w:rsidRPr="00A8121B">
                <w:rPr>
                  <w:lang w:eastAsia="zh-CN"/>
                </w:rPr>
                <w:t>9</w:t>
              </w:r>
            </w:ins>
          </w:p>
        </w:tc>
        <w:tc>
          <w:tcPr>
            <w:tcW w:w="956" w:type="dxa"/>
            <w:tcBorders>
              <w:top w:val="single" w:sz="4" w:space="0" w:color="auto"/>
              <w:left w:val="single" w:sz="4" w:space="0" w:color="auto"/>
              <w:bottom w:val="single" w:sz="4" w:space="0" w:color="auto"/>
              <w:right w:val="single" w:sz="4" w:space="0" w:color="auto"/>
            </w:tcBorders>
            <w:vAlign w:val="center"/>
          </w:tcPr>
          <w:p w14:paraId="22A295C8" w14:textId="77777777" w:rsidR="000F3AD8" w:rsidRPr="00A8121B" w:rsidRDefault="000F3AD8" w:rsidP="002351D9">
            <w:pPr>
              <w:pStyle w:val="TAC"/>
              <w:rPr>
                <w:ins w:id="883" w:author="Huawei-Yaping" w:date="2023-04-11T17:00:00Z"/>
              </w:rPr>
            </w:pPr>
            <w:ins w:id="884" w:author="Huawei-Yaping" w:date="2023-04-11T17:00:00Z">
              <w:r w:rsidRPr="00A8121B">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258D7D9" w14:textId="77777777" w:rsidR="000F3AD8" w:rsidRPr="00A8121B" w:rsidRDefault="000F3AD8" w:rsidP="002351D9">
            <w:pPr>
              <w:pStyle w:val="TAC"/>
              <w:rPr>
                <w:ins w:id="885" w:author="Huawei-Yaping" w:date="2023-04-11T17:00:00Z"/>
              </w:rPr>
            </w:pPr>
            <w:ins w:id="886" w:author="Huawei-Yaping" w:date="2023-04-11T17: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5D7088" w14:textId="77777777" w:rsidR="000F3AD8" w:rsidRPr="00A8121B" w:rsidRDefault="000F3AD8" w:rsidP="002351D9">
            <w:pPr>
              <w:pStyle w:val="TAC"/>
              <w:rPr>
                <w:ins w:id="887" w:author="Huawei-Yaping" w:date="2023-04-11T17:00:00Z"/>
              </w:rPr>
            </w:pPr>
            <w:ins w:id="888" w:author="Huawei-Yaping" w:date="2023-04-11T17:00:00Z">
              <w:r w:rsidRPr="00A8121B">
                <w:t>3.5</w:t>
              </w:r>
            </w:ins>
          </w:p>
        </w:tc>
        <w:tc>
          <w:tcPr>
            <w:tcW w:w="558" w:type="dxa"/>
            <w:tcBorders>
              <w:top w:val="single" w:sz="4" w:space="0" w:color="auto"/>
              <w:left w:val="single" w:sz="4" w:space="0" w:color="auto"/>
              <w:bottom w:val="single" w:sz="4" w:space="0" w:color="auto"/>
            </w:tcBorders>
            <w:shd w:val="clear" w:color="auto" w:fill="auto"/>
            <w:vAlign w:val="center"/>
          </w:tcPr>
          <w:p w14:paraId="5CB2DCEF" w14:textId="77777777" w:rsidR="000F3AD8" w:rsidRPr="00A8121B" w:rsidRDefault="000F3AD8" w:rsidP="002351D9">
            <w:pPr>
              <w:pStyle w:val="TAC"/>
              <w:rPr>
                <w:ins w:id="889" w:author="Huawei-Yaping" w:date="2023-04-11T17:00:00Z"/>
              </w:rPr>
            </w:pPr>
            <w:ins w:id="890" w:author="Huawei-Yaping" w:date="2023-04-11T17:00:00Z">
              <w:r w:rsidRPr="00A8121B">
                <w:t>0</w:t>
              </w:r>
            </w:ins>
          </w:p>
        </w:tc>
        <w:tc>
          <w:tcPr>
            <w:tcW w:w="1007" w:type="dxa"/>
            <w:tcBorders>
              <w:top w:val="single" w:sz="4" w:space="0" w:color="auto"/>
              <w:bottom w:val="single" w:sz="4" w:space="0" w:color="auto"/>
              <w:right w:val="single" w:sz="4" w:space="0" w:color="auto"/>
            </w:tcBorders>
            <w:vAlign w:val="center"/>
          </w:tcPr>
          <w:p w14:paraId="54D29A42" w14:textId="77777777" w:rsidR="000F3AD8" w:rsidRPr="00A8121B" w:rsidRDefault="000F3AD8" w:rsidP="002351D9">
            <w:pPr>
              <w:pStyle w:val="TAC"/>
              <w:rPr>
                <w:ins w:id="891" w:author="Huawei-Yaping" w:date="2023-04-11T17:00:00Z"/>
                <w:lang w:eastAsia="zh-CN"/>
              </w:rPr>
            </w:pPr>
            <w:ins w:id="892" w:author="Huawei-Yaping" w:date="2023-04-11T17: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E74C339" w14:textId="77777777" w:rsidR="000F3AD8" w:rsidRPr="00A8121B" w:rsidRDefault="000F3AD8" w:rsidP="002351D9">
            <w:pPr>
              <w:pStyle w:val="TAC"/>
              <w:rPr>
                <w:ins w:id="893" w:author="Huawei-Yaping" w:date="2023-04-11T17:00:00Z"/>
              </w:rPr>
            </w:pPr>
            <w:ins w:id="894" w:author="Huawei-Yaping" w:date="2023-04-11T17:00:00Z">
              <w:r w:rsidRPr="00A8121B">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072351A" w14:textId="77777777" w:rsidR="000F3AD8" w:rsidRPr="00A8121B" w:rsidRDefault="000F3AD8" w:rsidP="002351D9">
            <w:pPr>
              <w:pStyle w:val="TAC"/>
              <w:rPr>
                <w:ins w:id="895" w:author="Huawei-Yaping" w:date="2023-04-11T17:00:00Z"/>
                <w:lang w:eastAsia="zh-CN"/>
              </w:rPr>
            </w:pPr>
            <w:ins w:id="896" w:author="Huawei-Yaping" w:date="2023-04-11T17:00:00Z">
              <w:r w:rsidRPr="00A8121B">
                <w:rPr>
                  <w:rFonts w:ascii="MS Gothic" w:eastAsia="MS Gothic" w:hAnsi="MS Gothic" w:cs="MS Gothic"/>
                  <w:lang w:eastAsia="zh-CN"/>
                </w:rPr>
                <w:t>（</w:t>
              </w:r>
              <w:r w:rsidRPr="00A8121B">
                <w:rPr>
                  <w:lang w:eastAsia="zh-CN"/>
                </w:rPr>
                <w:t>18.0</w:t>
              </w:r>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86C06A7" w14:textId="77777777" w:rsidR="000F3AD8" w:rsidRPr="00A8121B" w:rsidRDefault="000F3AD8" w:rsidP="002351D9">
            <w:pPr>
              <w:pStyle w:val="TAC"/>
              <w:rPr>
                <w:ins w:id="897" w:author="Huawei-Yaping" w:date="2023-04-11T17:00:00Z"/>
              </w:rPr>
            </w:pPr>
            <w:ins w:id="898" w:author="Huawei-Yaping" w:date="2023-04-11T17:00:00Z">
              <w:r w:rsidRPr="00A8121B">
                <w:t>5.0</w:t>
              </w:r>
            </w:ins>
          </w:p>
        </w:tc>
        <w:tc>
          <w:tcPr>
            <w:tcW w:w="1140" w:type="dxa"/>
            <w:tcBorders>
              <w:top w:val="single" w:sz="4" w:space="0" w:color="auto"/>
              <w:bottom w:val="single" w:sz="4" w:space="0" w:color="auto"/>
              <w:right w:val="single" w:sz="4" w:space="0" w:color="auto"/>
            </w:tcBorders>
            <w:vAlign w:val="center"/>
          </w:tcPr>
          <w:p w14:paraId="73481732" w14:textId="77777777" w:rsidR="000F3AD8" w:rsidRPr="00A8121B" w:rsidRDefault="000F3AD8" w:rsidP="002351D9">
            <w:pPr>
              <w:pStyle w:val="TAC"/>
              <w:rPr>
                <w:ins w:id="899" w:author="Huawei-Yaping" w:date="2023-04-11T17:00:00Z"/>
              </w:rPr>
            </w:pPr>
            <w:ins w:id="900" w:author="Huawei-Yaping" w:date="2023-04-11T17:00:00Z">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ins>
          </w:p>
        </w:tc>
        <w:tc>
          <w:tcPr>
            <w:tcW w:w="744" w:type="dxa"/>
            <w:tcBorders>
              <w:top w:val="single" w:sz="4" w:space="0" w:color="auto"/>
              <w:left w:val="single" w:sz="4" w:space="0" w:color="auto"/>
              <w:bottom w:val="single" w:sz="4" w:space="0" w:color="auto"/>
            </w:tcBorders>
            <w:shd w:val="clear" w:color="auto" w:fill="auto"/>
            <w:vAlign w:val="center"/>
          </w:tcPr>
          <w:p w14:paraId="2FAED3E6" w14:textId="77777777" w:rsidR="000F3AD8" w:rsidRPr="00A8121B" w:rsidRDefault="000F3AD8" w:rsidP="002351D9">
            <w:pPr>
              <w:pStyle w:val="TAC"/>
              <w:rPr>
                <w:ins w:id="901" w:author="Huawei-Yaping" w:date="2023-04-11T17:00:00Z"/>
              </w:rPr>
            </w:pPr>
            <w:ins w:id="902" w:author="Huawei-Yaping" w:date="2023-04-11T17: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103E669" w14:textId="77777777" w:rsidR="000F3AD8" w:rsidRPr="00A8121B" w:rsidRDefault="000F3AD8" w:rsidP="002351D9">
            <w:pPr>
              <w:pStyle w:val="TAC"/>
              <w:rPr>
                <w:ins w:id="903" w:author="Huawei-Yaping" w:date="2023-04-11T17:00:00Z"/>
              </w:rPr>
            </w:pPr>
            <w:ins w:id="904" w:author="Huawei-Yaping" w:date="2023-04-11T17:00:00Z">
              <w:r w:rsidRPr="00A8121B">
                <w:t>25</w:t>
              </w:r>
              <w:r w:rsidRPr="00A8121B">
                <w:rPr>
                  <w:rFonts w:eastAsia="等线"/>
                  <w:lang w:eastAsia="zh-CN"/>
                </w:rPr>
                <w:t>.</w:t>
              </w:r>
              <w:r w:rsidRPr="00A8121B">
                <w:t>0</w:t>
              </w:r>
              <w:r w:rsidRPr="00A8121B">
                <w:rPr>
                  <w:rFonts w:eastAsia="等线"/>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6DAB2B66" w14:textId="77777777" w:rsidR="000F3AD8" w:rsidRPr="00A8121B" w:rsidRDefault="000F3AD8" w:rsidP="002351D9">
            <w:pPr>
              <w:pStyle w:val="TAC"/>
              <w:rPr>
                <w:ins w:id="905" w:author="Huawei-Yaping" w:date="2023-04-11T17:00:00Z"/>
              </w:rPr>
            </w:pPr>
            <w:ins w:id="906" w:author="Huawei-Yaping" w:date="2023-04-11T17:00:00Z">
              <w:r w:rsidRPr="00A8121B">
                <w:t>14.5</w:t>
              </w:r>
              <w:r w:rsidRPr="00A8121B">
                <w:rPr>
                  <w:rFonts w:eastAsia="等线"/>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5AACDF6A" w14:textId="77777777" w:rsidR="000F3AD8" w:rsidRPr="00A8121B" w:rsidRDefault="000F3AD8" w:rsidP="002351D9">
            <w:pPr>
              <w:pStyle w:val="TAC"/>
              <w:rPr>
                <w:ins w:id="907" w:author="Huawei-Yaping" w:date="2023-04-11T17:00:00Z"/>
                <w:lang w:eastAsia="zh-CN"/>
              </w:rPr>
            </w:pPr>
            <w:ins w:id="908" w:author="Huawei-Yaping" w:date="2023-04-11T17:00:00Z">
              <w:r w:rsidRPr="00A8121B">
                <w:rPr>
                  <w:rFonts w:ascii="MS Gothic" w:eastAsia="MS Gothic" w:hAnsi="MS Gothic" w:cs="MS Gothic"/>
                  <w:lang w:eastAsia="zh-CN"/>
                </w:rPr>
                <w:t>（</w:t>
              </w:r>
              <w:r w:rsidRPr="00A8121B">
                <w:rPr>
                  <w:lang w:eastAsia="zh-CN"/>
                </w:rPr>
                <w:t>13</w:t>
              </w:r>
              <w:r w:rsidRPr="00A8121B">
                <w:t>.</w:t>
              </w:r>
              <w:r w:rsidRPr="00A8121B">
                <w:rPr>
                  <w:lang w:eastAsia="zh-CN"/>
                </w:rPr>
                <w:t>0</w:t>
              </w:r>
              <w:r w:rsidRPr="00A8121B">
                <w:rPr>
                  <w:rFonts w:eastAsia="等线"/>
                  <w:lang w:eastAsia="zh-CN"/>
                </w:rPr>
                <w:t xml:space="preserve"> </w:t>
              </w:r>
              <w:r w:rsidRPr="00A8121B">
                <w:t xml:space="preserve">- </w:t>
              </w:r>
              <w:proofErr w:type="spellStart"/>
              <w:r w:rsidRPr="00A8121B">
                <w:t>TT</w:t>
              </w:r>
              <w:r w:rsidRPr="00A8121B">
                <w:rPr>
                  <w:vertAlign w:val="superscript"/>
                  <w:lang w:eastAsia="zh-CN"/>
                </w:rPr>
                <w:t>2</w:t>
              </w:r>
              <w:proofErr w:type="spellEnd"/>
              <w:r w:rsidRPr="00A8121B">
                <w:rPr>
                  <w:rFonts w:ascii="MS Gothic" w:eastAsia="MS Gothic" w:hAnsi="MS Gothic" w:cs="MS Gothic"/>
                  <w:lang w:eastAsia="zh-CN"/>
                </w:rPr>
                <w:t>）</w:t>
              </w:r>
            </w:ins>
          </w:p>
        </w:tc>
      </w:tr>
      <w:tr w:rsidR="000F3AD8" w:rsidRPr="00A8121B" w14:paraId="689F27A0" w14:textId="77777777" w:rsidTr="002351D9">
        <w:trPr>
          <w:trHeight w:val="300"/>
          <w:ins w:id="909" w:author="Huawei-Yaping" w:date="2023-04-11T17: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DDBB377" w14:textId="77777777" w:rsidR="000F3AD8" w:rsidRPr="00A8121B" w:rsidDel="00F62664" w:rsidRDefault="000F3AD8" w:rsidP="002351D9">
            <w:pPr>
              <w:pStyle w:val="TAC"/>
              <w:rPr>
                <w:ins w:id="910" w:author="Huawei-Yaping" w:date="2023-04-11T17:00:00Z"/>
              </w:rPr>
            </w:pPr>
            <w:ins w:id="911" w:author="Huawei-Yaping" w:date="2023-04-11T17:00:00Z">
              <w:r w:rsidRPr="00A8121B">
                <w:rPr>
                  <w:lang w:eastAsia="zh-CN"/>
                </w:rPr>
                <w:t>10</w:t>
              </w:r>
            </w:ins>
          </w:p>
        </w:tc>
        <w:tc>
          <w:tcPr>
            <w:tcW w:w="956" w:type="dxa"/>
            <w:tcBorders>
              <w:top w:val="single" w:sz="4" w:space="0" w:color="auto"/>
              <w:left w:val="single" w:sz="4" w:space="0" w:color="auto"/>
              <w:bottom w:val="single" w:sz="4" w:space="0" w:color="auto"/>
              <w:right w:val="single" w:sz="4" w:space="0" w:color="auto"/>
            </w:tcBorders>
            <w:vAlign w:val="center"/>
          </w:tcPr>
          <w:p w14:paraId="2080C6DB" w14:textId="77777777" w:rsidR="000F3AD8" w:rsidRPr="00A8121B" w:rsidRDefault="000F3AD8" w:rsidP="002351D9">
            <w:pPr>
              <w:pStyle w:val="TAC"/>
              <w:rPr>
                <w:ins w:id="912" w:author="Huawei-Yaping" w:date="2023-04-11T17:00:00Z"/>
              </w:rPr>
            </w:pPr>
            <w:ins w:id="913" w:author="Huawei-Yaping" w:date="2023-04-11T17:00:00Z">
              <w:r w:rsidRPr="00A8121B">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7598552" w14:textId="77777777" w:rsidR="000F3AD8" w:rsidRPr="00A8121B" w:rsidRDefault="000F3AD8" w:rsidP="002351D9">
            <w:pPr>
              <w:pStyle w:val="TAC"/>
              <w:rPr>
                <w:ins w:id="914" w:author="Huawei-Yaping" w:date="2023-04-11T17:00:00Z"/>
              </w:rPr>
            </w:pPr>
            <w:ins w:id="915" w:author="Huawei-Yaping" w:date="2023-04-11T17: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5C5264" w14:textId="77777777" w:rsidR="000F3AD8" w:rsidRPr="00A8121B" w:rsidRDefault="000F3AD8" w:rsidP="002351D9">
            <w:pPr>
              <w:pStyle w:val="TAC"/>
              <w:rPr>
                <w:ins w:id="916" w:author="Huawei-Yaping" w:date="2023-04-11T17:00:00Z"/>
              </w:rPr>
            </w:pPr>
            <w:ins w:id="917" w:author="Huawei-Yaping" w:date="2023-04-11T17:00:00Z">
              <w:r w:rsidRPr="00A8121B">
                <w:t>3.5</w:t>
              </w:r>
            </w:ins>
          </w:p>
        </w:tc>
        <w:tc>
          <w:tcPr>
            <w:tcW w:w="558" w:type="dxa"/>
            <w:tcBorders>
              <w:top w:val="single" w:sz="4" w:space="0" w:color="auto"/>
              <w:left w:val="single" w:sz="4" w:space="0" w:color="auto"/>
              <w:bottom w:val="single" w:sz="4" w:space="0" w:color="auto"/>
            </w:tcBorders>
            <w:shd w:val="clear" w:color="auto" w:fill="auto"/>
            <w:vAlign w:val="center"/>
          </w:tcPr>
          <w:p w14:paraId="40D17143" w14:textId="77777777" w:rsidR="000F3AD8" w:rsidRPr="00A8121B" w:rsidRDefault="000F3AD8" w:rsidP="002351D9">
            <w:pPr>
              <w:pStyle w:val="TAC"/>
              <w:rPr>
                <w:ins w:id="918" w:author="Huawei-Yaping" w:date="2023-04-11T17:00:00Z"/>
              </w:rPr>
            </w:pPr>
            <w:ins w:id="919" w:author="Huawei-Yaping" w:date="2023-04-11T17:00:00Z">
              <w:r w:rsidRPr="00A8121B">
                <w:t>0</w:t>
              </w:r>
            </w:ins>
          </w:p>
        </w:tc>
        <w:tc>
          <w:tcPr>
            <w:tcW w:w="1007" w:type="dxa"/>
            <w:tcBorders>
              <w:top w:val="single" w:sz="4" w:space="0" w:color="auto"/>
              <w:bottom w:val="single" w:sz="4" w:space="0" w:color="auto"/>
              <w:right w:val="single" w:sz="4" w:space="0" w:color="auto"/>
            </w:tcBorders>
            <w:vAlign w:val="center"/>
          </w:tcPr>
          <w:p w14:paraId="3DF2F440" w14:textId="77777777" w:rsidR="000F3AD8" w:rsidRPr="00A8121B" w:rsidRDefault="000F3AD8" w:rsidP="002351D9">
            <w:pPr>
              <w:pStyle w:val="TAC"/>
              <w:rPr>
                <w:ins w:id="920" w:author="Huawei-Yaping" w:date="2023-04-11T17:00:00Z"/>
                <w:lang w:eastAsia="zh-CN"/>
              </w:rPr>
            </w:pPr>
            <w:ins w:id="921" w:author="Huawei-Yaping" w:date="2023-04-11T17: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C911E15" w14:textId="77777777" w:rsidR="000F3AD8" w:rsidRPr="00A8121B" w:rsidRDefault="000F3AD8" w:rsidP="002351D9">
            <w:pPr>
              <w:pStyle w:val="TAC"/>
              <w:rPr>
                <w:ins w:id="922" w:author="Huawei-Yaping" w:date="2023-04-11T17:00:00Z"/>
              </w:rPr>
            </w:pPr>
            <w:ins w:id="923" w:author="Huawei-Yaping" w:date="2023-04-11T17:00:00Z">
              <w:r w:rsidRPr="00A8121B">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63BD582" w14:textId="77777777" w:rsidR="000F3AD8" w:rsidRPr="00A8121B" w:rsidRDefault="000F3AD8" w:rsidP="002351D9">
            <w:pPr>
              <w:pStyle w:val="TAC"/>
              <w:rPr>
                <w:ins w:id="924" w:author="Huawei-Yaping" w:date="2023-04-11T17:00:00Z"/>
                <w:lang w:eastAsia="zh-CN"/>
              </w:rPr>
            </w:pPr>
            <w:ins w:id="925" w:author="Huawei-Yaping" w:date="2023-04-11T17:00:00Z">
              <w:r w:rsidRPr="00A8121B">
                <w:rPr>
                  <w:rFonts w:ascii="MS Gothic" w:eastAsia="MS Gothic" w:hAnsi="MS Gothic" w:cs="MS Gothic"/>
                  <w:lang w:eastAsia="zh-CN"/>
                </w:rPr>
                <w:t>（</w:t>
              </w:r>
              <w:r w:rsidRPr="00A8121B">
                <w:rPr>
                  <w:lang w:eastAsia="zh-CN"/>
                </w:rPr>
                <w:t>18.0</w:t>
              </w:r>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07AB9D0" w14:textId="77777777" w:rsidR="000F3AD8" w:rsidRPr="00A8121B" w:rsidRDefault="000F3AD8" w:rsidP="002351D9">
            <w:pPr>
              <w:pStyle w:val="TAC"/>
              <w:rPr>
                <w:ins w:id="926" w:author="Huawei-Yaping" w:date="2023-04-11T17:00:00Z"/>
              </w:rPr>
            </w:pPr>
            <w:ins w:id="927" w:author="Huawei-Yaping" w:date="2023-04-11T17:00:00Z">
              <w:r w:rsidRPr="00A8121B">
                <w:t>5.0</w:t>
              </w:r>
            </w:ins>
          </w:p>
        </w:tc>
        <w:tc>
          <w:tcPr>
            <w:tcW w:w="1140" w:type="dxa"/>
            <w:tcBorders>
              <w:top w:val="single" w:sz="4" w:space="0" w:color="auto"/>
              <w:bottom w:val="single" w:sz="4" w:space="0" w:color="auto"/>
              <w:right w:val="single" w:sz="4" w:space="0" w:color="auto"/>
            </w:tcBorders>
            <w:vAlign w:val="center"/>
          </w:tcPr>
          <w:p w14:paraId="0F373562" w14:textId="77777777" w:rsidR="000F3AD8" w:rsidRPr="00A8121B" w:rsidRDefault="000F3AD8" w:rsidP="002351D9">
            <w:pPr>
              <w:pStyle w:val="TAC"/>
              <w:rPr>
                <w:ins w:id="928" w:author="Huawei-Yaping" w:date="2023-04-11T17:00:00Z"/>
              </w:rPr>
            </w:pPr>
            <w:ins w:id="929" w:author="Huawei-Yaping" w:date="2023-04-11T17:00:00Z">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ins>
          </w:p>
        </w:tc>
        <w:tc>
          <w:tcPr>
            <w:tcW w:w="744" w:type="dxa"/>
            <w:tcBorders>
              <w:top w:val="single" w:sz="4" w:space="0" w:color="auto"/>
              <w:left w:val="single" w:sz="4" w:space="0" w:color="auto"/>
              <w:bottom w:val="single" w:sz="4" w:space="0" w:color="auto"/>
            </w:tcBorders>
            <w:shd w:val="clear" w:color="auto" w:fill="auto"/>
            <w:vAlign w:val="center"/>
          </w:tcPr>
          <w:p w14:paraId="5407BBC1" w14:textId="77777777" w:rsidR="000F3AD8" w:rsidRPr="00A8121B" w:rsidRDefault="000F3AD8" w:rsidP="002351D9">
            <w:pPr>
              <w:pStyle w:val="TAC"/>
              <w:rPr>
                <w:ins w:id="930" w:author="Huawei-Yaping" w:date="2023-04-11T17:00:00Z"/>
              </w:rPr>
            </w:pPr>
            <w:ins w:id="931" w:author="Huawei-Yaping" w:date="2023-04-11T17: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7BABC12" w14:textId="77777777" w:rsidR="000F3AD8" w:rsidRPr="00A8121B" w:rsidRDefault="000F3AD8" w:rsidP="002351D9">
            <w:pPr>
              <w:pStyle w:val="TAC"/>
              <w:rPr>
                <w:ins w:id="932" w:author="Huawei-Yaping" w:date="2023-04-11T17:00:00Z"/>
              </w:rPr>
            </w:pPr>
            <w:ins w:id="933" w:author="Huawei-Yaping" w:date="2023-04-11T17:00:00Z">
              <w:r w:rsidRPr="00A8121B">
                <w:t>25</w:t>
              </w:r>
              <w:r w:rsidRPr="00A8121B">
                <w:rPr>
                  <w:rFonts w:eastAsia="等线"/>
                  <w:lang w:eastAsia="zh-CN"/>
                </w:rPr>
                <w:t>.</w:t>
              </w:r>
              <w:r w:rsidRPr="00A8121B">
                <w:t>0</w:t>
              </w:r>
              <w:r w:rsidRPr="00A8121B">
                <w:rPr>
                  <w:rFonts w:eastAsia="等线"/>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61CDDA06" w14:textId="77777777" w:rsidR="000F3AD8" w:rsidRPr="00A8121B" w:rsidRDefault="000F3AD8" w:rsidP="002351D9">
            <w:pPr>
              <w:pStyle w:val="TAC"/>
              <w:rPr>
                <w:ins w:id="934" w:author="Huawei-Yaping" w:date="2023-04-11T17:00:00Z"/>
              </w:rPr>
            </w:pPr>
            <w:ins w:id="935" w:author="Huawei-Yaping" w:date="2023-04-11T17:00:00Z">
              <w:r w:rsidRPr="00A8121B">
                <w:t>14.5</w:t>
              </w:r>
              <w:r w:rsidRPr="00A8121B">
                <w:rPr>
                  <w:rFonts w:eastAsia="等线"/>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31321011" w14:textId="77777777" w:rsidR="000F3AD8" w:rsidRPr="00A8121B" w:rsidRDefault="000F3AD8" w:rsidP="002351D9">
            <w:pPr>
              <w:pStyle w:val="TAC"/>
              <w:rPr>
                <w:ins w:id="936" w:author="Huawei-Yaping" w:date="2023-04-11T17:00:00Z"/>
                <w:lang w:eastAsia="zh-CN"/>
              </w:rPr>
            </w:pPr>
            <w:ins w:id="937" w:author="Huawei-Yaping" w:date="2023-04-11T17:00:00Z">
              <w:r w:rsidRPr="00A8121B">
                <w:rPr>
                  <w:rFonts w:ascii="MS Gothic" w:eastAsia="MS Gothic" w:hAnsi="MS Gothic" w:cs="MS Gothic"/>
                  <w:lang w:eastAsia="zh-CN"/>
                </w:rPr>
                <w:t>（</w:t>
              </w:r>
              <w:r w:rsidRPr="00A8121B">
                <w:rPr>
                  <w:lang w:eastAsia="zh-CN"/>
                </w:rPr>
                <w:t>13</w:t>
              </w:r>
              <w:r w:rsidRPr="00A8121B">
                <w:t>.</w:t>
              </w:r>
              <w:r w:rsidRPr="00A8121B">
                <w:rPr>
                  <w:lang w:eastAsia="zh-CN"/>
                </w:rPr>
                <w:t>0</w:t>
              </w:r>
              <w:r w:rsidRPr="00A8121B">
                <w:rPr>
                  <w:rFonts w:eastAsia="等线"/>
                  <w:lang w:eastAsia="zh-CN"/>
                </w:rPr>
                <w:t xml:space="preserve"> </w:t>
              </w:r>
              <w:r w:rsidRPr="00A8121B">
                <w:t xml:space="preserve">- </w:t>
              </w:r>
              <w:proofErr w:type="spellStart"/>
              <w:r w:rsidRPr="00A8121B">
                <w:t>TT</w:t>
              </w:r>
              <w:r w:rsidRPr="00A8121B">
                <w:rPr>
                  <w:vertAlign w:val="superscript"/>
                  <w:lang w:eastAsia="zh-CN"/>
                </w:rPr>
                <w:t>2</w:t>
              </w:r>
              <w:proofErr w:type="spellEnd"/>
              <w:r w:rsidRPr="00A8121B">
                <w:rPr>
                  <w:rFonts w:ascii="MS Gothic" w:eastAsia="MS Gothic" w:hAnsi="MS Gothic" w:cs="MS Gothic"/>
                  <w:lang w:eastAsia="zh-CN"/>
                </w:rPr>
                <w:t>）</w:t>
              </w:r>
            </w:ins>
          </w:p>
        </w:tc>
      </w:tr>
      <w:tr w:rsidR="000F3AD8" w:rsidRPr="00A8121B" w14:paraId="2B5B4F7E" w14:textId="77777777" w:rsidTr="002351D9">
        <w:trPr>
          <w:trHeight w:val="300"/>
          <w:ins w:id="938" w:author="Huawei-Yaping" w:date="2023-04-11T17: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021F5" w14:textId="77777777" w:rsidR="000F3AD8" w:rsidRPr="00A8121B" w:rsidRDefault="000F3AD8" w:rsidP="002351D9">
            <w:pPr>
              <w:pStyle w:val="TAC"/>
              <w:rPr>
                <w:ins w:id="939" w:author="Huawei-Yaping" w:date="2023-04-11T17:00:00Z"/>
              </w:rPr>
            </w:pPr>
            <w:ins w:id="940" w:author="Huawei-Yaping" w:date="2023-04-11T17:00:00Z">
              <w:r w:rsidRPr="00A8121B">
                <w:t>11</w:t>
              </w:r>
            </w:ins>
          </w:p>
        </w:tc>
        <w:tc>
          <w:tcPr>
            <w:tcW w:w="956" w:type="dxa"/>
            <w:tcBorders>
              <w:top w:val="single" w:sz="4" w:space="0" w:color="auto"/>
              <w:left w:val="single" w:sz="4" w:space="0" w:color="auto"/>
              <w:bottom w:val="single" w:sz="4" w:space="0" w:color="auto"/>
              <w:right w:val="single" w:sz="4" w:space="0" w:color="auto"/>
            </w:tcBorders>
            <w:vAlign w:val="center"/>
          </w:tcPr>
          <w:p w14:paraId="31E37F02" w14:textId="77777777" w:rsidR="000F3AD8" w:rsidRPr="00A8121B" w:rsidRDefault="000F3AD8" w:rsidP="002351D9">
            <w:pPr>
              <w:pStyle w:val="TAC"/>
              <w:rPr>
                <w:ins w:id="941" w:author="Huawei-Yaping" w:date="2023-04-11T17:00:00Z"/>
              </w:rPr>
            </w:pPr>
            <w:ins w:id="942" w:author="Huawei-Yaping" w:date="2023-04-11T17:00:00Z">
              <w:r w:rsidRPr="00A8121B">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F8C42BE" w14:textId="77777777" w:rsidR="000F3AD8" w:rsidRPr="00A8121B" w:rsidRDefault="000F3AD8" w:rsidP="002351D9">
            <w:pPr>
              <w:pStyle w:val="TAC"/>
              <w:rPr>
                <w:ins w:id="943" w:author="Huawei-Yaping" w:date="2023-04-11T17:00:00Z"/>
              </w:rPr>
            </w:pPr>
            <w:ins w:id="944" w:author="Huawei-Yaping" w:date="2023-04-11T17: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2E97D1E" w14:textId="77777777" w:rsidR="000F3AD8" w:rsidRPr="00A8121B" w:rsidRDefault="000F3AD8" w:rsidP="002351D9">
            <w:pPr>
              <w:pStyle w:val="TAC"/>
              <w:rPr>
                <w:ins w:id="945" w:author="Huawei-Yaping" w:date="2023-04-11T17:00:00Z"/>
              </w:rPr>
            </w:pPr>
            <w:ins w:id="946" w:author="Huawei-Yaping" w:date="2023-04-11T17:00:00Z">
              <w:r w:rsidRPr="00A8121B">
                <w:t>3.5</w:t>
              </w:r>
            </w:ins>
          </w:p>
        </w:tc>
        <w:tc>
          <w:tcPr>
            <w:tcW w:w="558" w:type="dxa"/>
            <w:tcBorders>
              <w:top w:val="single" w:sz="4" w:space="0" w:color="auto"/>
              <w:left w:val="single" w:sz="4" w:space="0" w:color="auto"/>
              <w:bottom w:val="single" w:sz="4" w:space="0" w:color="auto"/>
            </w:tcBorders>
            <w:shd w:val="clear" w:color="auto" w:fill="auto"/>
            <w:vAlign w:val="center"/>
          </w:tcPr>
          <w:p w14:paraId="1271B8C0" w14:textId="77777777" w:rsidR="000F3AD8" w:rsidRPr="00A8121B" w:rsidRDefault="000F3AD8" w:rsidP="002351D9">
            <w:pPr>
              <w:pStyle w:val="TAC"/>
              <w:rPr>
                <w:ins w:id="947" w:author="Huawei-Yaping" w:date="2023-04-11T17:00:00Z"/>
              </w:rPr>
            </w:pPr>
            <w:ins w:id="948" w:author="Huawei-Yaping" w:date="2023-04-11T17:00:00Z">
              <w:r w:rsidRPr="00A8121B">
                <w:t>0</w:t>
              </w:r>
            </w:ins>
          </w:p>
        </w:tc>
        <w:tc>
          <w:tcPr>
            <w:tcW w:w="1007" w:type="dxa"/>
            <w:tcBorders>
              <w:top w:val="single" w:sz="4" w:space="0" w:color="auto"/>
              <w:bottom w:val="single" w:sz="4" w:space="0" w:color="auto"/>
              <w:right w:val="single" w:sz="4" w:space="0" w:color="auto"/>
            </w:tcBorders>
            <w:vAlign w:val="center"/>
          </w:tcPr>
          <w:p w14:paraId="2FC950DA" w14:textId="77777777" w:rsidR="000F3AD8" w:rsidRPr="00A8121B" w:rsidRDefault="000F3AD8" w:rsidP="002351D9">
            <w:pPr>
              <w:pStyle w:val="TAC"/>
              <w:rPr>
                <w:ins w:id="949" w:author="Huawei-Yaping" w:date="2023-04-11T17:00:00Z"/>
              </w:rPr>
            </w:pPr>
            <w:ins w:id="950" w:author="Huawei-Yaping" w:date="2023-04-11T17: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92F9063" w14:textId="77777777" w:rsidR="000F3AD8" w:rsidRPr="00A8121B" w:rsidRDefault="000F3AD8" w:rsidP="002351D9">
            <w:pPr>
              <w:pStyle w:val="TAC"/>
              <w:rPr>
                <w:ins w:id="951" w:author="Huawei-Yaping" w:date="2023-04-11T17:00:00Z"/>
              </w:rPr>
            </w:pPr>
            <w:ins w:id="952" w:author="Huawei-Yaping" w:date="2023-04-11T17:00:00Z">
              <w:r w:rsidRPr="00A8121B">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0C313F6" w14:textId="77777777" w:rsidR="000F3AD8" w:rsidRPr="00A8121B" w:rsidRDefault="000F3AD8" w:rsidP="002351D9">
            <w:pPr>
              <w:pStyle w:val="TAC"/>
              <w:rPr>
                <w:ins w:id="953" w:author="Huawei-Yaping" w:date="2023-04-11T17:00:00Z"/>
              </w:rPr>
            </w:pPr>
            <w:ins w:id="954" w:author="Huawei-Yaping" w:date="2023-04-11T17:00:00Z">
              <w:r w:rsidRPr="00A8121B">
                <w:rPr>
                  <w:rFonts w:ascii="MS Gothic" w:eastAsia="MS Gothic" w:hAnsi="MS Gothic" w:cs="MS Gothic"/>
                  <w:lang w:eastAsia="zh-CN"/>
                </w:rPr>
                <w:t>（</w:t>
              </w:r>
              <w:r w:rsidRPr="00A8121B">
                <w:rPr>
                  <w:lang w:eastAsia="zh-CN"/>
                </w:rPr>
                <w:t>18.0</w:t>
              </w:r>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6E190B9" w14:textId="77777777" w:rsidR="000F3AD8" w:rsidRPr="00A8121B" w:rsidRDefault="000F3AD8" w:rsidP="002351D9">
            <w:pPr>
              <w:pStyle w:val="TAC"/>
              <w:rPr>
                <w:ins w:id="955" w:author="Huawei-Yaping" w:date="2023-04-11T17:00:00Z"/>
              </w:rPr>
            </w:pPr>
            <w:ins w:id="956" w:author="Huawei-Yaping" w:date="2023-04-11T17:00:00Z">
              <w:r w:rsidRPr="00A8121B">
                <w:t>5.0</w:t>
              </w:r>
            </w:ins>
          </w:p>
        </w:tc>
        <w:tc>
          <w:tcPr>
            <w:tcW w:w="1140" w:type="dxa"/>
            <w:tcBorders>
              <w:top w:val="single" w:sz="4" w:space="0" w:color="auto"/>
              <w:bottom w:val="single" w:sz="4" w:space="0" w:color="auto"/>
              <w:right w:val="single" w:sz="4" w:space="0" w:color="auto"/>
            </w:tcBorders>
            <w:vAlign w:val="center"/>
          </w:tcPr>
          <w:p w14:paraId="3679C035" w14:textId="77777777" w:rsidR="000F3AD8" w:rsidRPr="00A8121B" w:rsidRDefault="000F3AD8" w:rsidP="002351D9">
            <w:pPr>
              <w:pStyle w:val="TAC"/>
              <w:rPr>
                <w:ins w:id="957" w:author="Huawei-Yaping" w:date="2023-04-11T17:00:00Z"/>
              </w:rPr>
            </w:pPr>
            <w:ins w:id="958" w:author="Huawei-Yaping" w:date="2023-04-11T17:00:00Z">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ins>
          </w:p>
        </w:tc>
        <w:tc>
          <w:tcPr>
            <w:tcW w:w="744" w:type="dxa"/>
            <w:tcBorders>
              <w:top w:val="single" w:sz="4" w:space="0" w:color="auto"/>
              <w:left w:val="single" w:sz="4" w:space="0" w:color="auto"/>
              <w:bottom w:val="single" w:sz="4" w:space="0" w:color="auto"/>
            </w:tcBorders>
            <w:shd w:val="clear" w:color="auto" w:fill="auto"/>
            <w:vAlign w:val="center"/>
          </w:tcPr>
          <w:p w14:paraId="77CF712A" w14:textId="77777777" w:rsidR="000F3AD8" w:rsidRPr="00A8121B" w:rsidRDefault="000F3AD8" w:rsidP="002351D9">
            <w:pPr>
              <w:pStyle w:val="TAC"/>
              <w:rPr>
                <w:ins w:id="959" w:author="Huawei-Yaping" w:date="2023-04-11T17:00:00Z"/>
              </w:rPr>
            </w:pPr>
            <w:ins w:id="960" w:author="Huawei-Yaping" w:date="2023-04-11T17: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C355623" w14:textId="77777777" w:rsidR="000F3AD8" w:rsidRPr="00A8121B" w:rsidRDefault="000F3AD8" w:rsidP="002351D9">
            <w:pPr>
              <w:pStyle w:val="TAC"/>
              <w:rPr>
                <w:ins w:id="961" w:author="Huawei-Yaping" w:date="2023-04-11T17:00:00Z"/>
              </w:rPr>
            </w:pPr>
            <w:ins w:id="962" w:author="Huawei-Yaping" w:date="2023-04-11T17:00:00Z">
              <w:r w:rsidRPr="00A8121B">
                <w:t>25</w:t>
              </w:r>
              <w:r w:rsidRPr="00A8121B">
                <w:rPr>
                  <w:rFonts w:eastAsia="等线"/>
                  <w:lang w:eastAsia="zh-CN"/>
                </w:rPr>
                <w:t>.</w:t>
              </w:r>
              <w:r w:rsidRPr="00A8121B">
                <w:t>0</w:t>
              </w:r>
              <w:r w:rsidRPr="00A8121B">
                <w:rPr>
                  <w:rFonts w:eastAsia="等线"/>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55365C8C" w14:textId="77777777" w:rsidR="000F3AD8" w:rsidRPr="00A8121B" w:rsidRDefault="000F3AD8" w:rsidP="002351D9">
            <w:pPr>
              <w:pStyle w:val="TAC"/>
              <w:rPr>
                <w:ins w:id="963" w:author="Huawei-Yaping" w:date="2023-04-11T17:00:00Z"/>
                <w:szCs w:val="18"/>
              </w:rPr>
            </w:pPr>
            <w:ins w:id="964" w:author="Huawei-Yaping" w:date="2023-04-11T17:00:00Z">
              <w:r w:rsidRPr="00A8121B">
                <w:t>14.5</w:t>
              </w:r>
              <w:r w:rsidRPr="00A8121B">
                <w:rPr>
                  <w:rFonts w:eastAsia="等线"/>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21894CFD" w14:textId="77777777" w:rsidR="000F3AD8" w:rsidRPr="00A8121B" w:rsidRDefault="000F3AD8" w:rsidP="002351D9">
            <w:pPr>
              <w:pStyle w:val="TAC"/>
              <w:rPr>
                <w:ins w:id="965" w:author="Huawei-Yaping" w:date="2023-04-11T17:00:00Z"/>
              </w:rPr>
            </w:pPr>
            <w:ins w:id="966" w:author="Huawei-Yaping" w:date="2023-04-11T17:00:00Z">
              <w:r w:rsidRPr="00A8121B">
                <w:rPr>
                  <w:rFonts w:ascii="MS Gothic" w:eastAsia="MS Gothic" w:hAnsi="MS Gothic" w:cs="MS Gothic"/>
                  <w:lang w:eastAsia="zh-CN"/>
                </w:rPr>
                <w:t>（</w:t>
              </w:r>
              <w:r w:rsidRPr="00A8121B">
                <w:rPr>
                  <w:lang w:eastAsia="zh-CN"/>
                </w:rPr>
                <w:t>13</w:t>
              </w:r>
              <w:r w:rsidRPr="00A8121B">
                <w:t>.</w:t>
              </w:r>
              <w:r w:rsidRPr="00A8121B">
                <w:rPr>
                  <w:lang w:eastAsia="zh-CN"/>
                </w:rPr>
                <w:t>0</w:t>
              </w:r>
              <w:r w:rsidRPr="00A8121B">
                <w:rPr>
                  <w:rFonts w:eastAsia="等线"/>
                  <w:lang w:eastAsia="zh-CN"/>
                </w:rPr>
                <w:t xml:space="preserve"> </w:t>
              </w:r>
              <w:r w:rsidRPr="00A8121B">
                <w:t xml:space="preserve">- </w:t>
              </w:r>
              <w:proofErr w:type="spellStart"/>
              <w:r w:rsidRPr="00A8121B">
                <w:t>TT</w:t>
              </w:r>
              <w:r w:rsidRPr="00A8121B">
                <w:rPr>
                  <w:vertAlign w:val="superscript"/>
                  <w:lang w:eastAsia="zh-CN"/>
                </w:rPr>
                <w:t>2</w:t>
              </w:r>
              <w:proofErr w:type="spellEnd"/>
              <w:r w:rsidRPr="00A8121B">
                <w:rPr>
                  <w:rFonts w:ascii="MS Gothic" w:eastAsia="MS Gothic" w:hAnsi="MS Gothic" w:cs="MS Gothic"/>
                  <w:lang w:eastAsia="zh-CN"/>
                </w:rPr>
                <w:t>）</w:t>
              </w:r>
            </w:ins>
          </w:p>
        </w:tc>
      </w:tr>
      <w:tr w:rsidR="000F3AD8" w:rsidRPr="00A8121B" w14:paraId="1CE0C46F" w14:textId="77777777" w:rsidTr="002351D9">
        <w:trPr>
          <w:trHeight w:val="300"/>
          <w:ins w:id="967" w:author="Huawei-Yaping" w:date="2023-04-11T17: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905567C" w14:textId="77777777" w:rsidR="000F3AD8" w:rsidRPr="00A8121B" w:rsidRDefault="000F3AD8" w:rsidP="002351D9">
            <w:pPr>
              <w:pStyle w:val="TAC"/>
              <w:rPr>
                <w:ins w:id="968" w:author="Huawei-Yaping" w:date="2023-04-11T17:00:00Z"/>
              </w:rPr>
            </w:pPr>
            <w:ins w:id="969" w:author="Huawei-Yaping" w:date="2023-04-11T17:00:00Z">
              <w:r w:rsidRPr="00A8121B">
                <w:rPr>
                  <w:lang w:eastAsia="zh-CN"/>
                </w:rPr>
                <w:t>12</w:t>
              </w:r>
            </w:ins>
          </w:p>
        </w:tc>
        <w:tc>
          <w:tcPr>
            <w:tcW w:w="956" w:type="dxa"/>
            <w:tcBorders>
              <w:top w:val="single" w:sz="4" w:space="0" w:color="auto"/>
              <w:left w:val="single" w:sz="4" w:space="0" w:color="auto"/>
              <w:bottom w:val="single" w:sz="4" w:space="0" w:color="auto"/>
              <w:right w:val="single" w:sz="4" w:space="0" w:color="auto"/>
            </w:tcBorders>
            <w:vAlign w:val="center"/>
          </w:tcPr>
          <w:p w14:paraId="0CD3B85A" w14:textId="77777777" w:rsidR="000F3AD8" w:rsidRPr="00A8121B" w:rsidRDefault="000F3AD8" w:rsidP="002351D9">
            <w:pPr>
              <w:pStyle w:val="TAC"/>
              <w:rPr>
                <w:ins w:id="970" w:author="Huawei-Yaping" w:date="2023-04-11T17:00:00Z"/>
              </w:rPr>
            </w:pPr>
            <w:ins w:id="971" w:author="Huawei-Yaping" w:date="2023-04-11T17:00:00Z">
              <w:r w:rsidRPr="00A8121B">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1541E5A" w14:textId="77777777" w:rsidR="000F3AD8" w:rsidRPr="00A8121B" w:rsidRDefault="000F3AD8" w:rsidP="002351D9">
            <w:pPr>
              <w:pStyle w:val="TAC"/>
              <w:rPr>
                <w:ins w:id="972" w:author="Huawei-Yaping" w:date="2023-04-11T17:00:00Z"/>
              </w:rPr>
            </w:pPr>
            <w:ins w:id="973" w:author="Huawei-Yaping" w:date="2023-04-11T17: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1D2B61" w14:textId="77777777" w:rsidR="000F3AD8" w:rsidRPr="00A8121B" w:rsidRDefault="000F3AD8" w:rsidP="002351D9">
            <w:pPr>
              <w:pStyle w:val="TAC"/>
              <w:rPr>
                <w:ins w:id="974" w:author="Huawei-Yaping" w:date="2023-04-11T17:00:00Z"/>
              </w:rPr>
            </w:pPr>
            <w:ins w:id="975" w:author="Huawei-Yaping" w:date="2023-04-11T17:00:00Z">
              <w:r w:rsidRPr="00A8121B">
                <w:t>6.5</w:t>
              </w:r>
            </w:ins>
          </w:p>
        </w:tc>
        <w:tc>
          <w:tcPr>
            <w:tcW w:w="558" w:type="dxa"/>
            <w:tcBorders>
              <w:top w:val="single" w:sz="4" w:space="0" w:color="auto"/>
              <w:left w:val="single" w:sz="4" w:space="0" w:color="auto"/>
              <w:bottom w:val="single" w:sz="4" w:space="0" w:color="auto"/>
            </w:tcBorders>
            <w:shd w:val="clear" w:color="auto" w:fill="auto"/>
            <w:vAlign w:val="center"/>
          </w:tcPr>
          <w:p w14:paraId="1115E30F" w14:textId="77777777" w:rsidR="000F3AD8" w:rsidRPr="00A8121B" w:rsidRDefault="000F3AD8" w:rsidP="002351D9">
            <w:pPr>
              <w:pStyle w:val="TAC"/>
              <w:rPr>
                <w:ins w:id="976" w:author="Huawei-Yaping" w:date="2023-04-11T17:00:00Z"/>
              </w:rPr>
            </w:pPr>
            <w:ins w:id="977" w:author="Huawei-Yaping" w:date="2023-04-11T17:00:00Z">
              <w:r w:rsidRPr="00A8121B">
                <w:t>0</w:t>
              </w:r>
            </w:ins>
          </w:p>
        </w:tc>
        <w:tc>
          <w:tcPr>
            <w:tcW w:w="1007" w:type="dxa"/>
            <w:tcBorders>
              <w:top w:val="single" w:sz="4" w:space="0" w:color="auto"/>
              <w:bottom w:val="single" w:sz="4" w:space="0" w:color="auto"/>
              <w:right w:val="single" w:sz="4" w:space="0" w:color="auto"/>
            </w:tcBorders>
            <w:vAlign w:val="center"/>
          </w:tcPr>
          <w:p w14:paraId="0FB4807C" w14:textId="77777777" w:rsidR="000F3AD8" w:rsidRPr="00A8121B" w:rsidRDefault="000F3AD8" w:rsidP="002351D9">
            <w:pPr>
              <w:pStyle w:val="TAC"/>
              <w:rPr>
                <w:ins w:id="978" w:author="Huawei-Yaping" w:date="2023-04-11T17:00:00Z"/>
                <w:lang w:eastAsia="zh-CN"/>
              </w:rPr>
            </w:pPr>
            <w:ins w:id="979" w:author="Huawei-Yaping" w:date="2023-04-11T17: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AB1CAD9" w14:textId="77777777" w:rsidR="000F3AD8" w:rsidRPr="00A8121B" w:rsidRDefault="000F3AD8" w:rsidP="002351D9">
            <w:pPr>
              <w:pStyle w:val="TAC"/>
              <w:rPr>
                <w:ins w:id="980" w:author="Huawei-Yaping" w:date="2023-04-11T17:00:00Z"/>
              </w:rPr>
            </w:pPr>
            <w:ins w:id="981" w:author="Huawei-Yaping" w:date="2023-04-11T17:00:00Z">
              <w:r w:rsidRPr="00A8121B">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1BFAA58" w14:textId="77777777" w:rsidR="000F3AD8" w:rsidRPr="00A8121B" w:rsidRDefault="000F3AD8" w:rsidP="002351D9">
            <w:pPr>
              <w:pStyle w:val="TAC"/>
              <w:rPr>
                <w:ins w:id="982" w:author="Huawei-Yaping" w:date="2023-04-11T17:00:00Z"/>
                <w:lang w:eastAsia="zh-CN"/>
              </w:rPr>
            </w:pPr>
            <w:ins w:id="983" w:author="Huawei-Yaping" w:date="2023-04-11T17:00:00Z">
              <w:r w:rsidRPr="00A8121B">
                <w:rPr>
                  <w:rFonts w:ascii="MS Gothic" w:eastAsia="MS Gothic" w:hAnsi="MS Gothic" w:cs="MS Gothic"/>
                  <w:lang w:eastAsia="zh-CN"/>
                </w:rPr>
                <w:t>（</w:t>
              </w:r>
              <w:r w:rsidRPr="00A8121B">
                <w:rPr>
                  <w:rFonts w:eastAsia="等线"/>
                  <w:lang w:eastAsia="zh-CN"/>
                </w:rPr>
                <w:t>15</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0F6BEB3" w14:textId="77777777" w:rsidR="000F3AD8" w:rsidRPr="00A8121B" w:rsidRDefault="000F3AD8" w:rsidP="002351D9">
            <w:pPr>
              <w:pStyle w:val="TAC"/>
              <w:rPr>
                <w:ins w:id="984" w:author="Huawei-Yaping" w:date="2023-04-11T17:00:00Z"/>
              </w:rPr>
            </w:pPr>
            <w:ins w:id="985" w:author="Huawei-Yaping" w:date="2023-04-11T17:00:00Z">
              <w:r w:rsidRPr="00A8121B">
                <w:rPr>
                  <w:rFonts w:eastAsia="等线"/>
                  <w:lang w:eastAsia="zh-CN"/>
                </w:rPr>
                <w:t>5.0</w:t>
              </w:r>
            </w:ins>
          </w:p>
        </w:tc>
        <w:tc>
          <w:tcPr>
            <w:tcW w:w="1140" w:type="dxa"/>
            <w:tcBorders>
              <w:top w:val="single" w:sz="4" w:space="0" w:color="auto"/>
              <w:bottom w:val="single" w:sz="4" w:space="0" w:color="auto"/>
              <w:right w:val="single" w:sz="4" w:space="0" w:color="auto"/>
            </w:tcBorders>
            <w:vAlign w:val="center"/>
          </w:tcPr>
          <w:p w14:paraId="34FE8C81" w14:textId="77777777" w:rsidR="000F3AD8" w:rsidRPr="00A8121B" w:rsidRDefault="000F3AD8" w:rsidP="002351D9">
            <w:pPr>
              <w:pStyle w:val="TAC"/>
              <w:rPr>
                <w:ins w:id="986" w:author="Huawei-Yaping" w:date="2023-04-11T17:00:00Z"/>
              </w:rPr>
            </w:pPr>
            <w:ins w:id="987" w:author="Huawei-Yaping" w:date="2023-04-11T17:00:00Z">
              <w:r w:rsidRPr="00A8121B">
                <w:rPr>
                  <w:rFonts w:ascii="MS Gothic" w:eastAsia="MS Gothic" w:hAnsi="MS Gothic" w:cs="MS Gothic"/>
                  <w:lang w:eastAsia="zh-CN"/>
                </w:rPr>
                <w:t>（</w:t>
              </w:r>
              <w:r w:rsidRPr="00A8121B">
                <w:t>6.0</w:t>
              </w:r>
              <w:r w:rsidRPr="00A8121B">
                <w:rPr>
                  <w:vertAlign w:val="superscript"/>
                  <w:lang w:eastAsia="zh-CN"/>
                </w:rPr>
                <w:t>2</w:t>
              </w:r>
              <w:r w:rsidRPr="00A8121B">
                <w:rPr>
                  <w:rFonts w:ascii="MS Gothic" w:eastAsia="MS Gothic" w:hAnsi="MS Gothic" w:cs="MS Gothic"/>
                  <w:lang w:eastAsia="zh-CN"/>
                </w:rPr>
                <w:t>）</w:t>
              </w:r>
            </w:ins>
          </w:p>
        </w:tc>
        <w:tc>
          <w:tcPr>
            <w:tcW w:w="744" w:type="dxa"/>
            <w:tcBorders>
              <w:top w:val="single" w:sz="4" w:space="0" w:color="auto"/>
              <w:left w:val="single" w:sz="4" w:space="0" w:color="auto"/>
              <w:bottom w:val="single" w:sz="4" w:space="0" w:color="auto"/>
            </w:tcBorders>
            <w:shd w:val="clear" w:color="auto" w:fill="auto"/>
            <w:vAlign w:val="center"/>
          </w:tcPr>
          <w:p w14:paraId="2461028A" w14:textId="77777777" w:rsidR="000F3AD8" w:rsidRPr="00A8121B" w:rsidRDefault="000F3AD8" w:rsidP="002351D9">
            <w:pPr>
              <w:pStyle w:val="TAC"/>
              <w:rPr>
                <w:ins w:id="988" w:author="Huawei-Yaping" w:date="2023-04-11T17:00:00Z"/>
              </w:rPr>
            </w:pPr>
            <w:ins w:id="989" w:author="Huawei-Yaping" w:date="2023-04-11T17: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8AB1B29" w14:textId="77777777" w:rsidR="000F3AD8" w:rsidRPr="00A8121B" w:rsidRDefault="000F3AD8" w:rsidP="002351D9">
            <w:pPr>
              <w:pStyle w:val="TAC"/>
              <w:rPr>
                <w:ins w:id="990" w:author="Huawei-Yaping" w:date="2023-04-11T17:00:00Z"/>
              </w:rPr>
            </w:pPr>
            <w:ins w:id="991" w:author="Huawei-Yaping" w:date="2023-04-11T17:00:00Z">
              <w:r w:rsidRPr="00A8121B">
                <w:t>25</w:t>
              </w:r>
              <w:r w:rsidRPr="00A8121B">
                <w:rPr>
                  <w:rFonts w:eastAsia="等线"/>
                  <w:lang w:eastAsia="zh-CN"/>
                </w:rPr>
                <w:t>.</w:t>
              </w:r>
              <w:r w:rsidRPr="00A8121B">
                <w:t>0</w:t>
              </w:r>
              <w:r w:rsidRPr="00A8121B">
                <w:rPr>
                  <w:rFonts w:eastAsia="等线"/>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173DC21F" w14:textId="77777777" w:rsidR="000F3AD8" w:rsidRPr="00A8121B" w:rsidRDefault="000F3AD8" w:rsidP="002351D9">
            <w:pPr>
              <w:pStyle w:val="TAC"/>
              <w:rPr>
                <w:ins w:id="992" w:author="Huawei-Yaping" w:date="2023-04-11T17:00:00Z"/>
              </w:rPr>
            </w:pPr>
            <w:ins w:id="993" w:author="Huawei-Yaping" w:date="2023-04-11T17:00:00Z">
              <w:r w:rsidRPr="00A8121B">
                <w:t>11.5</w:t>
              </w:r>
              <w:r w:rsidRPr="00A8121B">
                <w:rPr>
                  <w:rFonts w:eastAsia="等线"/>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374CEB04" w14:textId="77777777" w:rsidR="000F3AD8" w:rsidRPr="00A8121B" w:rsidRDefault="000F3AD8" w:rsidP="002351D9">
            <w:pPr>
              <w:pStyle w:val="TAC"/>
              <w:rPr>
                <w:ins w:id="994" w:author="Huawei-Yaping" w:date="2023-04-11T17:00:00Z"/>
                <w:lang w:eastAsia="zh-CN"/>
              </w:rPr>
            </w:pPr>
            <w:ins w:id="995" w:author="Huawei-Yaping" w:date="2023-04-11T17:00:00Z">
              <w:r w:rsidRPr="00A8121B">
                <w:rPr>
                  <w:rFonts w:ascii="MS Gothic" w:eastAsia="MS Gothic" w:hAnsi="MS Gothic" w:cs="MS Gothic"/>
                  <w:lang w:eastAsia="zh-CN"/>
                </w:rPr>
                <w:t>（</w:t>
              </w:r>
              <w:r w:rsidRPr="00A8121B">
                <w:rPr>
                  <w:lang w:eastAsia="zh-CN"/>
                </w:rPr>
                <w:t>9</w:t>
              </w:r>
              <w:r w:rsidRPr="00A8121B">
                <w:t>.</w:t>
              </w:r>
              <w:r w:rsidRPr="00A8121B">
                <w:rPr>
                  <w:lang w:eastAsia="zh-CN"/>
                </w:rPr>
                <w:t>0</w:t>
              </w:r>
              <w:r w:rsidRPr="00A8121B">
                <w:rPr>
                  <w:rFonts w:eastAsia="等线"/>
                  <w:lang w:eastAsia="zh-CN"/>
                </w:rPr>
                <w:t xml:space="preserve"> </w:t>
              </w:r>
              <w:r w:rsidRPr="00A8121B">
                <w:t xml:space="preserve">- </w:t>
              </w:r>
              <w:proofErr w:type="spellStart"/>
              <w:r w:rsidRPr="00A8121B">
                <w:t>TT</w:t>
              </w:r>
              <w:r w:rsidRPr="00A8121B">
                <w:rPr>
                  <w:vertAlign w:val="superscript"/>
                  <w:lang w:eastAsia="zh-CN"/>
                </w:rPr>
                <w:t>2</w:t>
              </w:r>
              <w:proofErr w:type="spellEnd"/>
              <w:r w:rsidRPr="00A8121B">
                <w:rPr>
                  <w:rFonts w:ascii="MS Gothic" w:eastAsia="MS Gothic" w:hAnsi="MS Gothic" w:cs="MS Gothic"/>
                  <w:lang w:eastAsia="zh-CN"/>
                </w:rPr>
                <w:t>）</w:t>
              </w:r>
            </w:ins>
          </w:p>
        </w:tc>
      </w:tr>
      <w:tr w:rsidR="000F3AD8" w:rsidRPr="00A8121B" w14:paraId="2C9A3958" w14:textId="77777777" w:rsidTr="002351D9">
        <w:trPr>
          <w:trHeight w:val="300"/>
          <w:ins w:id="996" w:author="Huawei-Yaping" w:date="2023-04-11T17: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5DC90D7" w14:textId="77777777" w:rsidR="000F3AD8" w:rsidRPr="00A8121B" w:rsidRDefault="000F3AD8" w:rsidP="002351D9">
            <w:pPr>
              <w:pStyle w:val="TAC"/>
              <w:rPr>
                <w:ins w:id="997" w:author="Huawei-Yaping" w:date="2023-04-11T17:00:00Z"/>
              </w:rPr>
            </w:pPr>
            <w:ins w:id="998" w:author="Huawei-Yaping" w:date="2023-04-11T17:00:00Z">
              <w:r w:rsidRPr="00A8121B">
                <w:rPr>
                  <w:lang w:eastAsia="zh-CN"/>
                </w:rPr>
                <w:t>13</w:t>
              </w:r>
            </w:ins>
          </w:p>
        </w:tc>
        <w:tc>
          <w:tcPr>
            <w:tcW w:w="956" w:type="dxa"/>
            <w:tcBorders>
              <w:top w:val="single" w:sz="4" w:space="0" w:color="auto"/>
              <w:left w:val="single" w:sz="4" w:space="0" w:color="auto"/>
              <w:bottom w:val="single" w:sz="4" w:space="0" w:color="auto"/>
              <w:right w:val="single" w:sz="4" w:space="0" w:color="auto"/>
            </w:tcBorders>
            <w:vAlign w:val="center"/>
          </w:tcPr>
          <w:p w14:paraId="29AD82FD" w14:textId="77777777" w:rsidR="000F3AD8" w:rsidRPr="00A8121B" w:rsidRDefault="000F3AD8" w:rsidP="002351D9">
            <w:pPr>
              <w:pStyle w:val="TAC"/>
              <w:rPr>
                <w:ins w:id="999" w:author="Huawei-Yaping" w:date="2023-04-11T17:00:00Z"/>
              </w:rPr>
            </w:pPr>
            <w:ins w:id="1000" w:author="Huawei-Yaping" w:date="2023-04-11T17:00:00Z">
              <w:r w:rsidRPr="00A8121B">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086F98F" w14:textId="77777777" w:rsidR="000F3AD8" w:rsidRPr="00A8121B" w:rsidRDefault="000F3AD8" w:rsidP="002351D9">
            <w:pPr>
              <w:pStyle w:val="TAC"/>
              <w:rPr>
                <w:ins w:id="1001" w:author="Huawei-Yaping" w:date="2023-04-11T17:00:00Z"/>
              </w:rPr>
            </w:pPr>
            <w:ins w:id="1002" w:author="Huawei-Yaping" w:date="2023-04-11T17: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52087AA" w14:textId="77777777" w:rsidR="000F3AD8" w:rsidRPr="00A8121B" w:rsidRDefault="000F3AD8" w:rsidP="002351D9">
            <w:pPr>
              <w:pStyle w:val="TAC"/>
              <w:rPr>
                <w:ins w:id="1003" w:author="Huawei-Yaping" w:date="2023-04-11T17:00:00Z"/>
              </w:rPr>
            </w:pPr>
            <w:ins w:id="1004" w:author="Huawei-Yaping" w:date="2023-04-11T17:00:00Z">
              <w:r w:rsidRPr="00A8121B">
                <w:t>6.5</w:t>
              </w:r>
            </w:ins>
          </w:p>
        </w:tc>
        <w:tc>
          <w:tcPr>
            <w:tcW w:w="558" w:type="dxa"/>
            <w:tcBorders>
              <w:top w:val="single" w:sz="4" w:space="0" w:color="auto"/>
              <w:left w:val="single" w:sz="4" w:space="0" w:color="auto"/>
              <w:bottom w:val="single" w:sz="4" w:space="0" w:color="auto"/>
            </w:tcBorders>
            <w:shd w:val="clear" w:color="auto" w:fill="auto"/>
            <w:vAlign w:val="center"/>
          </w:tcPr>
          <w:p w14:paraId="5C015EBF" w14:textId="77777777" w:rsidR="000F3AD8" w:rsidRPr="00A8121B" w:rsidRDefault="000F3AD8" w:rsidP="002351D9">
            <w:pPr>
              <w:pStyle w:val="TAC"/>
              <w:rPr>
                <w:ins w:id="1005" w:author="Huawei-Yaping" w:date="2023-04-11T17:00:00Z"/>
              </w:rPr>
            </w:pPr>
            <w:ins w:id="1006" w:author="Huawei-Yaping" w:date="2023-04-11T17:00:00Z">
              <w:r w:rsidRPr="00A8121B">
                <w:t>0</w:t>
              </w:r>
            </w:ins>
          </w:p>
        </w:tc>
        <w:tc>
          <w:tcPr>
            <w:tcW w:w="1007" w:type="dxa"/>
            <w:tcBorders>
              <w:top w:val="single" w:sz="4" w:space="0" w:color="auto"/>
              <w:bottom w:val="single" w:sz="4" w:space="0" w:color="auto"/>
              <w:right w:val="single" w:sz="4" w:space="0" w:color="auto"/>
            </w:tcBorders>
            <w:vAlign w:val="center"/>
          </w:tcPr>
          <w:p w14:paraId="3B9CB076" w14:textId="77777777" w:rsidR="000F3AD8" w:rsidRPr="00A8121B" w:rsidRDefault="000F3AD8" w:rsidP="002351D9">
            <w:pPr>
              <w:pStyle w:val="TAC"/>
              <w:rPr>
                <w:ins w:id="1007" w:author="Huawei-Yaping" w:date="2023-04-11T17:00:00Z"/>
                <w:lang w:eastAsia="zh-CN"/>
              </w:rPr>
            </w:pPr>
            <w:ins w:id="1008" w:author="Huawei-Yaping" w:date="2023-04-11T17: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052A6800" w14:textId="77777777" w:rsidR="000F3AD8" w:rsidRPr="00A8121B" w:rsidRDefault="000F3AD8" w:rsidP="002351D9">
            <w:pPr>
              <w:pStyle w:val="TAC"/>
              <w:rPr>
                <w:ins w:id="1009" w:author="Huawei-Yaping" w:date="2023-04-11T17:00:00Z"/>
              </w:rPr>
            </w:pPr>
            <w:ins w:id="1010" w:author="Huawei-Yaping" w:date="2023-04-11T17:00:00Z">
              <w:r w:rsidRPr="00A8121B">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6E48644" w14:textId="77777777" w:rsidR="000F3AD8" w:rsidRPr="00A8121B" w:rsidRDefault="000F3AD8" w:rsidP="002351D9">
            <w:pPr>
              <w:pStyle w:val="TAC"/>
              <w:rPr>
                <w:ins w:id="1011" w:author="Huawei-Yaping" w:date="2023-04-11T17:00:00Z"/>
                <w:lang w:eastAsia="zh-CN"/>
              </w:rPr>
            </w:pPr>
            <w:ins w:id="1012" w:author="Huawei-Yaping" w:date="2023-04-11T17:00:00Z">
              <w:r w:rsidRPr="00A8121B">
                <w:rPr>
                  <w:rFonts w:ascii="MS Gothic" w:eastAsia="MS Gothic" w:hAnsi="MS Gothic" w:cs="MS Gothic"/>
                  <w:lang w:eastAsia="zh-CN"/>
                </w:rPr>
                <w:t>（</w:t>
              </w:r>
              <w:r w:rsidRPr="00A8121B">
                <w:rPr>
                  <w:rFonts w:eastAsia="等线"/>
                  <w:lang w:eastAsia="zh-CN"/>
                </w:rPr>
                <w:t>15</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7FFB65E" w14:textId="77777777" w:rsidR="000F3AD8" w:rsidRPr="00A8121B" w:rsidRDefault="000F3AD8" w:rsidP="002351D9">
            <w:pPr>
              <w:pStyle w:val="TAC"/>
              <w:rPr>
                <w:ins w:id="1013" w:author="Huawei-Yaping" w:date="2023-04-11T17:00:00Z"/>
              </w:rPr>
            </w:pPr>
            <w:ins w:id="1014" w:author="Huawei-Yaping" w:date="2023-04-11T17:00:00Z">
              <w:r w:rsidRPr="00A8121B">
                <w:rPr>
                  <w:rFonts w:eastAsia="等线"/>
                  <w:lang w:eastAsia="zh-CN"/>
                </w:rPr>
                <w:t>5.0</w:t>
              </w:r>
            </w:ins>
          </w:p>
        </w:tc>
        <w:tc>
          <w:tcPr>
            <w:tcW w:w="1140" w:type="dxa"/>
            <w:tcBorders>
              <w:top w:val="single" w:sz="4" w:space="0" w:color="auto"/>
              <w:bottom w:val="single" w:sz="4" w:space="0" w:color="auto"/>
              <w:right w:val="single" w:sz="4" w:space="0" w:color="auto"/>
            </w:tcBorders>
            <w:vAlign w:val="center"/>
          </w:tcPr>
          <w:p w14:paraId="380421EB" w14:textId="77777777" w:rsidR="000F3AD8" w:rsidRPr="00A8121B" w:rsidRDefault="000F3AD8" w:rsidP="002351D9">
            <w:pPr>
              <w:pStyle w:val="TAC"/>
              <w:rPr>
                <w:ins w:id="1015" w:author="Huawei-Yaping" w:date="2023-04-11T17:00:00Z"/>
              </w:rPr>
            </w:pPr>
            <w:ins w:id="1016" w:author="Huawei-Yaping" w:date="2023-04-11T17:00:00Z">
              <w:r w:rsidRPr="00A8121B">
                <w:rPr>
                  <w:rFonts w:ascii="MS Gothic" w:eastAsia="MS Gothic" w:hAnsi="MS Gothic" w:cs="MS Gothic"/>
                  <w:lang w:eastAsia="zh-CN"/>
                </w:rPr>
                <w:t>（</w:t>
              </w:r>
              <w:r w:rsidRPr="00A8121B">
                <w:t>6.0</w:t>
              </w:r>
              <w:r w:rsidRPr="00A8121B">
                <w:rPr>
                  <w:vertAlign w:val="superscript"/>
                  <w:lang w:eastAsia="zh-CN"/>
                </w:rPr>
                <w:t>2</w:t>
              </w:r>
              <w:r w:rsidRPr="00A8121B">
                <w:rPr>
                  <w:rFonts w:ascii="MS Gothic" w:eastAsia="MS Gothic" w:hAnsi="MS Gothic" w:cs="MS Gothic"/>
                  <w:lang w:eastAsia="zh-CN"/>
                </w:rPr>
                <w:t>）</w:t>
              </w:r>
            </w:ins>
          </w:p>
        </w:tc>
        <w:tc>
          <w:tcPr>
            <w:tcW w:w="744" w:type="dxa"/>
            <w:tcBorders>
              <w:top w:val="single" w:sz="4" w:space="0" w:color="auto"/>
              <w:left w:val="single" w:sz="4" w:space="0" w:color="auto"/>
              <w:bottom w:val="single" w:sz="4" w:space="0" w:color="auto"/>
            </w:tcBorders>
            <w:shd w:val="clear" w:color="auto" w:fill="auto"/>
            <w:vAlign w:val="center"/>
          </w:tcPr>
          <w:p w14:paraId="1196122F" w14:textId="77777777" w:rsidR="000F3AD8" w:rsidRPr="00A8121B" w:rsidRDefault="000F3AD8" w:rsidP="002351D9">
            <w:pPr>
              <w:pStyle w:val="TAC"/>
              <w:rPr>
                <w:ins w:id="1017" w:author="Huawei-Yaping" w:date="2023-04-11T17:00:00Z"/>
              </w:rPr>
            </w:pPr>
            <w:ins w:id="1018" w:author="Huawei-Yaping" w:date="2023-04-11T17: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544586F" w14:textId="77777777" w:rsidR="000F3AD8" w:rsidRPr="00A8121B" w:rsidRDefault="000F3AD8" w:rsidP="002351D9">
            <w:pPr>
              <w:pStyle w:val="TAC"/>
              <w:rPr>
                <w:ins w:id="1019" w:author="Huawei-Yaping" w:date="2023-04-11T17:00:00Z"/>
              </w:rPr>
            </w:pPr>
            <w:ins w:id="1020" w:author="Huawei-Yaping" w:date="2023-04-11T17:00:00Z">
              <w:r w:rsidRPr="00A8121B">
                <w:t>25</w:t>
              </w:r>
              <w:r w:rsidRPr="00A8121B">
                <w:rPr>
                  <w:rFonts w:eastAsia="等线"/>
                  <w:lang w:eastAsia="zh-CN"/>
                </w:rPr>
                <w:t>.</w:t>
              </w:r>
              <w:r w:rsidRPr="00A8121B">
                <w:t>0</w:t>
              </w:r>
              <w:r w:rsidRPr="00A8121B">
                <w:rPr>
                  <w:rFonts w:eastAsia="等线"/>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6A017F7A" w14:textId="77777777" w:rsidR="000F3AD8" w:rsidRPr="00A8121B" w:rsidRDefault="000F3AD8" w:rsidP="002351D9">
            <w:pPr>
              <w:pStyle w:val="TAC"/>
              <w:rPr>
                <w:ins w:id="1021" w:author="Huawei-Yaping" w:date="2023-04-11T17:00:00Z"/>
              </w:rPr>
            </w:pPr>
            <w:ins w:id="1022" w:author="Huawei-Yaping" w:date="2023-04-11T17:00:00Z">
              <w:r w:rsidRPr="00A8121B">
                <w:t>11.5</w:t>
              </w:r>
              <w:r w:rsidRPr="00A8121B">
                <w:rPr>
                  <w:rFonts w:eastAsia="等线"/>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56844D67" w14:textId="77777777" w:rsidR="000F3AD8" w:rsidRPr="00A8121B" w:rsidRDefault="000F3AD8" w:rsidP="002351D9">
            <w:pPr>
              <w:pStyle w:val="TAC"/>
              <w:rPr>
                <w:ins w:id="1023" w:author="Huawei-Yaping" w:date="2023-04-11T17:00:00Z"/>
                <w:lang w:eastAsia="zh-CN"/>
              </w:rPr>
            </w:pPr>
            <w:ins w:id="1024" w:author="Huawei-Yaping" w:date="2023-04-11T17:00:00Z">
              <w:r w:rsidRPr="00A8121B">
                <w:rPr>
                  <w:rFonts w:ascii="MS Gothic" w:eastAsia="MS Gothic" w:hAnsi="MS Gothic" w:cs="MS Gothic"/>
                  <w:lang w:eastAsia="zh-CN"/>
                </w:rPr>
                <w:t>（</w:t>
              </w:r>
              <w:r w:rsidRPr="00A8121B">
                <w:rPr>
                  <w:lang w:eastAsia="zh-CN"/>
                </w:rPr>
                <w:t>9</w:t>
              </w:r>
              <w:r w:rsidRPr="00A8121B">
                <w:t>.</w:t>
              </w:r>
              <w:r w:rsidRPr="00A8121B">
                <w:rPr>
                  <w:lang w:eastAsia="zh-CN"/>
                </w:rPr>
                <w:t>0</w:t>
              </w:r>
              <w:r w:rsidRPr="00A8121B">
                <w:rPr>
                  <w:rFonts w:eastAsia="等线"/>
                  <w:lang w:eastAsia="zh-CN"/>
                </w:rPr>
                <w:t xml:space="preserve"> </w:t>
              </w:r>
              <w:r w:rsidRPr="00A8121B">
                <w:t xml:space="preserve">- </w:t>
              </w:r>
              <w:proofErr w:type="spellStart"/>
              <w:r w:rsidRPr="00A8121B">
                <w:t>TT</w:t>
              </w:r>
              <w:r w:rsidRPr="00A8121B">
                <w:rPr>
                  <w:vertAlign w:val="superscript"/>
                  <w:lang w:eastAsia="zh-CN"/>
                </w:rPr>
                <w:t>2</w:t>
              </w:r>
              <w:proofErr w:type="spellEnd"/>
              <w:r w:rsidRPr="00A8121B">
                <w:rPr>
                  <w:rFonts w:ascii="MS Gothic" w:eastAsia="MS Gothic" w:hAnsi="MS Gothic" w:cs="MS Gothic"/>
                  <w:lang w:eastAsia="zh-CN"/>
                </w:rPr>
                <w:t>）</w:t>
              </w:r>
            </w:ins>
          </w:p>
        </w:tc>
      </w:tr>
      <w:tr w:rsidR="000F3AD8" w:rsidRPr="001E7D43" w14:paraId="08E2A37C" w14:textId="77777777" w:rsidTr="002351D9">
        <w:trPr>
          <w:trHeight w:val="300"/>
          <w:ins w:id="1025" w:author="Huawei-Yaping" w:date="2023-04-11T17: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69F0A" w14:textId="77777777" w:rsidR="000F3AD8" w:rsidRPr="001E7D43" w:rsidRDefault="000F3AD8" w:rsidP="002351D9">
            <w:pPr>
              <w:pStyle w:val="TAC"/>
              <w:rPr>
                <w:ins w:id="1026" w:author="Huawei-Yaping" w:date="2023-04-11T17:00:00Z"/>
              </w:rPr>
            </w:pPr>
            <w:ins w:id="1027" w:author="Huawei-Yaping" w:date="2023-04-11T17:00:00Z">
              <w:r w:rsidRPr="001E7D43">
                <w:t>14</w:t>
              </w:r>
            </w:ins>
          </w:p>
        </w:tc>
        <w:tc>
          <w:tcPr>
            <w:tcW w:w="956" w:type="dxa"/>
            <w:tcBorders>
              <w:top w:val="single" w:sz="4" w:space="0" w:color="auto"/>
              <w:left w:val="single" w:sz="4" w:space="0" w:color="auto"/>
              <w:bottom w:val="single" w:sz="4" w:space="0" w:color="auto"/>
              <w:right w:val="single" w:sz="4" w:space="0" w:color="auto"/>
            </w:tcBorders>
            <w:vAlign w:val="center"/>
          </w:tcPr>
          <w:p w14:paraId="346013B5" w14:textId="77777777" w:rsidR="000F3AD8" w:rsidRPr="001E7D43" w:rsidRDefault="000F3AD8" w:rsidP="002351D9">
            <w:pPr>
              <w:pStyle w:val="TAC"/>
              <w:rPr>
                <w:ins w:id="1028" w:author="Huawei-Yaping" w:date="2023-04-11T17:00:00Z"/>
              </w:rPr>
            </w:pPr>
            <w:ins w:id="1029" w:author="Huawei-Yaping" w:date="2023-04-11T17:00:00Z">
              <w:r w:rsidRPr="001E7D43">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4E0CEC2" w14:textId="77777777" w:rsidR="000F3AD8" w:rsidRPr="001E7D43" w:rsidRDefault="000F3AD8" w:rsidP="002351D9">
            <w:pPr>
              <w:pStyle w:val="TAC"/>
              <w:rPr>
                <w:ins w:id="1030" w:author="Huawei-Yaping" w:date="2023-04-11T17:00:00Z"/>
              </w:rPr>
            </w:pPr>
            <w:ins w:id="1031" w:author="Huawei-Yaping" w:date="2023-04-11T17:00:00Z">
              <w:r w:rsidRPr="001E7D43">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68D7AC" w14:textId="77777777" w:rsidR="000F3AD8" w:rsidRPr="001E7D43" w:rsidRDefault="000F3AD8" w:rsidP="002351D9">
            <w:pPr>
              <w:pStyle w:val="TAC"/>
              <w:rPr>
                <w:ins w:id="1032" w:author="Huawei-Yaping" w:date="2023-04-11T17:00:00Z"/>
              </w:rPr>
            </w:pPr>
            <w:ins w:id="1033" w:author="Huawei-Yaping" w:date="2023-04-11T17:00:00Z">
              <w:r w:rsidRPr="001E7D43">
                <w:t>6.5</w:t>
              </w:r>
            </w:ins>
          </w:p>
        </w:tc>
        <w:tc>
          <w:tcPr>
            <w:tcW w:w="558" w:type="dxa"/>
            <w:tcBorders>
              <w:top w:val="single" w:sz="4" w:space="0" w:color="auto"/>
              <w:left w:val="single" w:sz="4" w:space="0" w:color="auto"/>
              <w:bottom w:val="single" w:sz="4" w:space="0" w:color="auto"/>
            </w:tcBorders>
            <w:shd w:val="clear" w:color="auto" w:fill="auto"/>
            <w:vAlign w:val="center"/>
          </w:tcPr>
          <w:p w14:paraId="1426AA3E" w14:textId="77777777" w:rsidR="000F3AD8" w:rsidRPr="001E7D43" w:rsidRDefault="000F3AD8" w:rsidP="002351D9">
            <w:pPr>
              <w:pStyle w:val="TAC"/>
              <w:rPr>
                <w:ins w:id="1034" w:author="Huawei-Yaping" w:date="2023-04-11T17:00:00Z"/>
              </w:rPr>
            </w:pPr>
            <w:ins w:id="1035" w:author="Huawei-Yaping" w:date="2023-04-11T17:00:00Z">
              <w:r w:rsidRPr="001E7D43">
                <w:t>0</w:t>
              </w:r>
            </w:ins>
          </w:p>
        </w:tc>
        <w:tc>
          <w:tcPr>
            <w:tcW w:w="1007" w:type="dxa"/>
            <w:tcBorders>
              <w:top w:val="single" w:sz="4" w:space="0" w:color="auto"/>
              <w:bottom w:val="single" w:sz="4" w:space="0" w:color="auto"/>
              <w:right w:val="single" w:sz="4" w:space="0" w:color="auto"/>
            </w:tcBorders>
            <w:vAlign w:val="center"/>
          </w:tcPr>
          <w:p w14:paraId="2A5DCE50" w14:textId="77777777" w:rsidR="000F3AD8" w:rsidRPr="001E7D43" w:rsidRDefault="000F3AD8" w:rsidP="002351D9">
            <w:pPr>
              <w:pStyle w:val="TAC"/>
              <w:rPr>
                <w:ins w:id="1036" w:author="Huawei-Yaping" w:date="2023-04-11T17:00:00Z"/>
              </w:rPr>
            </w:pPr>
            <w:ins w:id="1037" w:author="Huawei-Yaping" w:date="2023-04-11T17:00:00Z">
              <w:r w:rsidRPr="001E7D43">
                <w:rPr>
                  <w:rFonts w:ascii="MS Gothic" w:eastAsia="MS Gothic" w:hAnsi="MS Gothic" w:cs="MS Gothic"/>
                  <w:lang w:eastAsia="zh-CN"/>
                </w:rPr>
                <w:t>（</w:t>
              </w:r>
              <w:r w:rsidRPr="001E7D43">
                <w:rPr>
                  <w:lang w:eastAsia="zh-CN"/>
                </w:rPr>
                <w:t>1.5</w:t>
              </w:r>
              <w:r w:rsidRPr="001E7D43">
                <w:rPr>
                  <w:vertAlign w:val="superscript"/>
                  <w:lang w:eastAsia="zh-CN"/>
                </w:rPr>
                <w:t>2</w:t>
              </w:r>
              <w:r w:rsidRPr="001E7D43">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6BC098F8" w14:textId="77777777" w:rsidR="000F3AD8" w:rsidRPr="001E7D43" w:rsidRDefault="000F3AD8" w:rsidP="002351D9">
            <w:pPr>
              <w:pStyle w:val="TAC"/>
              <w:rPr>
                <w:ins w:id="1038" w:author="Huawei-Yaping" w:date="2023-04-11T17:00:00Z"/>
              </w:rPr>
            </w:pPr>
            <w:ins w:id="1039" w:author="Huawei-Yaping" w:date="2023-04-11T17:00:00Z">
              <w:r w:rsidRPr="001E7D43">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6B94DFD" w14:textId="77777777" w:rsidR="000F3AD8" w:rsidRPr="001E7D43" w:rsidRDefault="000F3AD8" w:rsidP="002351D9">
            <w:pPr>
              <w:pStyle w:val="TAC"/>
              <w:rPr>
                <w:ins w:id="1040" w:author="Huawei-Yaping" w:date="2023-04-11T17:00:00Z"/>
              </w:rPr>
            </w:pPr>
            <w:ins w:id="1041" w:author="Huawei-Yaping" w:date="2023-04-11T17:00:00Z">
              <w:r w:rsidRPr="001E7D43">
                <w:rPr>
                  <w:rFonts w:ascii="MS Gothic" w:eastAsia="MS Gothic" w:hAnsi="MS Gothic" w:cs="MS Gothic"/>
                  <w:lang w:eastAsia="zh-CN"/>
                </w:rPr>
                <w:t>（</w:t>
              </w:r>
              <w:r w:rsidRPr="001E7D43">
                <w:rPr>
                  <w:lang w:eastAsia="zh-CN"/>
                </w:rPr>
                <w:t>15.0</w:t>
              </w:r>
              <w:r w:rsidRPr="001E7D43">
                <w:rPr>
                  <w:vertAlign w:val="superscript"/>
                  <w:lang w:eastAsia="zh-CN"/>
                </w:rPr>
                <w:t>2</w:t>
              </w:r>
              <w:r w:rsidRPr="001E7D43">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DF1D255" w14:textId="77777777" w:rsidR="000F3AD8" w:rsidRPr="001E7D43" w:rsidRDefault="000F3AD8" w:rsidP="002351D9">
            <w:pPr>
              <w:pStyle w:val="TAC"/>
              <w:rPr>
                <w:ins w:id="1042" w:author="Huawei-Yaping" w:date="2023-04-11T17:00:00Z"/>
              </w:rPr>
            </w:pPr>
            <w:ins w:id="1043" w:author="Huawei-Yaping" w:date="2023-04-11T17:00:00Z">
              <w:r w:rsidRPr="001E7D43">
                <w:rPr>
                  <w:rFonts w:eastAsia="等线"/>
                  <w:lang w:eastAsia="zh-CN"/>
                </w:rPr>
                <w:t>5.0</w:t>
              </w:r>
            </w:ins>
          </w:p>
        </w:tc>
        <w:tc>
          <w:tcPr>
            <w:tcW w:w="1140" w:type="dxa"/>
            <w:tcBorders>
              <w:top w:val="single" w:sz="4" w:space="0" w:color="auto"/>
              <w:bottom w:val="single" w:sz="4" w:space="0" w:color="auto"/>
              <w:right w:val="single" w:sz="4" w:space="0" w:color="auto"/>
            </w:tcBorders>
            <w:vAlign w:val="center"/>
          </w:tcPr>
          <w:p w14:paraId="611EBE2D" w14:textId="77777777" w:rsidR="000F3AD8" w:rsidRPr="001E7D43" w:rsidRDefault="000F3AD8" w:rsidP="002351D9">
            <w:pPr>
              <w:pStyle w:val="TAC"/>
              <w:rPr>
                <w:ins w:id="1044" w:author="Huawei-Yaping" w:date="2023-04-11T17:00:00Z"/>
              </w:rPr>
            </w:pPr>
            <w:ins w:id="1045" w:author="Huawei-Yaping" w:date="2023-04-11T17:00:00Z">
              <w:r w:rsidRPr="001E7D43">
                <w:rPr>
                  <w:rFonts w:ascii="MS Gothic" w:eastAsia="MS Gothic" w:hAnsi="MS Gothic" w:cs="MS Gothic"/>
                  <w:lang w:eastAsia="zh-CN"/>
                </w:rPr>
                <w:t>（</w:t>
              </w:r>
              <w:r w:rsidRPr="001E7D43">
                <w:t>6.0</w:t>
              </w:r>
              <w:r w:rsidRPr="001E7D43">
                <w:rPr>
                  <w:vertAlign w:val="superscript"/>
                  <w:lang w:eastAsia="zh-CN"/>
                </w:rPr>
                <w:t>2</w:t>
              </w:r>
              <w:r w:rsidRPr="001E7D43">
                <w:rPr>
                  <w:rFonts w:ascii="MS Gothic" w:eastAsia="MS Gothic" w:hAnsi="MS Gothic" w:cs="MS Gothic"/>
                  <w:lang w:eastAsia="zh-CN"/>
                </w:rPr>
                <w:t>）</w:t>
              </w:r>
            </w:ins>
          </w:p>
        </w:tc>
        <w:tc>
          <w:tcPr>
            <w:tcW w:w="744" w:type="dxa"/>
            <w:tcBorders>
              <w:top w:val="single" w:sz="4" w:space="0" w:color="auto"/>
              <w:left w:val="single" w:sz="4" w:space="0" w:color="auto"/>
              <w:bottom w:val="single" w:sz="4" w:space="0" w:color="auto"/>
            </w:tcBorders>
            <w:shd w:val="clear" w:color="auto" w:fill="auto"/>
            <w:vAlign w:val="center"/>
          </w:tcPr>
          <w:p w14:paraId="7372A022" w14:textId="77777777" w:rsidR="000F3AD8" w:rsidRPr="001E7D43" w:rsidRDefault="000F3AD8" w:rsidP="002351D9">
            <w:pPr>
              <w:pStyle w:val="TAC"/>
              <w:rPr>
                <w:ins w:id="1046" w:author="Huawei-Yaping" w:date="2023-04-11T17:00:00Z"/>
              </w:rPr>
            </w:pPr>
            <w:ins w:id="1047" w:author="Huawei-Yaping" w:date="2023-04-11T17:00:00Z">
              <w:r w:rsidRPr="001E7D43">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F7625C0" w14:textId="77777777" w:rsidR="000F3AD8" w:rsidRPr="001E7D43" w:rsidRDefault="000F3AD8" w:rsidP="002351D9">
            <w:pPr>
              <w:pStyle w:val="TAC"/>
              <w:rPr>
                <w:ins w:id="1048" w:author="Huawei-Yaping" w:date="2023-04-11T17:00:00Z"/>
              </w:rPr>
            </w:pPr>
            <w:ins w:id="1049" w:author="Huawei-Yaping" w:date="2023-04-11T17:00:00Z">
              <w:r w:rsidRPr="001E7D43">
                <w:t>25</w:t>
              </w:r>
              <w:r w:rsidRPr="001E7D43">
                <w:rPr>
                  <w:rFonts w:eastAsia="等线"/>
                  <w:lang w:eastAsia="zh-CN"/>
                </w:rPr>
                <w:t>.</w:t>
              </w:r>
              <w:r w:rsidRPr="001E7D43">
                <w:t>0</w:t>
              </w:r>
              <w:r w:rsidRPr="001E7D43">
                <w:rPr>
                  <w:rFonts w:eastAsia="等线"/>
                  <w:lang w:eastAsia="zh-CN"/>
                </w:rPr>
                <w:t xml:space="preserve"> </w:t>
              </w:r>
              <w:r w:rsidRPr="001E7D43">
                <w:t>+ TT</w:t>
              </w:r>
            </w:ins>
          </w:p>
        </w:tc>
        <w:tc>
          <w:tcPr>
            <w:tcW w:w="948" w:type="dxa"/>
            <w:tcBorders>
              <w:top w:val="single" w:sz="4" w:space="0" w:color="auto"/>
              <w:left w:val="single" w:sz="4" w:space="0" w:color="auto"/>
              <w:bottom w:val="single" w:sz="4" w:space="0" w:color="auto"/>
            </w:tcBorders>
            <w:shd w:val="clear" w:color="auto" w:fill="auto"/>
            <w:vAlign w:val="center"/>
          </w:tcPr>
          <w:p w14:paraId="4292F1B8" w14:textId="77777777" w:rsidR="000F3AD8" w:rsidRPr="001E7D43" w:rsidRDefault="000F3AD8" w:rsidP="002351D9">
            <w:pPr>
              <w:pStyle w:val="TAC"/>
              <w:rPr>
                <w:ins w:id="1050" w:author="Huawei-Yaping" w:date="2023-04-11T17:00:00Z"/>
                <w:szCs w:val="18"/>
              </w:rPr>
            </w:pPr>
            <w:ins w:id="1051" w:author="Huawei-Yaping" w:date="2023-04-11T17:00:00Z">
              <w:r w:rsidRPr="001E7D43">
                <w:t>11.5</w:t>
              </w:r>
              <w:r w:rsidRPr="001E7D43">
                <w:rPr>
                  <w:rFonts w:eastAsia="等线"/>
                  <w:lang w:eastAsia="zh-CN"/>
                </w:rPr>
                <w:t xml:space="preserve"> </w:t>
              </w:r>
              <w:r w:rsidRPr="001E7D43">
                <w:t>- TT</w:t>
              </w:r>
            </w:ins>
          </w:p>
        </w:tc>
        <w:tc>
          <w:tcPr>
            <w:tcW w:w="1429" w:type="dxa"/>
            <w:tcBorders>
              <w:top w:val="single" w:sz="4" w:space="0" w:color="auto"/>
              <w:left w:val="nil"/>
              <w:bottom w:val="single" w:sz="4" w:space="0" w:color="auto"/>
              <w:right w:val="single" w:sz="4" w:space="0" w:color="auto"/>
            </w:tcBorders>
            <w:vAlign w:val="center"/>
          </w:tcPr>
          <w:p w14:paraId="1A4FF7D0" w14:textId="77777777" w:rsidR="000F3AD8" w:rsidRPr="001E7D43" w:rsidRDefault="000F3AD8" w:rsidP="002351D9">
            <w:pPr>
              <w:pStyle w:val="TAC"/>
              <w:rPr>
                <w:ins w:id="1052" w:author="Huawei-Yaping" w:date="2023-04-11T17:00:00Z"/>
              </w:rPr>
            </w:pPr>
            <w:ins w:id="1053" w:author="Huawei-Yaping" w:date="2023-04-11T17:00:00Z">
              <w:r w:rsidRPr="001E7D43">
                <w:rPr>
                  <w:rFonts w:ascii="MS Gothic" w:eastAsia="MS Gothic" w:hAnsi="MS Gothic" w:cs="MS Gothic"/>
                  <w:lang w:eastAsia="zh-CN"/>
                </w:rPr>
                <w:t>（</w:t>
              </w:r>
              <w:r w:rsidRPr="001E7D43">
                <w:rPr>
                  <w:lang w:eastAsia="zh-CN"/>
                </w:rPr>
                <w:t>9</w:t>
              </w:r>
              <w:r w:rsidRPr="001E7D43">
                <w:t>.</w:t>
              </w:r>
              <w:r w:rsidRPr="001E7D43">
                <w:rPr>
                  <w:lang w:eastAsia="zh-CN"/>
                </w:rPr>
                <w:t>0</w:t>
              </w:r>
              <w:r w:rsidRPr="001E7D43">
                <w:rPr>
                  <w:rFonts w:eastAsia="等线"/>
                  <w:lang w:eastAsia="zh-CN"/>
                </w:rPr>
                <w:t xml:space="preserve"> </w:t>
              </w:r>
              <w:r w:rsidRPr="001E7D43">
                <w:t xml:space="preserve">- </w:t>
              </w:r>
              <w:proofErr w:type="spellStart"/>
              <w:r w:rsidRPr="001E7D43">
                <w:t>TT</w:t>
              </w:r>
              <w:r w:rsidRPr="001E7D43">
                <w:rPr>
                  <w:vertAlign w:val="superscript"/>
                  <w:lang w:eastAsia="zh-CN"/>
                </w:rPr>
                <w:t>2</w:t>
              </w:r>
              <w:proofErr w:type="spellEnd"/>
              <w:r w:rsidRPr="001E7D43">
                <w:rPr>
                  <w:rFonts w:ascii="MS Gothic" w:eastAsia="MS Gothic" w:hAnsi="MS Gothic" w:cs="MS Gothic"/>
                  <w:lang w:eastAsia="zh-CN"/>
                </w:rPr>
                <w:t>）</w:t>
              </w:r>
            </w:ins>
          </w:p>
        </w:tc>
      </w:tr>
      <w:tr w:rsidR="000F3AD8" w:rsidRPr="001E7D43" w14:paraId="06BAF73B" w14:textId="77777777" w:rsidTr="002351D9">
        <w:trPr>
          <w:trHeight w:val="300"/>
          <w:ins w:id="1054" w:author="Huawei-Yaping" w:date="2023-04-11T17:00:00Z"/>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9A67302" w14:textId="77777777" w:rsidR="000F3AD8" w:rsidRPr="001E7D43" w:rsidRDefault="000F3AD8" w:rsidP="002351D9">
            <w:pPr>
              <w:pStyle w:val="TAN"/>
              <w:rPr>
                <w:ins w:id="1055" w:author="Huawei-Yaping" w:date="2023-04-11T17:00:00Z"/>
                <w:lang w:eastAsia="zh-CN"/>
              </w:rPr>
            </w:pPr>
            <w:ins w:id="1056" w:author="Huawei-Yaping" w:date="2023-04-11T17:00:00Z">
              <w:r w:rsidRPr="001E7D43">
                <w:rPr>
                  <w:lang w:eastAsia="zh-CN"/>
                </w:rPr>
                <w:t>NOTE 1:</w:t>
              </w:r>
              <w:r w:rsidRPr="001E7D43">
                <w:rPr>
                  <w:lang w:eastAsia="zh-CN"/>
                </w:rPr>
                <w:tab/>
              </w:r>
              <w:proofErr w:type="spellStart"/>
              <w:r w:rsidRPr="001E7D43">
                <w:t>P</w:t>
              </w:r>
              <w:r w:rsidRPr="001E7D43">
                <w:rPr>
                  <w:rFonts w:cs="Arial"/>
                  <w:vertAlign w:val="subscript"/>
                </w:rPr>
                <w:t>PowerClass</w:t>
              </w:r>
              <w:proofErr w:type="spellEnd"/>
              <w:r w:rsidRPr="001E7D43">
                <w:t xml:space="preserve"> is the maximum UE power specified without </w:t>
              </w:r>
              <w:proofErr w:type="gramStart"/>
              <w:r w:rsidRPr="001E7D43">
                <w:t>taking into account</w:t>
              </w:r>
              <w:proofErr w:type="gramEnd"/>
              <w:r w:rsidRPr="001E7D43">
                <w:t xml:space="preserve"> the tolerance</w:t>
              </w:r>
              <w:r w:rsidRPr="001E7D43">
                <w:rPr>
                  <w:lang w:eastAsia="zh-CN"/>
                </w:rPr>
                <w:t>.</w:t>
              </w:r>
            </w:ins>
          </w:p>
          <w:p w14:paraId="0196FEF4" w14:textId="737B33A3" w:rsidR="000F3AD8" w:rsidRPr="001E7D43" w:rsidRDefault="000F3AD8" w:rsidP="002351D9">
            <w:pPr>
              <w:pStyle w:val="TAN"/>
              <w:rPr>
                <w:ins w:id="1057" w:author="Huawei-Yaping" w:date="2023-04-11T17:00:00Z"/>
                <w:rFonts w:eastAsia="宋体"/>
                <w:lang w:eastAsia="zh-CN"/>
              </w:rPr>
            </w:pPr>
            <w:ins w:id="1058" w:author="Huawei-Yaping" w:date="2023-04-11T17:00:00Z">
              <w:r w:rsidRPr="001E7D43">
                <w:rPr>
                  <w:lang w:eastAsia="zh-CN"/>
                </w:rPr>
                <w:t>NOTE 2:</w:t>
              </w:r>
              <w:r w:rsidRPr="001E7D43">
                <w:rPr>
                  <w:lang w:eastAsia="zh-CN"/>
                </w:rPr>
                <w:tab/>
              </w:r>
              <w:r w:rsidRPr="001E7D43">
                <w:t xml:space="preserve">For Band </w:t>
              </w:r>
              <w:proofErr w:type="spellStart"/>
              <w:r w:rsidRPr="001E7D43">
                <w:t>n</w:t>
              </w:r>
            </w:ins>
            <w:ins w:id="1059" w:author="Huawei-Yaping" w:date="2023-04-11T17:16:00Z">
              <w:r w:rsidR="00197D23" w:rsidRPr="001E7D43">
                <w:t>80</w:t>
              </w:r>
            </w:ins>
            <w:proofErr w:type="spellEnd"/>
            <w:ins w:id="1060" w:author="Huawei-Yaping" w:date="2023-04-11T17:00:00Z">
              <w:r w:rsidRPr="001E7D43">
                <w:t>,</w:t>
              </w:r>
              <w:r w:rsidRPr="001E7D43">
                <w:rPr>
                  <w:rFonts w:eastAsia="等线"/>
                  <w:lang w:eastAsia="zh-CN"/>
                </w:rPr>
                <w:t xml:space="preserve"> </w:t>
              </w:r>
              <w:r w:rsidRPr="001E7D43">
                <w:t xml:space="preserve">transmission bandwidths confined within </w:t>
              </w:r>
              <w:proofErr w:type="spellStart"/>
              <w:r w:rsidRPr="001E7D43">
                <w:t>F</w:t>
              </w:r>
              <w:r w:rsidRPr="001E7D43">
                <w:rPr>
                  <w:vertAlign w:val="subscript"/>
                </w:rPr>
                <w:t>UL_low</w:t>
              </w:r>
              <w:proofErr w:type="spellEnd"/>
              <w:r w:rsidRPr="001E7D43">
                <w:t xml:space="preserve"> and </w:t>
              </w:r>
              <w:proofErr w:type="spellStart"/>
              <w:r w:rsidRPr="001E7D43">
                <w:t>F</w:t>
              </w:r>
              <w:r w:rsidRPr="001E7D43">
                <w:rPr>
                  <w:vertAlign w:val="subscript"/>
                </w:rPr>
                <w:t>UL_low</w:t>
              </w:r>
              <w:proofErr w:type="spellEnd"/>
              <w:r w:rsidRPr="001E7D43">
                <w:t xml:space="preserve"> + 4 MHz or </w:t>
              </w:r>
              <w:proofErr w:type="spellStart"/>
              <w:r w:rsidRPr="001E7D43">
                <w:t>F</w:t>
              </w:r>
              <w:r w:rsidRPr="001E7D43">
                <w:rPr>
                  <w:vertAlign w:val="subscript"/>
                </w:rPr>
                <w:t>UL_high</w:t>
              </w:r>
              <w:proofErr w:type="spellEnd"/>
              <w:r w:rsidRPr="001E7D43">
                <w:t xml:space="preserve"> – 4 MHz and </w:t>
              </w:r>
              <w:proofErr w:type="spellStart"/>
              <w:r w:rsidRPr="001E7D43">
                <w:t>F</w:t>
              </w:r>
              <w:r w:rsidRPr="001E7D43">
                <w:rPr>
                  <w:vertAlign w:val="subscript"/>
                </w:rPr>
                <w:t>UL_high</w:t>
              </w:r>
              <w:proofErr w:type="spellEnd"/>
              <w:r w:rsidRPr="001E7D43">
                <w:t>.</w:t>
              </w:r>
            </w:ins>
          </w:p>
          <w:p w14:paraId="18BF876C" w14:textId="4641979D" w:rsidR="000F3AD8" w:rsidRPr="001E7D43" w:rsidRDefault="000F3AD8" w:rsidP="002351D9">
            <w:pPr>
              <w:pStyle w:val="TAN"/>
              <w:rPr>
                <w:ins w:id="1061" w:author="Huawei-Yaping" w:date="2023-04-11T17:00:00Z"/>
                <w:lang w:eastAsia="zh-CN"/>
              </w:rPr>
            </w:pPr>
            <w:ins w:id="1062" w:author="Huawei-Yaping" w:date="2023-04-11T17:00:00Z">
              <w:r w:rsidRPr="001E7D43">
                <w:rPr>
                  <w:lang w:eastAsia="zh-CN"/>
                </w:rPr>
                <w:t xml:space="preserve">NOTE </w:t>
              </w:r>
              <w:r w:rsidRPr="001E7D43">
                <w:rPr>
                  <w:rFonts w:eastAsia="宋体"/>
                  <w:lang w:eastAsia="zh-CN"/>
                </w:rPr>
                <w:t>3</w:t>
              </w:r>
              <w:r w:rsidRPr="001E7D43">
                <w:rPr>
                  <w:lang w:eastAsia="zh-CN"/>
                </w:rPr>
                <w:t>:</w:t>
              </w:r>
              <w:r w:rsidRPr="001E7D43">
                <w:rPr>
                  <w:lang w:eastAsia="zh-CN"/>
                </w:rPr>
                <w:tab/>
              </w:r>
              <w:r w:rsidRPr="001E7D43">
                <w:t xml:space="preserve">TT for each frequency and channel bandwidth is specified in Table </w:t>
              </w:r>
              <w:proofErr w:type="spellStart"/>
              <w:r w:rsidRPr="001E7D43">
                <w:t>6.2D.2</w:t>
              </w:r>
            </w:ins>
            <w:ins w:id="1063" w:author="Huawei-Yaping" w:date="2023-04-11T17:42:00Z">
              <w:r w:rsidR="00CA4320" w:rsidRPr="001E7D43">
                <w:t>_1</w:t>
              </w:r>
            </w:ins>
            <w:ins w:id="1064" w:author="Huawei-Yaping" w:date="2023-04-11T17:00:00Z">
              <w:r w:rsidRPr="001E7D43">
                <w:t>.5</w:t>
              </w:r>
              <w:proofErr w:type="spellEnd"/>
              <w:r w:rsidRPr="001E7D43">
                <w:t>-</w:t>
              </w:r>
            </w:ins>
            <w:ins w:id="1065" w:author="Huawei-Yaping" w:date="2023-04-11T17:42:00Z">
              <w:r w:rsidR="00CA4320" w:rsidRPr="001E7D43">
                <w:t>3</w:t>
              </w:r>
            </w:ins>
            <w:ins w:id="1066" w:author="Huawei-Yaping" w:date="2023-04-11T17:00:00Z">
              <w:r w:rsidRPr="001E7D43">
                <w:t>.</w:t>
              </w:r>
            </w:ins>
          </w:p>
        </w:tc>
      </w:tr>
    </w:tbl>
    <w:p w14:paraId="4DAB4BDE" w14:textId="77777777" w:rsidR="000F3AD8" w:rsidRPr="001E7D43" w:rsidRDefault="000F3AD8" w:rsidP="000F3AD8">
      <w:pPr>
        <w:rPr>
          <w:ins w:id="1067" w:author="Huawei-Yaping" w:date="2023-04-11T17:00:00Z"/>
        </w:rPr>
      </w:pPr>
    </w:p>
    <w:p w14:paraId="5FC3091A" w14:textId="568A0D2F" w:rsidR="00324851" w:rsidRPr="001E7D43" w:rsidRDefault="00324851" w:rsidP="00324851">
      <w:pPr>
        <w:pStyle w:val="TH"/>
        <w:rPr>
          <w:ins w:id="1068" w:author="Huawei-Yaping" w:date="2023-04-17T17:28:00Z"/>
          <w:lang w:eastAsia="zh-CN"/>
        </w:rPr>
      </w:pPr>
      <w:proofErr w:type="spellStart"/>
      <w:ins w:id="1069" w:author="Huawei-Yaping" w:date="2023-04-17T17:28:00Z">
        <w:r w:rsidRPr="001E7D43">
          <w:lastRenderedPageBreak/>
          <w:t>6.2D.2</w:t>
        </w:r>
        <w:r w:rsidRPr="001E7D43">
          <w:rPr>
            <w:lang w:eastAsia="zh-CN"/>
          </w:rPr>
          <w:t>_1</w:t>
        </w:r>
        <w:r w:rsidRPr="001E7D43">
          <w:t>.5-1</w:t>
        </w:r>
        <w:r w:rsidRPr="001E7D43">
          <w:rPr>
            <w:rFonts w:hint="eastAsia"/>
            <w:lang w:eastAsia="zh-CN"/>
          </w:rPr>
          <w:t>a</w:t>
        </w:r>
        <w:proofErr w:type="spellEnd"/>
        <w:r w:rsidRPr="001E7D43">
          <w:t xml:space="preserve">: </w:t>
        </w:r>
      </w:ins>
      <w:ins w:id="1070" w:author="Huawei-Yaping" w:date="2023-04-17T17:29:00Z">
        <w:r w:rsidRPr="001E7D43">
          <w:t xml:space="preserve">UE Power Class test requirements for </w:t>
        </w:r>
      </w:ins>
      <w:ins w:id="1071" w:author="Huawei-Yaping" w:date="2023-04-17T17:28:00Z">
        <w:r w:rsidRPr="001E7D43">
          <w:t xml:space="preserve">Band </w:t>
        </w:r>
      </w:ins>
      <w:proofErr w:type="spellStart"/>
      <w:ins w:id="1072" w:author="Huawei-Yaping" w:date="2023-04-17T17:29:00Z">
        <w:r w:rsidRPr="001E7D43">
          <w:t>n99</w:t>
        </w:r>
      </w:ins>
      <w:proofErr w:type="spellEnd"/>
      <w:ins w:id="1073" w:author="Huawei-Yaping" w:date="2023-04-17T17:28:00Z">
        <w:r w:rsidRPr="001E7D43">
          <w:t xml:space="preserve"> for Power Class 3</w:t>
        </w:r>
      </w:ins>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324851" w:rsidRPr="001E7D43" w14:paraId="5CB8751E" w14:textId="77777777" w:rsidTr="00B8412E">
        <w:trPr>
          <w:trHeight w:val="525"/>
          <w:ins w:id="1074" w:author="Huawei-Yaping" w:date="2023-04-17T17:28: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10E06" w14:textId="77777777" w:rsidR="00324851" w:rsidRPr="001E7D43" w:rsidRDefault="00324851" w:rsidP="00B8412E">
            <w:pPr>
              <w:pStyle w:val="TAH"/>
              <w:rPr>
                <w:ins w:id="1075" w:author="Huawei-Yaping" w:date="2023-04-17T17:28:00Z"/>
              </w:rPr>
            </w:pPr>
            <w:ins w:id="1076" w:author="Huawei-Yaping" w:date="2023-04-17T17:28:00Z">
              <w:r w:rsidRPr="001E7D43">
                <w:t>Test ID</w:t>
              </w:r>
            </w:ins>
          </w:p>
        </w:tc>
        <w:tc>
          <w:tcPr>
            <w:tcW w:w="952" w:type="dxa"/>
            <w:tcBorders>
              <w:top w:val="single" w:sz="4" w:space="0" w:color="auto"/>
              <w:left w:val="single" w:sz="4" w:space="0" w:color="auto"/>
              <w:bottom w:val="single" w:sz="4" w:space="0" w:color="auto"/>
              <w:right w:val="single" w:sz="4" w:space="0" w:color="auto"/>
            </w:tcBorders>
            <w:vAlign w:val="center"/>
          </w:tcPr>
          <w:p w14:paraId="52C3E561" w14:textId="77777777" w:rsidR="00324851" w:rsidRPr="001E7D43" w:rsidRDefault="00324851" w:rsidP="00B8412E">
            <w:pPr>
              <w:pStyle w:val="TAH"/>
              <w:rPr>
                <w:ins w:id="1077" w:author="Huawei-Yaping" w:date="2023-04-17T17:28:00Z"/>
                <w:rFonts w:eastAsia="等线"/>
                <w:vertAlign w:val="subscript"/>
              </w:rPr>
            </w:pPr>
            <w:proofErr w:type="spellStart"/>
            <w:ins w:id="1078" w:author="Huawei-Yaping" w:date="2023-04-17T17:28:00Z">
              <w:r w:rsidRPr="001E7D43">
                <w:t>P</w:t>
              </w:r>
              <w:r w:rsidRPr="001E7D43">
                <w:rPr>
                  <w:vertAlign w:val="subscript"/>
                </w:rPr>
                <w:t>PowerClass</w:t>
              </w:r>
              <w:proofErr w:type="spellEnd"/>
            </w:ins>
          </w:p>
          <w:p w14:paraId="404394FA" w14:textId="77777777" w:rsidR="00324851" w:rsidRPr="001E7D43" w:rsidRDefault="00324851" w:rsidP="00B8412E">
            <w:pPr>
              <w:pStyle w:val="TAH"/>
              <w:rPr>
                <w:ins w:id="1079" w:author="Huawei-Yaping" w:date="2023-04-17T17:28:00Z"/>
              </w:rPr>
            </w:pPr>
            <w:ins w:id="1080" w:author="Huawei-Yaping" w:date="2023-04-17T17:28:00Z">
              <w:r w:rsidRPr="001E7D43">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7BB71362" w14:textId="77777777" w:rsidR="00324851" w:rsidRPr="001E7D43" w:rsidRDefault="00324851" w:rsidP="00B8412E">
            <w:pPr>
              <w:pStyle w:val="TAH"/>
              <w:rPr>
                <w:ins w:id="1081" w:author="Huawei-Yaping" w:date="2023-04-17T17:28:00Z"/>
                <w:vertAlign w:val="subscript"/>
              </w:rPr>
            </w:pPr>
            <w:proofErr w:type="spellStart"/>
            <w:ins w:id="1082" w:author="Huawei-Yaping" w:date="2023-04-17T17:28:00Z">
              <w:r w:rsidRPr="001E7D43">
                <w:t>ΔP</w:t>
              </w:r>
              <w:r w:rsidRPr="001E7D43">
                <w:rPr>
                  <w:vertAlign w:val="subscript"/>
                </w:rPr>
                <w:t>PowerClass</w:t>
              </w:r>
              <w:proofErr w:type="spellEnd"/>
            </w:ins>
          </w:p>
          <w:p w14:paraId="396F8B44" w14:textId="77777777" w:rsidR="00324851" w:rsidRPr="001E7D43" w:rsidRDefault="00324851" w:rsidP="00B8412E">
            <w:pPr>
              <w:pStyle w:val="TAH"/>
              <w:rPr>
                <w:ins w:id="1083" w:author="Huawei-Yaping" w:date="2023-04-17T17:28:00Z"/>
              </w:rPr>
            </w:pPr>
            <w:ins w:id="1084" w:author="Huawei-Yaping" w:date="2023-04-17T17:28:00Z">
              <w:r w:rsidRPr="001E7D43">
                <w:t>(dB)</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E8281" w14:textId="77777777" w:rsidR="00324851" w:rsidRPr="001E7D43" w:rsidRDefault="00324851" w:rsidP="00B8412E">
            <w:pPr>
              <w:pStyle w:val="TAH"/>
              <w:rPr>
                <w:ins w:id="1085" w:author="Huawei-Yaping" w:date="2023-04-17T17:28:00Z"/>
              </w:rPr>
            </w:pPr>
            <w:ins w:id="1086" w:author="Huawei-Yaping" w:date="2023-04-17T17:28:00Z">
              <w:r w:rsidRPr="001E7D43">
                <w:t>MPR (dB)</w:t>
              </w:r>
            </w:ins>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213754" w14:textId="77777777" w:rsidR="00324851" w:rsidRPr="001E7D43" w:rsidRDefault="00324851" w:rsidP="00B8412E">
            <w:pPr>
              <w:pStyle w:val="TAH"/>
              <w:rPr>
                <w:ins w:id="1087" w:author="Huawei-Yaping" w:date="2023-04-17T17:28:00Z"/>
                <w:lang w:eastAsia="zh-CN"/>
              </w:rPr>
            </w:pPr>
            <w:proofErr w:type="spellStart"/>
            <w:ins w:id="1088" w:author="Huawei-Yaping" w:date="2023-04-17T17:28:00Z">
              <w:r w:rsidRPr="001E7D43">
                <w:t>Δ</w:t>
              </w:r>
              <w:proofErr w:type="gramStart"/>
              <w:r w:rsidRPr="001E7D43">
                <w:t>T</w:t>
              </w:r>
              <w:r w:rsidRPr="001E7D43">
                <w:rPr>
                  <w:vertAlign w:val="subscript"/>
                </w:rPr>
                <w:t>C,c</w:t>
              </w:r>
              <w:proofErr w:type="spellEnd"/>
              <w:proofErr w:type="gramEnd"/>
              <w:r w:rsidRPr="001E7D43">
                <w:t xml:space="preserve"> (dB)</w:t>
              </w:r>
            </w:ins>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0954484B" w14:textId="77777777" w:rsidR="00324851" w:rsidRPr="001E7D43" w:rsidRDefault="00324851" w:rsidP="00B8412E">
            <w:pPr>
              <w:pStyle w:val="TAH"/>
              <w:rPr>
                <w:ins w:id="1089" w:author="Huawei-Yaping" w:date="2023-04-17T17:28:00Z"/>
              </w:rPr>
            </w:pPr>
            <w:proofErr w:type="spellStart"/>
            <w:ins w:id="1090" w:author="Huawei-Yaping" w:date="2023-04-17T17:28:00Z">
              <w:r w:rsidRPr="001E7D43">
                <w:t>P</w:t>
              </w:r>
              <w:r w:rsidRPr="001E7D43">
                <w:rPr>
                  <w:vertAlign w:val="subscript"/>
                </w:rPr>
                <w:t>CMAX_</w:t>
              </w:r>
              <w:proofErr w:type="gramStart"/>
              <w:r w:rsidRPr="001E7D43">
                <w:rPr>
                  <w:vertAlign w:val="subscript"/>
                </w:rPr>
                <w:t>L,f</w:t>
              </w:r>
              <w:proofErr w:type="gramEnd"/>
              <w:r w:rsidRPr="001E7D43">
                <w:rPr>
                  <w:vertAlign w:val="subscript"/>
                </w:rPr>
                <w:t>,c</w:t>
              </w:r>
              <w:proofErr w:type="spellEnd"/>
              <w:r w:rsidRPr="001E7D43">
                <w:t xml:space="preserve"> (dBm)</w:t>
              </w:r>
            </w:ins>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661042" w14:textId="77777777" w:rsidR="00324851" w:rsidRPr="001E7D43" w:rsidRDefault="00324851" w:rsidP="00B8412E">
            <w:pPr>
              <w:pStyle w:val="TAH"/>
              <w:rPr>
                <w:ins w:id="1091" w:author="Huawei-Yaping" w:date="2023-04-17T17:28:00Z"/>
                <w:lang w:val="fr-FR"/>
              </w:rPr>
            </w:pPr>
            <w:ins w:id="1092" w:author="Huawei-Yaping" w:date="2023-04-17T17:28:00Z">
              <w:r w:rsidRPr="001E7D43">
                <w:rPr>
                  <w:lang w:val="fr-FR"/>
                </w:rPr>
                <w:t>T(P</w:t>
              </w:r>
              <w:r w:rsidRPr="001E7D43">
                <w:rPr>
                  <w:vertAlign w:val="subscript"/>
                  <w:lang w:val="fr-FR"/>
                </w:rPr>
                <w:t>CMAX_L,f,c</w:t>
              </w:r>
              <w:r w:rsidRPr="001E7D43">
                <w:rPr>
                  <w:lang w:val="fr-FR"/>
                </w:rPr>
                <w:t>) (dB)</w:t>
              </w:r>
            </w:ins>
          </w:p>
        </w:tc>
        <w:tc>
          <w:tcPr>
            <w:tcW w:w="890" w:type="dxa"/>
            <w:tcBorders>
              <w:top w:val="single" w:sz="4" w:space="0" w:color="auto"/>
              <w:left w:val="single" w:sz="4" w:space="0" w:color="auto"/>
              <w:bottom w:val="single" w:sz="4" w:space="0" w:color="auto"/>
              <w:right w:val="single" w:sz="4" w:space="0" w:color="auto"/>
            </w:tcBorders>
            <w:vAlign w:val="center"/>
          </w:tcPr>
          <w:p w14:paraId="438A717E" w14:textId="77777777" w:rsidR="00324851" w:rsidRPr="001E7D43" w:rsidRDefault="00324851" w:rsidP="00B8412E">
            <w:pPr>
              <w:pStyle w:val="TAH"/>
              <w:rPr>
                <w:ins w:id="1093" w:author="Huawei-Yaping" w:date="2023-04-17T17:28:00Z"/>
                <w:rFonts w:eastAsia="等线"/>
                <w:vertAlign w:val="subscript"/>
              </w:rPr>
            </w:pPr>
            <w:proofErr w:type="spellStart"/>
            <w:proofErr w:type="gramStart"/>
            <w:ins w:id="1094" w:author="Huawei-Yaping" w:date="2023-04-17T17:28:00Z">
              <w:r w:rsidRPr="001E7D43">
                <w:t>T</w:t>
              </w:r>
              <w:r w:rsidRPr="001E7D43">
                <w:rPr>
                  <w:vertAlign w:val="subscript"/>
                </w:rPr>
                <w:t>L,c</w:t>
              </w:r>
              <w:proofErr w:type="spellEnd"/>
              <w:proofErr w:type="gramEnd"/>
            </w:ins>
          </w:p>
          <w:p w14:paraId="3130CD7C" w14:textId="77777777" w:rsidR="00324851" w:rsidRPr="001E7D43" w:rsidRDefault="00324851" w:rsidP="00B8412E">
            <w:pPr>
              <w:pStyle w:val="TAH"/>
              <w:rPr>
                <w:ins w:id="1095" w:author="Huawei-Yaping" w:date="2023-04-17T17:28:00Z"/>
              </w:rPr>
            </w:pPr>
            <w:ins w:id="1096" w:author="Huawei-Yaping" w:date="2023-04-17T17:28:00Z">
              <w:r w:rsidRPr="001E7D43">
                <w:t>(dB)</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7E3C4" w14:textId="77777777" w:rsidR="00324851" w:rsidRPr="001E7D43" w:rsidRDefault="00324851" w:rsidP="00B8412E">
            <w:pPr>
              <w:pStyle w:val="TAH"/>
              <w:rPr>
                <w:ins w:id="1097" w:author="Huawei-Yaping" w:date="2023-04-17T17:28:00Z"/>
              </w:rPr>
            </w:pPr>
            <w:ins w:id="1098" w:author="Huawei-Yaping" w:date="2023-04-17T17:28:00Z">
              <w:r w:rsidRPr="001E7D43">
                <w:t>Upper limit (dBm)</w:t>
              </w:r>
            </w:ins>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F9A840" w14:textId="77777777" w:rsidR="00324851" w:rsidRPr="001E7D43" w:rsidRDefault="00324851" w:rsidP="00B8412E">
            <w:pPr>
              <w:pStyle w:val="TAH"/>
              <w:rPr>
                <w:ins w:id="1099" w:author="Huawei-Yaping" w:date="2023-04-17T17:28:00Z"/>
              </w:rPr>
            </w:pPr>
            <w:ins w:id="1100" w:author="Huawei-Yaping" w:date="2023-04-17T17:28:00Z">
              <w:r w:rsidRPr="001E7D43">
                <w:t>Lower limit (dBm)</w:t>
              </w:r>
            </w:ins>
          </w:p>
        </w:tc>
      </w:tr>
      <w:tr w:rsidR="005607A8" w:rsidRPr="001E7D43" w14:paraId="659B39CF" w14:textId="77777777" w:rsidTr="00B8412E">
        <w:trPr>
          <w:trHeight w:val="300"/>
          <w:ins w:id="1101" w:author="Huawei-Yaping" w:date="2023-04-17T17: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0ACF707" w14:textId="7423D928" w:rsidR="005607A8" w:rsidRPr="001E7D43" w:rsidRDefault="005607A8" w:rsidP="005607A8">
            <w:pPr>
              <w:pStyle w:val="TAC"/>
              <w:rPr>
                <w:ins w:id="1102" w:author="Huawei-Yaping" w:date="2023-04-17T17:32:00Z"/>
              </w:rPr>
            </w:pPr>
            <w:ins w:id="1103" w:author="Huawei-Yaping" w:date="2023-04-17T17:33:00Z">
              <w:r w:rsidRPr="001E7D43">
                <w:t>1</w:t>
              </w:r>
            </w:ins>
          </w:p>
        </w:tc>
        <w:tc>
          <w:tcPr>
            <w:tcW w:w="952" w:type="dxa"/>
            <w:tcBorders>
              <w:top w:val="single" w:sz="4" w:space="0" w:color="auto"/>
              <w:left w:val="single" w:sz="4" w:space="0" w:color="auto"/>
              <w:bottom w:val="single" w:sz="4" w:space="0" w:color="auto"/>
              <w:right w:val="single" w:sz="4" w:space="0" w:color="auto"/>
            </w:tcBorders>
            <w:vAlign w:val="center"/>
          </w:tcPr>
          <w:p w14:paraId="668DBFC3" w14:textId="1B903483" w:rsidR="005607A8" w:rsidRPr="001E7D43" w:rsidRDefault="005607A8" w:rsidP="005607A8">
            <w:pPr>
              <w:pStyle w:val="TAC"/>
              <w:rPr>
                <w:ins w:id="1104" w:author="Huawei-Yaping" w:date="2023-04-17T17:32:00Z"/>
              </w:rPr>
            </w:pPr>
            <w:ins w:id="1105" w:author="Huawei-Yaping" w:date="2023-04-17T17:32:00Z">
              <w:r w:rsidRPr="001E7D43">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70299DE" w14:textId="063B46DB" w:rsidR="005607A8" w:rsidRPr="001E7D43" w:rsidRDefault="005607A8" w:rsidP="005607A8">
            <w:pPr>
              <w:pStyle w:val="TAC"/>
              <w:rPr>
                <w:ins w:id="1106" w:author="Huawei-Yaping" w:date="2023-04-17T17:32:00Z"/>
              </w:rPr>
            </w:pPr>
            <w:ins w:id="1107" w:author="Huawei-Yaping" w:date="2023-04-17T17:32:00Z">
              <w:r w:rsidRPr="001E7D43">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9D5C76B" w14:textId="2B19FB0E" w:rsidR="005607A8" w:rsidRPr="001E7D43" w:rsidRDefault="005607A8" w:rsidP="005607A8">
            <w:pPr>
              <w:pStyle w:val="TAC"/>
              <w:rPr>
                <w:ins w:id="1108" w:author="Huawei-Yaping" w:date="2023-04-17T17:32:00Z"/>
              </w:rPr>
            </w:pPr>
            <w:ins w:id="1109" w:author="Huawei-Yaping" w:date="2023-04-17T17:32:00Z">
              <w:r w:rsidRPr="001E7D43">
                <w:t>1.5</w:t>
              </w:r>
            </w:ins>
          </w:p>
        </w:tc>
        <w:tc>
          <w:tcPr>
            <w:tcW w:w="482" w:type="dxa"/>
            <w:tcBorders>
              <w:top w:val="single" w:sz="4" w:space="0" w:color="auto"/>
              <w:left w:val="single" w:sz="4" w:space="0" w:color="auto"/>
              <w:bottom w:val="single" w:sz="4" w:space="0" w:color="auto"/>
            </w:tcBorders>
            <w:shd w:val="clear" w:color="auto" w:fill="auto"/>
            <w:vAlign w:val="center"/>
          </w:tcPr>
          <w:p w14:paraId="495031AE" w14:textId="1EC1041B" w:rsidR="005607A8" w:rsidRPr="001E7D43" w:rsidRDefault="005607A8" w:rsidP="005607A8">
            <w:pPr>
              <w:pStyle w:val="TAC"/>
              <w:rPr>
                <w:ins w:id="1110" w:author="Huawei-Yaping" w:date="2023-04-17T17:32:00Z"/>
              </w:rPr>
            </w:pPr>
            <w:ins w:id="1111" w:author="Huawei-Yaping" w:date="2023-04-17T17:32:00Z">
              <w:r w:rsidRPr="001E7D43">
                <w:t>0</w:t>
              </w:r>
            </w:ins>
          </w:p>
        </w:tc>
        <w:tc>
          <w:tcPr>
            <w:tcW w:w="961" w:type="dxa"/>
            <w:tcBorders>
              <w:top w:val="single" w:sz="4" w:space="0" w:color="auto"/>
              <w:bottom w:val="single" w:sz="4" w:space="0" w:color="auto"/>
              <w:right w:val="single" w:sz="4" w:space="0" w:color="auto"/>
            </w:tcBorders>
            <w:vAlign w:val="center"/>
          </w:tcPr>
          <w:p w14:paraId="248EC9F0" w14:textId="6DC7463D" w:rsidR="005607A8" w:rsidRPr="001E7D43" w:rsidRDefault="005607A8" w:rsidP="005607A8">
            <w:pPr>
              <w:pStyle w:val="TAC"/>
              <w:rPr>
                <w:ins w:id="1112" w:author="Huawei-Yaping" w:date="2023-04-17T17:32:00Z"/>
                <w:rFonts w:ascii="MS Gothic" w:eastAsia="MS Gothic" w:hAnsi="MS Gothic" w:cs="MS Gothic"/>
              </w:rPr>
            </w:pPr>
            <w:ins w:id="1113" w:author="Huawei-Yaping" w:date="2023-04-17T17:32:00Z">
              <w:r w:rsidRPr="001E7D43">
                <w:rPr>
                  <w:rFonts w:ascii="MS Gothic" w:eastAsia="MS Gothic" w:hAnsi="MS Gothic" w:cs="MS Gothic"/>
                </w:rPr>
                <w:t>（</w:t>
              </w:r>
              <w:r w:rsidRPr="001E7D43">
                <w:t>1.5</w:t>
              </w:r>
              <w:r w:rsidRPr="001E7D43">
                <w:rPr>
                  <w:vertAlign w:val="superscript"/>
                </w:rPr>
                <w:t>2</w:t>
              </w:r>
              <w:r w:rsidRPr="001E7D43">
                <w:rPr>
                  <w:rFonts w:ascii="MS Gothic" w:eastAsia="MS Gothic" w:hAnsi="MS Gothic" w:cs="MS Gothic"/>
                </w:rPr>
                <w:t>）</w:t>
              </w:r>
            </w:ins>
          </w:p>
        </w:tc>
        <w:tc>
          <w:tcPr>
            <w:tcW w:w="813" w:type="dxa"/>
            <w:tcBorders>
              <w:top w:val="single" w:sz="4" w:space="0" w:color="auto"/>
              <w:bottom w:val="single" w:sz="4" w:space="0" w:color="auto"/>
            </w:tcBorders>
            <w:vAlign w:val="center"/>
          </w:tcPr>
          <w:p w14:paraId="14E5BAFB" w14:textId="10DE887A" w:rsidR="005607A8" w:rsidRPr="001E7D43" w:rsidRDefault="005607A8" w:rsidP="005607A8">
            <w:pPr>
              <w:pStyle w:val="TAC"/>
              <w:rPr>
                <w:ins w:id="1114" w:author="Huawei-Yaping" w:date="2023-04-17T17:32:00Z"/>
              </w:rPr>
            </w:pPr>
            <w:ins w:id="1115" w:author="Huawei-Yaping" w:date="2023-04-17T17:32:00Z">
              <w:r w:rsidRPr="001E7D43">
                <w:t>21.5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C42EAE7" w14:textId="44265C9A" w:rsidR="005607A8" w:rsidRPr="001E7D43" w:rsidRDefault="005607A8" w:rsidP="005607A8">
            <w:pPr>
              <w:pStyle w:val="TAC"/>
              <w:rPr>
                <w:ins w:id="1116" w:author="Huawei-Yaping" w:date="2023-04-17T17:32:00Z"/>
                <w:rFonts w:ascii="MS Gothic" w:eastAsia="MS Gothic" w:hAnsi="MS Gothic" w:cs="MS Gothic"/>
              </w:rPr>
            </w:pPr>
            <w:ins w:id="1117" w:author="Huawei-Yaping" w:date="2023-04-17T17:32:00Z">
              <w:r w:rsidRPr="001E7D43">
                <w:rPr>
                  <w:rFonts w:ascii="MS Gothic" w:eastAsia="MS Gothic" w:hAnsi="MS Gothic" w:cs="MS Gothic"/>
                </w:rPr>
                <w:t>（</w:t>
              </w:r>
              <w:r w:rsidRPr="001E7D43">
                <w:t>20.0</w:t>
              </w:r>
              <w:r w:rsidRPr="001E7D43">
                <w:rPr>
                  <w:vertAlign w:val="superscript"/>
                </w:rPr>
                <w:t>2</w:t>
              </w:r>
              <w:r w:rsidRPr="001E7D43">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E3A70D7" w14:textId="4CEE2D51" w:rsidR="005607A8" w:rsidRPr="001E7D43" w:rsidRDefault="005607A8" w:rsidP="005607A8">
            <w:pPr>
              <w:pStyle w:val="TAC"/>
              <w:rPr>
                <w:ins w:id="1118" w:author="Huawei-Yaping" w:date="2023-04-17T17:32:00Z"/>
              </w:rPr>
            </w:pPr>
            <w:ins w:id="1119" w:author="Huawei-Yaping" w:date="2023-04-17T17:34:00Z">
              <w:r w:rsidRPr="001E7D43">
                <w:t>5.0</w:t>
              </w:r>
            </w:ins>
          </w:p>
        </w:tc>
        <w:tc>
          <w:tcPr>
            <w:tcW w:w="1062" w:type="dxa"/>
            <w:tcBorders>
              <w:top w:val="single" w:sz="4" w:space="0" w:color="auto"/>
              <w:bottom w:val="single" w:sz="4" w:space="0" w:color="auto"/>
              <w:right w:val="single" w:sz="4" w:space="0" w:color="auto"/>
            </w:tcBorders>
            <w:vAlign w:val="center"/>
          </w:tcPr>
          <w:p w14:paraId="6307C889" w14:textId="7689353A" w:rsidR="005607A8" w:rsidRPr="001E7D43" w:rsidRDefault="005607A8" w:rsidP="005607A8">
            <w:pPr>
              <w:pStyle w:val="TAC"/>
              <w:rPr>
                <w:ins w:id="1120" w:author="Huawei-Yaping" w:date="2023-04-17T17:32:00Z"/>
                <w:rFonts w:ascii="MS Gothic" w:eastAsia="MS Gothic" w:hAnsi="MS Gothic" w:cs="MS Gothic"/>
                <w:lang w:eastAsia="zh-CN"/>
              </w:rPr>
            </w:pPr>
            <w:ins w:id="1121" w:author="Huawei-Yaping" w:date="2023-04-17T17:34:00Z">
              <w:r w:rsidRPr="001E7D43">
                <w:rPr>
                  <w:rFonts w:ascii="MS Gothic" w:eastAsia="MS Gothic" w:hAnsi="MS Gothic" w:cs="MS Gothic"/>
                  <w:lang w:eastAsia="zh-CN"/>
                </w:rPr>
                <w:t>（</w:t>
              </w:r>
              <w:r w:rsidRPr="001E7D43">
                <w:rPr>
                  <w:lang w:eastAsia="zh-CN"/>
                </w:rPr>
                <w:t>6.0</w:t>
              </w:r>
              <w:r w:rsidRPr="001E7D43">
                <w:rPr>
                  <w:vertAlign w:val="superscript"/>
                  <w:lang w:eastAsia="zh-CN"/>
                </w:rPr>
                <w:t>2</w:t>
              </w:r>
              <w:r w:rsidRPr="001E7D43">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3CA52735" w14:textId="5CB57AEF" w:rsidR="005607A8" w:rsidRPr="001E7D43" w:rsidRDefault="005607A8" w:rsidP="005607A8">
            <w:pPr>
              <w:pStyle w:val="TAC"/>
              <w:rPr>
                <w:ins w:id="1122" w:author="Huawei-Yaping" w:date="2023-04-17T17:32:00Z"/>
              </w:rPr>
            </w:pPr>
            <w:ins w:id="1123" w:author="Huawei-Yaping" w:date="2023-04-17T17:34:00Z">
              <w:r w:rsidRPr="001E7D43">
                <w:t>4</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DDE443" w14:textId="390218D2" w:rsidR="005607A8" w:rsidRPr="001E7D43" w:rsidRDefault="005607A8" w:rsidP="005607A8">
            <w:pPr>
              <w:pStyle w:val="TAC"/>
              <w:rPr>
                <w:ins w:id="1124" w:author="Huawei-Yaping" w:date="2023-04-17T17:32:00Z"/>
              </w:rPr>
            </w:pPr>
            <w:ins w:id="1125" w:author="Huawei-Yaping" w:date="2023-04-17T17:32:00Z">
              <w:r w:rsidRPr="001E7D43">
                <w:t>25</w:t>
              </w:r>
              <w:r w:rsidRPr="001E7D43">
                <w:rPr>
                  <w:rFonts w:eastAsia="等线"/>
                  <w:lang w:eastAsia="zh-CN"/>
                </w:rPr>
                <w:t>.</w:t>
              </w:r>
              <w:r w:rsidRPr="001E7D43">
                <w:t>0</w:t>
              </w:r>
              <w:r w:rsidRPr="001E7D43">
                <w:rPr>
                  <w:rFonts w:eastAsia="等线"/>
                  <w:lang w:eastAsia="zh-CN"/>
                </w:rPr>
                <w:t xml:space="preserve"> </w:t>
              </w:r>
              <w:r w:rsidRPr="001E7D43">
                <w:t>+ TT</w:t>
              </w:r>
            </w:ins>
          </w:p>
        </w:tc>
        <w:tc>
          <w:tcPr>
            <w:tcW w:w="992" w:type="dxa"/>
            <w:tcBorders>
              <w:top w:val="single" w:sz="4" w:space="0" w:color="auto"/>
              <w:left w:val="single" w:sz="4" w:space="0" w:color="auto"/>
              <w:bottom w:val="single" w:sz="4" w:space="0" w:color="auto"/>
            </w:tcBorders>
            <w:shd w:val="clear" w:color="auto" w:fill="auto"/>
            <w:vAlign w:val="center"/>
          </w:tcPr>
          <w:p w14:paraId="298AA72C" w14:textId="7BFFD0A8" w:rsidR="005607A8" w:rsidRPr="001E7D43" w:rsidRDefault="005607A8" w:rsidP="005607A8">
            <w:pPr>
              <w:pStyle w:val="TAC"/>
              <w:rPr>
                <w:ins w:id="1126" w:author="Huawei-Yaping" w:date="2023-04-17T17:32:00Z"/>
              </w:rPr>
            </w:pPr>
            <w:ins w:id="1127" w:author="Huawei-Yaping" w:date="2023-04-17T17:34:00Z">
              <w:r w:rsidRPr="001E7D43">
                <w:t>16.5</w:t>
              </w:r>
              <w:r w:rsidRPr="001E7D43">
                <w:rPr>
                  <w:rFonts w:eastAsia="等线"/>
                  <w:lang w:eastAsia="zh-CN"/>
                </w:rPr>
                <w:t xml:space="preserve"> </w:t>
              </w:r>
              <w:r w:rsidRPr="001E7D43">
                <w:t>- TT</w:t>
              </w:r>
            </w:ins>
          </w:p>
        </w:tc>
        <w:tc>
          <w:tcPr>
            <w:tcW w:w="1418" w:type="dxa"/>
            <w:tcBorders>
              <w:top w:val="single" w:sz="4" w:space="0" w:color="auto"/>
              <w:left w:val="nil"/>
              <w:bottom w:val="single" w:sz="4" w:space="0" w:color="auto"/>
              <w:right w:val="single" w:sz="4" w:space="0" w:color="auto"/>
            </w:tcBorders>
            <w:vAlign w:val="center"/>
          </w:tcPr>
          <w:p w14:paraId="473C0BBD" w14:textId="6FF71713" w:rsidR="005607A8" w:rsidRPr="001E7D43" w:rsidRDefault="005607A8" w:rsidP="005607A8">
            <w:pPr>
              <w:pStyle w:val="TAC"/>
              <w:rPr>
                <w:ins w:id="1128" w:author="Huawei-Yaping" w:date="2023-04-17T17:32:00Z"/>
                <w:rFonts w:ascii="MS Gothic" w:eastAsia="MS Gothic" w:hAnsi="MS Gothic" w:cs="MS Gothic"/>
              </w:rPr>
            </w:pPr>
            <w:ins w:id="1129" w:author="Huawei-Yaping" w:date="2023-04-17T17:34:00Z">
              <w:r w:rsidRPr="001E7D43">
                <w:rPr>
                  <w:rFonts w:ascii="MS Gothic" w:eastAsia="MS Gothic" w:hAnsi="MS Gothic" w:cs="MS Gothic"/>
                  <w:lang w:eastAsia="zh-CN"/>
                </w:rPr>
                <w:t>（</w:t>
              </w:r>
              <w:r w:rsidRPr="001E7D43">
                <w:rPr>
                  <w:lang w:eastAsia="zh-CN"/>
                </w:rPr>
                <w:t>14.0</w:t>
              </w:r>
              <w:r w:rsidRPr="001E7D43">
                <w:rPr>
                  <w:rFonts w:eastAsia="等线"/>
                  <w:lang w:eastAsia="zh-CN"/>
                </w:rPr>
                <w:t xml:space="preserve"> </w:t>
              </w:r>
              <w:r w:rsidRPr="001E7D43">
                <w:t xml:space="preserve">- </w:t>
              </w:r>
              <w:proofErr w:type="spellStart"/>
              <w:r w:rsidRPr="001E7D43">
                <w:t>TT</w:t>
              </w:r>
              <w:r w:rsidRPr="001E7D43">
                <w:rPr>
                  <w:vertAlign w:val="superscript"/>
                  <w:lang w:eastAsia="zh-CN"/>
                </w:rPr>
                <w:t>2</w:t>
              </w:r>
              <w:proofErr w:type="spellEnd"/>
              <w:r w:rsidRPr="001E7D43">
                <w:rPr>
                  <w:rFonts w:ascii="MS Gothic" w:eastAsia="MS Gothic" w:hAnsi="MS Gothic" w:cs="MS Gothic"/>
                  <w:lang w:eastAsia="zh-CN"/>
                </w:rPr>
                <w:t>）</w:t>
              </w:r>
            </w:ins>
          </w:p>
        </w:tc>
      </w:tr>
      <w:tr w:rsidR="005607A8" w:rsidRPr="001E7D43" w14:paraId="16F20830" w14:textId="77777777" w:rsidTr="001E7D43">
        <w:trPr>
          <w:trHeight w:val="300"/>
          <w:ins w:id="1130" w:author="Huawei-Yaping" w:date="2023-04-17T17: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F05A679" w14:textId="4E51E552" w:rsidR="005607A8" w:rsidRPr="001E7D43" w:rsidRDefault="005607A8" w:rsidP="005607A8">
            <w:pPr>
              <w:pStyle w:val="TAC"/>
              <w:rPr>
                <w:ins w:id="1131" w:author="Huawei-Yaping" w:date="2023-04-17T17:32:00Z"/>
              </w:rPr>
            </w:pPr>
            <w:ins w:id="1132" w:author="Huawei-Yaping" w:date="2023-04-17T17:33:00Z">
              <w:r w:rsidRPr="001E7D43">
                <w:t>2</w:t>
              </w:r>
            </w:ins>
          </w:p>
        </w:tc>
        <w:tc>
          <w:tcPr>
            <w:tcW w:w="952" w:type="dxa"/>
            <w:tcBorders>
              <w:top w:val="single" w:sz="4" w:space="0" w:color="auto"/>
              <w:left w:val="single" w:sz="4" w:space="0" w:color="auto"/>
              <w:bottom w:val="single" w:sz="4" w:space="0" w:color="auto"/>
              <w:right w:val="single" w:sz="4" w:space="0" w:color="auto"/>
            </w:tcBorders>
            <w:vAlign w:val="center"/>
          </w:tcPr>
          <w:p w14:paraId="66D0357D" w14:textId="6E2B896C" w:rsidR="005607A8" w:rsidRPr="001E7D43" w:rsidRDefault="005607A8" w:rsidP="005607A8">
            <w:pPr>
              <w:pStyle w:val="TAC"/>
              <w:rPr>
                <w:ins w:id="1133" w:author="Huawei-Yaping" w:date="2023-04-17T17:32:00Z"/>
              </w:rPr>
            </w:pPr>
            <w:ins w:id="1134" w:author="Huawei-Yaping" w:date="2023-04-17T17:32:00Z">
              <w:r w:rsidRPr="001E7D43">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CA0EBD4" w14:textId="1743D618" w:rsidR="005607A8" w:rsidRPr="001E7D43" w:rsidRDefault="005607A8" w:rsidP="005607A8">
            <w:pPr>
              <w:pStyle w:val="TAC"/>
              <w:rPr>
                <w:ins w:id="1135" w:author="Huawei-Yaping" w:date="2023-04-17T17:32:00Z"/>
              </w:rPr>
            </w:pPr>
            <w:ins w:id="1136" w:author="Huawei-Yaping" w:date="2023-04-17T17:32:00Z">
              <w:r w:rsidRPr="001E7D43">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48401AE" w14:textId="207912E3" w:rsidR="005607A8" w:rsidRPr="001E7D43" w:rsidRDefault="005607A8" w:rsidP="005607A8">
            <w:pPr>
              <w:pStyle w:val="TAC"/>
              <w:rPr>
                <w:ins w:id="1137" w:author="Huawei-Yaping" w:date="2023-04-17T17:32:00Z"/>
              </w:rPr>
            </w:pPr>
            <w:ins w:id="1138" w:author="Huawei-Yaping" w:date="2023-04-17T17:32:00Z">
              <w:r w:rsidRPr="001E7D43">
                <w:t>3</w:t>
              </w:r>
            </w:ins>
          </w:p>
        </w:tc>
        <w:tc>
          <w:tcPr>
            <w:tcW w:w="482" w:type="dxa"/>
            <w:tcBorders>
              <w:top w:val="single" w:sz="4" w:space="0" w:color="auto"/>
              <w:left w:val="single" w:sz="4" w:space="0" w:color="auto"/>
              <w:bottom w:val="single" w:sz="4" w:space="0" w:color="auto"/>
            </w:tcBorders>
            <w:shd w:val="clear" w:color="auto" w:fill="auto"/>
            <w:vAlign w:val="center"/>
          </w:tcPr>
          <w:p w14:paraId="774125A2" w14:textId="5FD662D5" w:rsidR="005607A8" w:rsidRPr="001E7D43" w:rsidRDefault="005607A8" w:rsidP="005607A8">
            <w:pPr>
              <w:pStyle w:val="TAC"/>
              <w:rPr>
                <w:ins w:id="1139" w:author="Huawei-Yaping" w:date="2023-04-17T17:32:00Z"/>
              </w:rPr>
            </w:pPr>
            <w:ins w:id="1140" w:author="Huawei-Yaping" w:date="2023-04-17T17:32:00Z">
              <w:r w:rsidRPr="001E7D43">
                <w:t>0</w:t>
              </w:r>
            </w:ins>
          </w:p>
        </w:tc>
        <w:tc>
          <w:tcPr>
            <w:tcW w:w="961" w:type="dxa"/>
            <w:tcBorders>
              <w:top w:val="single" w:sz="4" w:space="0" w:color="auto"/>
              <w:bottom w:val="single" w:sz="4" w:space="0" w:color="auto"/>
              <w:right w:val="single" w:sz="4" w:space="0" w:color="auto"/>
            </w:tcBorders>
            <w:vAlign w:val="center"/>
          </w:tcPr>
          <w:p w14:paraId="194DA540" w14:textId="3E9A7373" w:rsidR="005607A8" w:rsidRPr="001E7D43" w:rsidRDefault="005607A8" w:rsidP="005607A8">
            <w:pPr>
              <w:pStyle w:val="TAC"/>
              <w:rPr>
                <w:ins w:id="1141" w:author="Huawei-Yaping" w:date="2023-04-17T17:32:00Z"/>
                <w:rFonts w:ascii="MS Gothic" w:eastAsia="MS Gothic" w:hAnsi="MS Gothic" w:cs="MS Gothic"/>
              </w:rPr>
            </w:pPr>
            <w:ins w:id="1142" w:author="Huawei-Yaping" w:date="2023-04-17T17:32:00Z">
              <w:r w:rsidRPr="001E7D43">
                <w:rPr>
                  <w:rFonts w:ascii="MS Gothic" w:eastAsia="MS Gothic" w:hAnsi="MS Gothic" w:cs="MS Gothic"/>
                </w:rPr>
                <w:t>（</w:t>
              </w:r>
              <w:r w:rsidRPr="001E7D43">
                <w:t>1.5</w:t>
              </w:r>
              <w:r w:rsidRPr="001E7D43">
                <w:rPr>
                  <w:vertAlign w:val="superscript"/>
                </w:rPr>
                <w:t>2</w:t>
              </w:r>
              <w:r w:rsidRPr="001E7D43">
                <w:rPr>
                  <w:rFonts w:ascii="MS Gothic" w:eastAsia="MS Gothic" w:hAnsi="MS Gothic" w:cs="MS Gothic"/>
                </w:rPr>
                <w:t>）</w:t>
              </w:r>
            </w:ins>
          </w:p>
        </w:tc>
        <w:tc>
          <w:tcPr>
            <w:tcW w:w="813" w:type="dxa"/>
            <w:tcBorders>
              <w:top w:val="single" w:sz="4" w:space="0" w:color="auto"/>
              <w:bottom w:val="single" w:sz="4" w:space="0" w:color="auto"/>
            </w:tcBorders>
            <w:vAlign w:val="center"/>
          </w:tcPr>
          <w:p w14:paraId="52C94338" w14:textId="464BD619" w:rsidR="005607A8" w:rsidRPr="001E7D43" w:rsidRDefault="005607A8" w:rsidP="005607A8">
            <w:pPr>
              <w:pStyle w:val="TAC"/>
              <w:rPr>
                <w:ins w:id="1143" w:author="Huawei-Yaping" w:date="2023-04-17T17:32:00Z"/>
              </w:rPr>
            </w:pPr>
            <w:ins w:id="1144" w:author="Huawei-Yaping" w:date="2023-04-17T17:32:00Z">
              <w:r w:rsidRPr="001E7D43">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E249350" w14:textId="66615652" w:rsidR="005607A8" w:rsidRPr="001E7D43" w:rsidRDefault="005607A8" w:rsidP="005607A8">
            <w:pPr>
              <w:pStyle w:val="TAC"/>
              <w:rPr>
                <w:ins w:id="1145" w:author="Huawei-Yaping" w:date="2023-04-17T17:32:00Z"/>
                <w:rFonts w:ascii="MS Gothic" w:eastAsia="MS Gothic" w:hAnsi="MS Gothic" w:cs="MS Gothic"/>
              </w:rPr>
            </w:pPr>
            <w:ins w:id="1146" w:author="Huawei-Yaping" w:date="2023-04-17T17:32:00Z">
              <w:r w:rsidRPr="001E7D43">
                <w:rPr>
                  <w:rFonts w:ascii="MS Gothic" w:eastAsia="MS Gothic" w:hAnsi="MS Gothic" w:cs="MS Gothic"/>
                </w:rPr>
                <w:t>（</w:t>
              </w:r>
              <w:r w:rsidRPr="001E7D43">
                <w:t>18.5</w:t>
              </w:r>
              <w:r w:rsidRPr="001E7D43">
                <w:rPr>
                  <w:vertAlign w:val="superscript"/>
                </w:rPr>
                <w:t>2</w:t>
              </w:r>
              <w:r w:rsidRPr="001E7D43">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C3420FB" w14:textId="10CFD390" w:rsidR="005607A8" w:rsidRPr="001E7D43" w:rsidRDefault="005607A8" w:rsidP="005607A8">
            <w:pPr>
              <w:pStyle w:val="TAC"/>
              <w:rPr>
                <w:ins w:id="1147" w:author="Huawei-Yaping" w:date="2023-04-17T17:32:00Z"/>
              </w:rPr>
            </w:pPr>
            <w:ins w:id="1148" w:author="Huawei-Yaping" w:date="2023-04-17T17:34:00Z">
              <w:r w:rsidRPr="001E7D43">
                <w:t>6.0</w:t>
              </w:r>
            </w:ins>
          </w:p>
        </w:tc>
        <w:tc>
          <w:tcPr>
            <w:tcW w:w="1062" w:type="dxa"/>
            <w:tcBorders>
              <w:top w:val="single" w:sz="4" w:space="0" w:color="auto"/>
              <w:bottom w:val="single" w:sz="4" w:space="0" w:color="auto"/>
              <w:right w:val="single" w:sz="4" w:space="0" w:color="auto"/>
            </w:tcBorders>
            <w:vAlign w:val="center"/>
          </w:tcPr>
          <w:p w14:paraId="66E20A82" w14:textId="16D1B47B" w:rsidR="005607A8" w:rsidRPr="001E7D43" w:rsidRDefault="005607A8" w:rsidP="005607A8">
            <w:pPr>
              <w:pStyle w:val="TAC"/>
              <w:rPr>
                <w:ins w:id="1149" w:author="Huawei-Yaping" w:date="2023-04-17T17:32:00Z"/>
                <w:rFonts w:ascii="MS Gothic" w:eastAsia="MS Gothic" w:hAnsi="MS Gothic" w:cs="MS Gothic"/>
                <w:lang w:eastAsia="zh-CN"/>
              </w:rPr>
            </w:pPr>
            <w:ins w:id="1150" w:author="Huawei-Yaping" w:date="2023-04-17T17:34:00Z">
              <w:r w:rsidRPr="001E7D43">
                <w:rPr>
                  <w:rFonts w:ascii="MS Gothic" w:eastAsia="MS Gothic" w:hAnsi="MS Gothic" w:cs="MS Gothic"/>
                  <w:lang w:eastAsia="zh-CN"/>
                </w:rPr>
                <w:t>（</w:t>
              </w:r>
              <w:r w:rsidRPr="001E7D43">
                <w:rPr>
                  <w:lang w:eastAsia="zh-CN"/>
                </w:rPr>
                <w:t>5.0</w:t>
              </w:r>
              <w:r w:rsidRPr="001E7D43">
                <w:rPr>
                  <w:vertAlign w:val="superscript"/>
                  <w:lang w:eastAsia="zh-CN"/>
                </w:rPr>
                <w:t>2</w:t>
              </w:r>
              <w:r w:rsidRPr="001E7D43">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tcPr>
          <w:p w14:paraId="08BA0874" w14:textId="5780E36B" w:rsidR="005607A8" w:rsidRPr="001E7D43" w:rsidRDefault="005607A8" w:rsidP="005607A8">
            <w:pPr>
              <w:pStyle w:val="TAC"/>
              <w:rPr>
                <w:ins w:id="1151" w:author="Huawei-Yaping" w:date="2023-04-17T17:32:00Z"/>
              </w:rPr>
            </w:pPr>
            <w:ins w:id="1152" w:author="Huawei-Yaping" w:date="2023-04-17T17:34:00Z">
              <w:r w:rsidRPr="001E7D43">
                <w:t>4</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E2FAD8" w14:textId="1E3E7E6C" w:rsidR="005607A8" w:rsidRPr="001E7D43" w:rsidRDefault="005607A8" w:rsidP="005607A8">
            <w:pPr>
              <w:pStyle w:val="TAC"/>
              <w:rPr>
                <w:ins w:id="1153" w:author="Huawei-Yaping" w:date="2023-04-17T17:32:00Z"/>
              </w:rPr>
            </w:pPr>
            <w:ins w:id="1154" w:author="Huawei-Yaping" w:date="2023-04-17T17:32:00Z">
              <w:r w:rsidRPr="001E7D43">
                <w:t>25</w:t>
              </w:r>
              <w:r w:rsidRPr="001E7D43">
                <w:rPr>
                  <w:rFonts w:eastAsia="等线"/>
                  <w:lang w:eastAsia="zh-CN"/>
                </w:rPr>
                <w:t>.</w:t>
              </w:r>
              <w:r w:rsidRPr="001E7D43">
                <w:t>0</w:t>
              </w:r>
              <w:r w:rsidRPr="001E7D43">
                <w:rPr>
                  <w:rFonts w:eastAsia="等线"/>
                  <w:lang w:eastAsia="zh-CN"/>
                </w:rPr>
                <w:t xml:space="preserve"> </w:t>
              </w:r>
              <w:r w:rsidRPr="001E7D43">
                <w:t>+ TT</w:t>
              </w:r>
            </w:ins>
          </w:p>
        </w:tc>
        <w:tc>
          <w:tcPr>
            <w:tcW w:w="992" w:type="dxa"/>
            <w:tcBorders>
              <w:top w:val="single" w:sz="4" w:space="0" w:color="auto"/>
              <w:left w:val="single" w:sz="4" w:space="0" w:color="auto"/>
              <w:bottom w:val="single" w:sz="4" w:space="0" w:color="auto"/>
            </w:tcBorders>
            <w:shd w:val="clear" w:color="auto" w:fill="auto"/>
            <w:vAlign w:val="center"/>
          </w:tcPr>
          <w:p w14:paraId="15BE0CDC" w14:textId="09D49ED7" w:rsidR="005607A8" w:rsidRPr="001E7D43" w:rsidRDefault="005607A8" w:rsidP="005607A8">
            <w:pPr>
              <w:pStyle w:val="TAC"/>
              <w:rPr>
                <w:ins w:id="1155" w:author="Huawei-Yaping" w:date="2023-04-17T17:32:00Z"/>
              </w:rPr>
            </w:pPr>
            <w:ins w:id="1156" w:author="Huawei-Yaping" w:date="2023-04-17T17:34:00Z">
              <w:r w:rsidRPr="001E7D43">
                <w:t>14.0</w:t>
              </w:r>
              <w:r w:rsidRPr="001E7D43">
                <w:rPr>
                  <w:rFonts w:eastAsia="等线"/>
                  <w:lang w:eastAsia="zh-CN"/>
                </w:rPr>
                <w:t xml:space="preserve"> </w:t>
              </w:r>
              <w:r w:rsidRPr="001E7D43">
                <w:t>- TT</w:t>
              </w:r>
            </w:ins>
          </w:p>
        </w:tc>
        <w:tc>
          <w:tcPr>
            <w:tcW w:w="1418" w:type="dxa"/>
            <w:tcBorders>
              <w:top w:val="single" w:sz="4" w:space="0" w:color="auto"/>
              <w:left w:val="nil"/>
              <w:bottom w:val="single" w:sz="4" w:space="0" w:color="auto"/>
              <w:right w:val="single" w:sz="4" w:space="0" w:color="auto"/>
            </w:tcBorders>
            <w:vAlign w:val="center"/>
          </w:tcPr>
          <w:p w14:paraId="370005FA" w14:textId="4AE37C55" w:rsidR="005607A8" w:rsidRPr="001E7D43" w:rsidRDefault="005607A8" w:rsidP="005607A8">
            <w:pPr>
              <w:pStyle w:val="TAC"/>
              <w:rPr>
                <w:ins w:id="1157" w:author="Huawei-Yaping" w:date="2023-04-17T17:32:00Z"/>
                <w:rFonts w:ascii="MS Gothic" w:eastAsia="MS Gothic" w:hAnsi="MS Gothic" w:cs="MS Gothic"/>
              </w:rPr>
            </w:pPr>
            <w:ins w:id="1158" w:author="Huawei-Yaping" w:date="2023-04-17T17:34:00Z">
              <w:r w:rsidRPr="001E7D43">
                <w:rPr>
                  <w:rFonts w:ascii="MS Gothic" w:eastAsia="MS Gothic" w:hAnsi="MS Gothic" w:cs="MS Gothic"/>
                  <w:lang w:eastAsia="zh-CN"/>
                </w:rPr>
                <w:t>（</w:t>
              </w:r>
              <w:r w:rsidRPr="001E7D43">
                <w:rPr>
                  <w:lang w:eastAsia="zh-CN"/>
                </w:rPr>
                <w:t>13</w:t>
              </w:r>
              <w:r w:rsidRPr="001E7D43">
                <w:t>.</w:t>
              </w:r>
              <w:r w:rsidRPr="001E7D43">
                <w:rPr>
                  <w:lang w:eastAsia="zh-CN"/>
                </w:rPr>
                <w:t>5</w:t>
              </w:r>
              <w:r w:rsidRPr="001E7D43">
                <w:rPr>
                  <w:rFonts w:eastAsia="等线"/>
                  <w:lang w:eastAsia="zh-CN"/>
                </w:rPr>
                <w:t xml:space="preserve"> </w:t>
              </w:r>
              <w:r w:rsidRPr="001E7D43">
                <w:t xml:space="preserve">- </w:t>
              </w:r>
              <w:proofErr w:type="spellStart"/>
              <w:r w:rsidRPr="001E7D43">
                <w:t>TT</w:t>
              </w:r>
              <w:r w:rsidRPr="001E7D43">
                <w:rPr>
                  <w:vertAlign w:val="superscript"/>
                  <w:lang w:eastAsia="zh-CN"/>
                </w:rPr>
                <w:t>2</w:t>
              </w:r>
              <w:proofErr w:type="spellEnd"/>
              <w:r w:rsidRPr="001E7D43">
                <w:rPr>
                  <w:rFonts w:ascii="MS Gothic" w:eastAsia="MS Gothic" w:hAnsi="MS Gothic" w:cs="MS Gothic"/>
                  <w:lang w:eastAsia="zh-CN"/>
                </w:rPr>
                <w:t>）</w:t>
              </w:r>
            </w:ins>
          </w:p>
        </w:tc>
      </w:tr>
      <w:tr w:rsidR="005607A8" w:rsidRPr="001E7D43" w14:paraId="2FD60F72" w14:textId="77777777" w:rsidTr="001E7D43">
        <w:trPr>
          <w:trHeight w:val="300"/>
          <w:ins w:id="1159" w:author="Huawei-Yaping" w:date="2023-04-17T17: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E30CE09" w14:textId="7E690F90" w:rsidR="005607A8" w:rsidRPr="001E7D43" w:rsidRDefault="005607A8" w:rsidP="005607A8">
            <w:pPr>
              <w:pStyle w:val="TAC"/>
              <w:rPr>
                <w:ins w:id="1160" w:author="Huawei-Yaping" w:date="2023-04-17T17:32:00Z"/>
              </w:rPr>
            </w:pPr>
            <w:ins w:id="1161" w:author="Huawei-Yaping" w:date="2023-04-17T17:33:00Z">
              <w:r w:rsidRPr="001E7D43">
                <w:t>3</w:t>
              </w:r>
            </w:ins>
          </w:p>
        </w:tc>
        <w:tc>
          <w:tcPr>
            <w:tcW w:w="952" w:type="dxa"/>
            <w:tcBorders>
              <w:top w:val="single" w:sz="4" w:space="0" w:color="auto"/>
              <w:left w:val="single" w:sz="4" w:space="0" w:color="auto"/>
              <w:bottom w:val="single" w:sz="4" w:space="0" w:color="auto"/>
              <w:right w:val="single" w:sz="4" w:space="0" w:color="auto"/>
            </w:tcBorders>
            <w:vAlign w:val="center"/>
          </w:tcPr>
          <w:p w14:paraId="115D1CBE" w14:textId="7F0AB0AA" w:rsidR="005607A8" w:rsidRPr="001E7D43" w:rsidRDefault="005607A8" w:rsidP="005607A8">
            <w:pPr>
              <w:pStyle w:val="TAC"/>
              <w:rPr>
                <w:ins w:id="1162" w:author="Huawei-Yaping" w:date="2023-04-17T17:32:00Z"/>
              </w:rPr>
            </w:pPr>
            <w:ins w:id="1163" w:author="Huawei-Yaping" w:date="2023-04-17T17:32:00Z">
              <w:r w:rsidRPr="001E7D43">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C2466F6" w14:textId="5828597A" w:rsidR="005607A8" w:rsidRPr="001E7D43" w:rsidRDefault="005607A8" w:rsidP="005607A8">
            <w:pPr>
              <w:pStyle w:val="TAC"/>
              <w:rPr>
                <w:ins w:id="1164" w:author="Huawei-Yaping" w:date="2023-04-17T17:32:00Z"/>
              </w:rPr>
            </w:pPr>
            <w:ins w:id="1165" w:author="Huawei-Yaping" w:date="2023-04-17T17:32:00Z">
              <w:r w:rsidRPr="001E7D43">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B8EBF36" w14:textId="1EFD7091" w:rsidR="005607A8" w:rsidRPr="001E7D43" w:rsidRDefault="005607A8" w:rsidP="005607A8">
            <w:pPr>
              <w:pStyle w:val="TAC"/>
              <w:rPr>
                <w:ins w:id="1166" w:author="Huawei-Yaping" w:date="2023-04-17T17:32:00Z"/>
              </w:rPr>
            </w:pPr>
            <w:ins w:id="1167" w:author="Huawei-Yaping" w:date="2023-04-17T17:32:00Z">
              <w:r w:rsidRPr="001E7D43">
                <w:t>3</w:t>
              </w:r>
            </w:ins>
          </w:p>
        </w:tc>
        <w:tc>
          <w:tcPr>
            <w:tcW w:w="482" w:type="dxa"/>
            <w:tcBorders>
              <w:top w:val="single" w:sz="4" w:space="0" w:color="auto"/>
              <w:left w:val="single" w:sz="4" w:space="0" w:color="auto"/>
              <w:bottom w:val="single" w:sz="4" w:space="0" w:color="auto"/>
            </w:tcBorders>
            <w:shd w:val="clear" w:color="auto" w:fill="auto"/>
            <w:vAlign w:val="center"/>
          </w:tcPr>
          <w:p w14:paraId="0E4A5E46" w14:textId="7BD43CF2" w:rsidR="005607A8" w:rsidRPr="001E7D43" w:rsidRDefault="005607A8" w:rsidP="005607A8">
            <w:pPr>
              <w:pStyle w:val="TAC"/>
              <w:rPr>
                <w:ins w:id="1168" w:author="Huawei-Yaping" w:date="2023-04-17T17:32:00Z"/>
              </w:rPr>
            </w:pPr>
            <w:ins w:id="1169" w:author="Huawei-Yaping" w:date="2023-04-17T17:32:00Z">
              <w:r w:rsidRPr="001E7D43">
                <w:t>0</w:t>
              </w:r>
            </w:ins>
          </w:p>
        </w:tc>
        <w:tc>
          <w:tcPr>
            <w:tcW w:w="961" w:type="dxa"/>
            <w:tcBorders>
              <w:top w:val="single" w:sz="4" w:space="0" w:color="auto"/>
              <w:bottom w:val="single" w:sz="4" w:space="0" w:color="auto"/>
              <w:right w:val="single" w:sz="4" w:space="0" w:color="auto"/>
            </w:tcBorders>
            <w:vAlign w:val="center"/>
          </w:tcPr>
          <w:p w14:paraId="560F6D3C" w14:textId="1832FAB1" w:rsidR="005607A8" w:rsidRPr="001E7D43" w:rsidRDefault="005607A8" w:rsidP="005607A8">
            <w:pPr>
              <w:pStyle w:val="TAC"/>
              <w:rPr>
                <w:ins w:id="1170" w:author="Huawei-Yaping" w:date="2023-04-17T17:32:00Z"/>
                <w:rFonts w:ascii="MS Gothic" w:eastAsia="MS Gothic" w:hAnsi="MS Gothic" w:cs="MS Gothic"/>
              </w:rPr>
            </w:pPr>
            <w:ins w:id="1171" w:author="Huawei-Yaping" w:date="2023-04-17T17:32:00Z">
              <w:r w:rsidRPr="001E7D43">
                <w:rPr>
                  <w:rFonts w:ascii="MS Gothic" w:eastAsia="MS Gothic" w:hAnsi="MS Gothic" w:cs="MS Gothic"/>
                </w:rPr>
                <w:t>（</w:t>
              </w:r>
              <w:r w:rsidRPr="001E7D43">
                <w:t>1.5</w:t>
              </w:r>
              <w:r w:rsidRPr="001E7D43">
                <w:rPr>
                  <w:vertAlign w:val="superscript"/>
                </w:rPr>
                <w:t>2</w:t>
              </w:r>
              <w:r w:rsidRPr="001E7D43">
                <w:rPr>
                  <w:rFonts w:ascii="MS Gothic" w:eastAsia="MS Gothic" w:hAnsi="MS Gothic" w:cs="MS Gothic"/>
                </w:rPr>
                <w:t>）</w:t>
              </w:r>
            </w:ins>
          </w:p>
        </w:tc>
        <w:tc>
          <w:tcPr>
            <w:tcW w:w="813" w:type="dxa"/>
            <w:tcBorders>
              <w:top w:val="single" w:sz="4" w:space="0" w:color="auto"/>
              <w:bottom w:val="single" w:sz="4" w:space="0" w:color="auto"/>
            </w:tcBorders>
            <w:vAlign w:val="center"/>
          </w:tcPr>
          <w:p w14:paraId="28DE6D6A" w14:textId="76C805A1" w:rsidR="005607A8" w:rsidRPr="001E7D43" w:rsidRDefault="005607A8" w:rsidP="005607A8">
            <w:pPr>
              <w:pStyle w:val="TAC"/>
              <w:rPr>
                <w:ins w:id="1172" w:author="Huawei-Yaping" w:date="2023-04-17T17:32:00Z"/>
              </w:rPr>
            </w:pPr>
            <w:ins w:id="1173" w:author="Huawei-Yaping" w:date="2023-04-17T17:32:00Z">
              <w:r w:rsidRPr="001E7D43">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8185472" w14:textId="728CED91" w:rsidR="005607A8" w:rsidRPr="001E7D43" w:rsidRDefault="005607A8" w:rsidP="005607A8">
            <w:pPr>
              <w:pStyle w:val="TAC"/>
              <w:rPr>
                <w:ins w:id="1174" w:author="Huawei-Yaping" w:date="2023-04-17T17:32:00Z"/>
                <w:rFonts w:ascii="MS Gothic" w:eastAsia="MS Gothic" w:hAnsi="MS Gothic" w:cs="MS Gothic"/>
              </w:rPr>
            </w:pPr>
            <w:ins w:id="1175" w:author="Huawei-Yaping" w:date="2023-04-17T17:32:00Z">
              <w:r w:rsidRPr="001E7D43">
                <w:rPr>
                  <w:rFonts w:ascii="MS Gothic" w:eastAsia="MS Gothic" w:hAnsi="MS Gothic" w:cs="MS Gothic"/>
                </w:rPr>
                <w:t>（</w:t>
              </w:r>
              <w:r w:rsidRPr="001E7D43">
                <w:t>18.5</w:t>
              </w:r>
              <w:r w:rsidRPr="001E7D43">
                <w:rPr>
                  <w:vertAlign w:val="superscript"/>
                </w:rPr>
                <w:t>2</w:t>
              </w:r>
              <w:r w:rsidRPr="001E7D43">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86C8A8E" w14:textId="2017C09E" w:rsidR="005607A8" w:rsidRPr="001E7D43" w:rsidRDefault="005607A8" w:rsidP="005607A8">
            <w:pPr>
              <w:pStyle w:val="TAC"/>
              <w:rPr>
                <w:ins w:id="1176" w:author="Huawei-Yaping" w:date="2023-04-17T17:32:00Z"/>
              </w:rPr>
            </w:pPr>
            <w:ins w:id="1177" w:author="Huawei-Yaping" w:date="2023-04-17T17:34:00Z">
              <w:r w:rsidRPr="001E7D43">
                <w:t>6.0</w:t>
              </w:r>
            </w:ins>
          </w:p>
        </w:tc>
        <w:tc>
          <w:tcPr>
            <w:tcW w:w="1062" w:type="dxa"/>
            <w:tcBorders>
              <w:top w:val="single" w:sz="4" w:space="0" w:color="auto"/>
              <w:bottom w:val="single" w:sz="4" w:space="0" w:color="auto"/>
              <w:right w:val="single" w:sz="4" w:space="0" w:color="auto"/>
            </w:tcBorders>
            <w:vAlign w:val="center"/>
          </w:tcPr>
          <w:p w14:paraId="570C4E37" w14:textId="47341D30" w:rsidR="005607A8" w:rsidRPr="001E7D43" w:rsidRDefault="005607A8" w:rsidP="005607A8">
            <w:pPr>
              <w:pStyle w:val="TAC"/>
              <w:rPr>
                <w:ins w:id="1178" w:author="Huawei-Yaping" w:date="2023-04-17T17:32:00Z"/>
                <w:rFonts w:ascii="MS Gothic" w:eastAsia="MS Gothic" w:hAnsi="MS Gothic" w:cs="MS Gothic"/>
                <w:lang w:eastAsia="zh-CN"/>
              </w:rPr>
            </w:pPr>
            <w:ins w:id="1179" w:author="Huawei-Yaping" w:date="2023-04-17T17:34:00Z">
              <w:r w:rsidRPr="001E7D43">
                <w:rPr>
                  <w:rFonts w:ascii="MS Gothic" w:eastAsia="MS Gothic" w:hAnsi="MS Gothic" w:cs="MS Gothic"/>
                  <w:lang w:eastAsia="zh-CN"/>
                </w:rPr>
                <w:t>（</w:t>
              </w:r>
              <w:r w:rsidRPr="001E7D43">
                <w:rPr>
                  <w:lang w:eastAsia="zh-CN"/>
                </w:rPr>
                <w:t>5.0</w:t>
              </w:r>
              <w:r w:rsidRPr="001E7D43">
                <w:rPr>
                  <w:vertAlign w:val="superscript"/>
                  <w:lang w:eastAsia="zh-CN"/>
                </w:rPr>
                <w:t>2</w:t>
              </w:r>
              <w:r w:rsidRPr="001E7D43">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tcPr>
          <w:p w14:paraId="0E216BA6" w14:textId="7B56BA9B" w:rsidR="005607A8" w:rsidRPr="001E7D43" w:rsidRDefault="005607A8" w:rsidP="005607A8">
            <w:pPr>
              <w:pStyle w:val="TAC"/>
              <w:rPr>
                <w:ins w:id="1180" w:author="Huawei-Yaping" w:date="2023-04-17T17:32:00Z"/>
              </w:rPr>
            </w:pPr>
            <w:ins w:id="1181" w:author="Huawei-Yaping" w:date="2023-04-17T17:34:00Z">
              <w:r w:rsidRPr="001E7D43">
                <w:t>4</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2B86B6" w14:textId="02FBFBF4" w:rsidR="005607A8" w:rsidRPr="001E7D43" w:rsidRDefault="005607A8" w:rsidP="005607A8">
            <w:pPr>
              <w:pStyle w:val="TAC"/>
              <w:rPr>
                <w:ins w:id="1182" w:author="Huawei-Yaping" w:date="2023-04-17T17:32:00Z"/>
              </w:rPr>
            </w:pPr>
            <w:ins w:id="1183" w:author="Huawei-Yaping" w:date="2023-04-17T17:32:00Z">
              <w:r w:rsidRPr="001E7D43">
                <w:t>25</w:t>
              </w:r>
              <w:r w:rsidRPr="001E7D43">
                <w:rPr>
                  <w:rFonts w:eastAsia="等线"/>
                  <w:lang w:eastAsia="zh-CN"/>
                </w:rPr>
                <w:t>.</w:t>
              </w:r>
              <w:r w:rsidRPr="001E7D43">
                <w:t>0</w:t>
              </w:r>
              <w:r w:rsidRPr="001E7D43">
                <w:rPr>
                  <w:rFonts w:eastAsia="等线"/>
                  <w:lang w:eastAsia="zh-CN"/>
                </w:rPr>
                <w:t xml:space="preserve"> </w:t>
              </w:r>
              <w:r w:rsidRPr="001E7D43">
                <w:t>+ TT</w:t>
              </w:r>
            </w:ins>
          </w:p>
        </w:tc>
        <w:tc>
          <w:tcPr>
            <w:tcW w:w="992" w:type="dxa"/>
            <w:tcBorders>
              <w:top w:val="single" w:sz="4" w:space="0" w:color="auto"/>
              <w:left w:val="single" w:sz="4" w:space="0" w:color="auto"/>
              <w:bottom w:val="single" w:sz="4" w:space="0" w:color="auto"/>
            </w:tcBorders>
            <w:shd w:val="clear" w:color="auto" w:fill="auto"/>
            <w:vAlign w:val="center"/>
          </w:tcPr>
          <w:p w14:paraId="27DBD1EE" w14:textId="2593F55D" w:rsidR="005607A8" w:rsidRPr="001E7D43" w:rsidRDefault="005607A8" w:rsidP="005607A8">
            <w:pPr>
              <w:pStyle w:val="TAC"/>
              <w:rPr>
                <w:ins w:id="1184" w:author="Huawei-Yaping" w:date="2023-04-17T17:32:00Z"/>
              </w:rPr>
            </w:pPr>
            <w:ins w:id="1185" w:author="Huawei-Yaping" w:date="2023-04-17T17:34:00Z">
              <w:r w:rsidRPr="001E7D43">
                <w:t>14.0</w:t>
              </w:r>
              <w:r w:rsidRPr="001E7D43">
                <w:rPr>
                  <w:rFonts w:eastAsia="等线"/>
                  <w:lang w:eastAsia="zh-CN"/>
                </w:rPr>
                <w:t xml:space="preserve"> </w:t>
              </w:r>
              <w:r w:rsidRPr="001E7D43">
                <w:t>- TT</w:t>
              </w:r>
            </w:ins>
          </w:p>
        </w:tc>
        <w:tc>
          <w:tcPr>
            <w:tcW w:w="1418" w:type="dxa"/>
            <w:tcBorders>
              <w:top w:val="single" w:sz="4" w:space="0" w:color="auto"/>
              <w:left w:val="nil"/>
              <w:bottom w:val="single" w:sz="4" w:space="0" w:color="auto"/>
              <w:right w:val="single" w:sz="4" w:space="0" w:color="auto"/>
            </w:tcBorders>
            <w:vAlign w:val="center"/>
          </w:tcPr>
          <w:p w14:paraId="37115AD3" w14:textId="1852665A" w:rsidR="005607A8" w:rsidRPr="001E7D43" w:rsidRDefault="005607A8" w:rsidP="005607A8">
            <w:pPr>
              <w:pStyle w:val="TAC"/>
              <w:rPr>
                <w:ins w:id="1186" w:author="Huawei-Yaping" w:date="2023-04-17T17:32:00Z"/>
                <w:rFonts w:ascii="MS Gothic" w:eastAsia="MS Gothic" w:hAnsi="MS Gothic" w:cs="MS Gothic"/>
              </w:rPr>
            </w:pPr>
            <w:ins w:id="1187" w:author="Huawei-Yaping" w:date="2023-04-17T17:34:00Z">
              <w:r w:rsidRPr="001E7D43">
                <w:rPr>
                  <w:rFonts w:ascii="MS Gothic" w:eastAsia="MS Gothic" w:hAnsi="MS Gothic" w:cs="MS Gothic"/>
                  <w:lang w:eastAsia="zh-CN"/>
                </w:rPr>
                <w:t>（</w:t>
              </w:r>
              <w:r w:rsidRPr="001E7D43">
                <w:rPr>
                  <w:lang w:eastAsia="zh-CN"/>
                </w:rPr>
                <w:t>13</w:t>
              </w:r>
              <w:r w:rsidRPr="001E7D43">
                <w:t>.</w:t>
              </w:r>
              <w:r w:rsidRPr="001E7D43">
                <w:rPr>
                  <w:lang w:eastAsia="zh-CN"/>
                </w:rPr>
                <w:t>5</w:t>
              </w:r>
              <w:r w:rsidRPr="001E7D43">
                <w:rPr>
                  <w:rFonts w:eastAsia="等线"/>
                  <w:lang w:eastAsia="zh-CN"/>
                </w:rPr>
                <w:t xml:space="preserve"> </w:t>
              </w:r>
              <w:r w:rsidRPr="001E7D43">
                <w:t xml:space="preserve">- </w:t>
              </w:r>
              <w:proofErr w:type="spellStart"/>
              <w:r w:rsidRPr="001E7D43">
                <w:t>TT</w:t>
              </w:r>
              <w:r w:rsidRPr="001E7D43">
                <w:rPr>
                  <w:vertAlign w:val="superscript"/>
                  <w:lang w:eastAsia="zh-CN"/>
                </w:rPr>
                <w:t>2</w:t>
              </w:r>
              <w:proofErr w:type="spellEnd"/>
              <w:r w:rsidRPr="001E7D43">
                <w:rPr>
                  <w:rFonts w:ascii="MS Gothic" w:eastAsia="MS Gothic" w:hAnsi="MS Gothic" w:cs="MS Gothic"/>
                  <w:lang w:eastAsia="zh-CN"/>
                </w:rPr>
                <w:t>）</w:t>
              </w:r>
            </w:ins>
          </w:p>
        </w:tc>
      </w:tr>
      <w:tr w:rsidR="005607A8" w:rsidRPr="001E7D43" w14:paraId="6B822C29" w14:textId="77777777" w:rsidTr="001E7D43">
        <w:trPr>
          <w:trHeight w:val="300"/>
          <w:ins w:id="1188" w:author="Huawei-Yaping" w:date="2023-04-17T17: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21B4422" w14:textId="1766A517" w:rsidR="005607A8" w:rsidRPr="001E7D43" w:rsidRDefault="005607A8" w:rsidP="005607A8">
            <w:pPr>
              <w:pStyle w:val="TAC"/>
              <w:rPr>
                <w:ins w:id="1189" w:author="Huawei-Yaping" w:date="2023-04-17T17:32:00Z"/>
              </w:rPr>
            </w:pPr>
            <w:ins w:id="1190" w:author="Huawei-Yaping" w:date="2023-04-17T17:33:00Z">
              <w:r w:rsidRPr="001E7D43">
                <w:t>4</w:t>
              </w:r>
            </w:ins>
          </w:p>
        </w:tc>
        <w:tc>
          <w:tcPr>
            <w:tcW w:w="952" w:type="dxa"/>
            <w:tcBorders>
              <w:top w:val="single" w:sz="4" w:space="0" w:color="auto"/>
              <w:left w:val="single" w:sz="4" w:space="0" w:color="auto"/>
              <w:bottom w:val="single" w:sz="4" w:space="0" w:color="auto"/>
              <w:right w:val="single" w:sz="4" w:space="0" w:color="auto"/>
            </w:tcBorders>
            <w:vAlign w:val="center"/>
          </w:tcPr>
          <w:p w14:paraId="2B119D47" w14:textId="2D44F541" w:rsidR="005607A8" w:rsidRPr="001E7D43" w:rsidRDefault="005607A8" w:rsidP="005607A8">
            <w:pPr>
              <w:pStyle w:val="TAC"/>
              <w:rPr>
                <w:ins w:id="1191" w:author="Huawei-Yaping" w:date="2023-04-17T17:32:00Z"/>
              </w:rPr>
            </w:pPr>
            <w:ins w:id="1192" w:author="Huawei-Yaping" w:date="2023-04-17T17:32:00Z">
              <w:r w:rsidRPr="001E7D43">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DCB66DC" w14:textId="4981887E" w:rsidR="005607A8" w:rsidRPr="001E7D43" w:rsidRDefault="005607A8" w:rsidP="005607A8">
            <w:pPr>
              <w:pStyle w:val="TAC"/>
              <w:rPr>
                <w:ins w:id="1193" w:author="Huawei-Yaping" w:date="2023-04-17T17:32:00Z"/>
              </w:rPr>
            </w:pPr>
            <w:ins w:id="1194" w:author="Huawei-Yaping" w:date="2023-04-17T17:32:00Z">
              <w:r w:rsidRPr="001E7D43">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F35FD5B" w14:textId="095E275D" w:rsidR="005607A8" w:rsidRPr="001E7D43" w:rsidRDefault="005607A8" w:rsidP="005607A8">
            <w:pPr>
              <w:pStyle w:val="TAC"/>
              <w:rPr>
                <w:ins w:id="1195" w:author="Huawei-Yaping" w:date="2023-04-17T17:32:00Z"/>
              </w:rPr>
            </w:pPr>
            <w:ins w:id="1196" w:author="Huawei-Yaping" w:date="2023-04-17T17:32:00Z">
              <w:r w:rsidRPr="001E7D43">
                <w:t>3</w:t>
              </w:r>
            </w:ins>
          </w:p>
        </w:tc>
        <w:tc>
          <w:tcPr>
            <w:tcW w:w="482" w:type="dxa"/>
            <w:tcBorders>
              <w:top w:val="single" w:sz="4" w:space="0" w:color="auto"/>
              <w:left w:val="single" w:sz="4" w:space="0" w:color="auto"/>
              <w:bottom w:val="single" w:sz="4" w:space="0" w:color="auto"/>
            </w:tcBorders>
            <w:shd w:val="clear" w:color="auto" w:fill="auto"/>
            <w:vAlign w:val="center"/>
          </w:tcPr>
          <w:p w14:paraId="35457A6E" w14:textId="7C18C93D" w:rsidR="005607A8" w:rsidRPr="001E7D43" w:rsidRDefault="005607A8" w:rsidP="005607A8">
            <w:pPr>
              <w:pStyle w:val="TAC"/>
              <w:rPr>
                <w:ins w:id="1197" w:author="Huawei-Yaping" w:date="2023-04-17T17:32:00Z"/>
              </w:rPr>
            </w:pPr>
            <w:ins w:id="1198" w:author="Huawei-Yaping" w:date="2023-04-17T17:32:00Z">
              <w:r w:rsidRPr="001E7D43">
                <w:t>0</w:t>
              </w:r>
            </w:ins>
          </w:p>
        </w:tc>
        <w:tc>
          <w:tcPr>
            <w:tcW w:w="961" w:type="dxa"/>
            <w:tcBorders>
              <w:top w:val="single" w:sz="4" w:space="0" w:color="auto"/>
              <w:bottom w:val="single" w:sz="4" w:space="0" w:color="auto"/>
              <w:right w:val="single" w:sz="4" w:space="0" w:color="auto"/>
            </w:tcBorders>
            <w:vAlign w:val="center"/>
          </w:tcPr>
          <w:p w14:paraId="457696CB" w14:textId="5DED1AAD" w:rsidR="005607A8" w:rsidRPr="001E7D43" w:rsidRDefault="005607A8" w:rsidP="005607A8">
            <w:pPr>
              <w:pStyle w:val="TAC"/>
              <w:rPr>
                <w:ins w:id="1199" w:author="Huawei-Yaping" w:date="2023-04-17T17:32:00Z"/>
                <w:rFonts w:ascii="MS Gothic" w:eastAsia="MS Gothic" w:hAnsi="MS Gothic" w:cs="MS Gothic"/>
              </w:rPr>
            </w:pPr>
            <w:ins w:id="1200" w:author="Huawei-Yaping" w:date="2023-04-17T17:32:00Z">
              <w:r w:rsidRPr="001E7D43">
                <w:rPr>
                  <w:rFonts w:ascii="MS Gothic" w:eastAsia="MS Gothic" w:hAnsi="MS Gothic" w:cs="MS Gothic"/>
                </w:rPr>
                <w:t>（</w:t>
              </w:r>
              <w:r w:rsidRPr="001E7D43">
                <w:t>1.5</w:t>
              </w:r>
              <w:r w:rsidRPr="001E7D43">
                <w:rPr>
                  <w:vertAlign w:val="superscript"/>
                </w:rPr>
                <w:t>2</w:t>
              </w:r>
              <w:r w:rsidRPr="001E7D43">
                <w:rPr>
                  <w:rFonts w:ascii="MS Gothic" w:eastAsia="MS Gothic" w:hAnsi="MS Gothic" w:cs="MS Gothic"/>
                </w:rPr>
                <w:t>）</w:t>
              </w:r>
            </w:ins>
          </w:p>
        </w:tc>
        <w:tc>
          <w:tcPr>
            <w:tcW w:w="813" w:type="dxa"/>
            <w:tcBorders>
              <w:top w:val="single" w:sz="4" w:space="0" w:color="auto"/>
              <w:bottom w:val="single" w:sz="4" w:space="0" w:color="auto"/>
            </w:tcBorders>
            <w:vAlign w:val="center"/>
          </w:tcPr>
          <w:p w14:paraId="7183B280" w14:textId="6C253FE1" w:rsidR="005607A8" w:rsidRPr="001E7D43" w:rsidRDefault="005607A8" w:rsidP="005607A8">
            <w:pPr>
              <w:pStyle w:val="TAC"/>
              <w:rPr>
                <w:ins w:id="1201" w:author="Huawei-Yaping" w:date="2023-04-17T17:32:00Z"/>
              </w:rPr>
            </w:pPr>
            <w:ins w:id="1202" w:author="Huawei-Yaping" w:date="2023-04-17T17:32:00Z">
              <w:r w:rsidRPr="001E7D43">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463C0A6" w14:textId="6C107D31" w:rsidR="005607A8" w:rsidRPr="001E7D43" w:rsidRDefault="005607A8" w:rsidP="005607A8">
            <w:pPr>
              <w:pStyle w:val="TAC"/>
              <w:rPr>
                <w:ins w:id="1203" w:author="Huawei-Yaping" w:date="2023-04-17T17:32:00Z"/>
                <w:rFonts w:ascii="MS Gothic" w:eastAsia="MS Gothic" w:hAnsi="MS Gothic" w:cs="MS Gothic"/>
              </w:rPr>
            </w:pPr>
            <w:ins w:id="1204" w:author="Huawei-Yaping" w:date="2023-04-17T17:32:00Z">
              <w:r w:rsidRPr="001E7D43">
                <w:rPr>
                  <w:rFonts w:ascii="MS Gothic" w:eastAsia="MS Gothic" w:hAnsi="MS Gothic" w:cs="MS Gothic"/>
                </w:rPr>
                <w:t>（</w:t>
              </w:r>
              <w:r w:rsidRPr="001E7D43">
                <w:t>18.5</w:t>
              </w:r>
              <w:r w:rsidRPr="001E7D43">
                <w:rPr>
                  <w:vertAlign w:val="superscript"/>
                </w:rPr>
                <w:t>2</w:t>
              </w:r>
              <w:r w:rsidRPr="001E7D43">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1E28CB9" w14:textId="70D94801" w:rsidR="005607A8" w:rsidRPr="001E7D43" w:rsidRDefault="005607A8" w:rsidP="005607A8">
            <w:pPr>
              <w:pStyle w:val="TAC"/>
              <w:rPr>
                <w:ins w:id="1205" w:author="Huawei-Yaping" w:date="2023-04-17T17:32:00Z"/>
              </w:rPr>
            </w:pPr>
            <w:ins w:id="1206" w:author="Huawei-Yaping" w:date="2023-04-17T17:34:00Z">
              <w:r w:rsidRPr="001E7D43">
                <w:t>6.0</w:t>
              </w:r>
            </w:ins>
          </w:p>
        </w:tc>
        <w:tc>
          <w:tcPr>
            <w:tcW w:w="1062" w:type="dxa"/>
            <w:tcBorders>
              <w:top w:val="single" w:sz="4" w:space="0" w:color="auto"/>
              <w:bottom w:val="single" w:sz="4" w:space="0" w:color="auto"/>
              <w:right w:val="single" w:sz="4" w:space="0" w:color="auto"/>
            </w:tcBorders>
            <w:vAlign w:val="center"/>
          </w:tcPr>
          <w:p w14:paraId="4B3D8F0A" w14:textId="5DFF8808" w:rsidR="005607A8" w:rsidRPr="001E7D43" w:rsidRDefault="005607A8" w:rsidP="005607A8">
            <w:pPr>
              <w:pStyle w:val="TAC"/>
              <w:rPr>
                <w:ins w:id="1207" w:author="Huawei-Yaping" w:date="2023-04-17T17:32:00Z"/>
                <w:rFonts w:ascii="MS Gothic" w:eastAsia="MS Gothic" w:hAnsi="MS Gothic" w:cs="MS Gothic"/>
                <w:lang w:eastAsia="zh-CN"/>
              </w:rPr>
            </w:pPr>
            <w:ins w:id="1208" w:author="Huawei-Yaping" w:date="2023-04-17T17:34:00Z">
              <w:r w:rsidRPr="001E7D43">
                <w:rPr>
                  <w:rFonts w:ascii="MS Gothic" w:eastAsia="MS Gothic" w:hAnsi="MS Gothic" w:cs="MS Gothic"/>
                  <w:lang w:eastAsia="zh-CN"/>
                </w:rPr>
                <w:t>（</w:t>
              </w:r>
              <w:r w:rsidRPr="001E7D43">
                <w:rPr>
                  <w:lang w:eastAsia="zh-CN"/>
                </w:rPr>
                <w:t>5.0</w:t>
              </w:r>
              <w:r w:rsidRPr="001E7D43">
                <w:rPr>
                  <w:vertAlign w:val="superscript"/>
                  <w:lang w:eastAsia="zh-CN"/>
                </w:rPr>
                <w:t>2</w:t>
              </w:r>
              <w:r w:rsidRPr="001E7D43">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tcPr>
          <w:p w14:paraId="13A559D0" w14:textId="7E15BAE6" w:rsidR="005607A8" w:rsidRPr="001E7D43" w:rsidRDefault="005607A8" w:rsidP="005607A8">
            <w:pPr>
              <w:pStyle w:val="TAC"/>
              <w:rPr>
                <w:ins w:id="1209" w:author="Huawei-Yaping" w:date="2023-04-17T17:32:00Z"/>
              </w:rPr>
            </w:pPr>
            <w:ins w:id="1210" w:author="Huawei-Yaping" w:date="2023-04-17T17:34:00Z">
              <w:r w:rsidRPr="001E7D43">
                <w:t>4</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73389C" w14:textId="244AD142" w:rsidR="005607A8" w:rsidRPr="001E7D43" w:rsidRDefault="005607A8" w:rsidP="005607A8">
            <w:pPr>
              <w:pStyle w:val="TAC"/>
              <w:rPr>
                <w:ins w:id="1211" w:author="Huawei-Yaping" w:date="2023-04-17T17:32:00Z"/>
              </w:rPr>
            </w:pPr>
            <w:ins w:id="1212" w:author="Huawei-Yaping" w:date="2023-04-17T17:32:00Z">
              <w:r w:rsidRPr="001E7D43">
                <w:t>25</w:t>
              </w:r>
              <w:r w:rsidRPr="001E7D43">
                <w:rPr>
                  <w:rFonts w:eastAsia="等线"/>
                  <w:lang w:eastAsia="zh-CN"/>
                </w:rPr>
                <w:t>.</w:t>
              </w:r>
              <w:r w:rsidRPr="001E7D43">
                <w:t>0</w:t>
              </w:r>
              <w:r w:rsidRPr="001E7D43">
                <w:rPr>
                  <w:rFonts w:eastAsia="等线"/>
                  <w:lang w:eastAsia="zh-CN"/>
                </w:rPr>
                <w:t xml:space="preserve"> </w:t>
              </w:r>
              <w:r w:rsidRPr="001E7D43">
                <w:t>+ TT</w:t>
              </w:r>
            </w:ins>
          </w:p>
        </w:tc>
        <w:tc>
          <w:tcPr>
            <w:tcW w:w="992" w:type="dxa"/>
            <w:tcBorders>
              <w:top w:val="single" w:sz="4" w:space="0" w:color="auto"/>
              <w:left w:val="single" w:sz="4" w:space="0" w:color="auto"/>
              <w:bottom w:val="single" w:sz="4" w:space="0" w:color="auto"/>
            </w:tcBorders>
            <w:shd w:val="clear" w:color="auto" w:fill="auto"/>
            <w:vAlign w:val="center"/>
          </w:tcPr>
          <w:p w14:paraId="644F8D6A" w14:textId="01EE9424" w:rsidR="005607A8" w:rsidRPr="001E7D43" w:rsidRDefault="005607A8" w:rsidP="005607A8">
            <w:pPr>
              <w:pStyle w:val="TAC"/>
              <w:rPr>
                <w:ins w:id="1213" w:author="Huawei-Yaping" w:date="2023-04-17T17:32:00Z"/>
              </w:rPr>
            </w:pPr>
            <w:ins w:id="1214" w:author="Huawei-Yaping" w:date="2023-04-17T17:34:00Z">
              <w:r w:rsidRPr="001E7D43">
                <w:t>14.0</w:t>
              </w:r>
              <w:r w:rsidRPr="001E7D43">
                <w:rPr>
                  <w:rFonts w:eastAsia="等线"/>
                  <w:lang w:eastAsia="zh-CN"/>
                </w:rPr>
                <w:t xml:space="preserve"> </w:t>
              </w:r>
              <w:r w:rsidRPr="001E7D43">
                <w:t>- TT</w:t>
              </w:r>
            </w:ins>
          </w:p>
        </w:tc>
        <w:tc>
          <w:tcPr>
            <w:tcW w:w="1418" w:type="dxa"/>
            <w:tcBorders>
              <w:top w:val="single" w:sz="4" w:space="0" w:color="auto"/>
              <w:left w:val="nil"/>
              <w:bottom w:val="single" w:sz="4" w:space="0" w:color="auto"/>
              <w:right w:val="single" w:sz="4" w:space="0" w:color="auto"/>
            </w:tcBorders>
            <w:vAlign w:val="center"/>
          </w:tcPr>
          <w:p w14:paraId="5AF1060E" w14:textId="4D4C0CC2" w:rsidR="005607A8" w:rsidRPr="001E7D43" w:rsidRDefault="005607A8" w:rsidP="005607A8">
            <w:pPr>
              <w:pStyle w:val="TAC"/>
              <w:rPr>
                <w:ins w:id="1215" w:author="Huawei-Yaping" w:date="2023-04-17T17:32:00Z"/>
                <w:rFonts w:ascii="MS Gothic" w:eastAsia="MS Gothic" w:hAnsi="MS Gothic" w:cs="MS Gothic"/>
              </w:rPr>
            </w:pPr>
            <w:ins w:id="1216" w:author="Huawei-Yaping" w:date="2023-04-17T17:34:00Z">
              <w:r w:rsidRPr="001E7D43">
                <w:rPr>
                  <w:rFonts w:ascii="MS Gothic" w:eastAsia="MS Gothic" w:hAnsi="MS Gothic" w:cs="MS Gothic"/>
                  <w:lang w:eastAsia="zh-CN"/>
                </w:rPr>
                <w:t>（</w:t>
              </w:r>
              <w:r w:rsidRPr="001E7D43">
                <w:rPr>
                  <w:lang w:eastAsia="zh-CN"/>
                </w:rPr>
                <w:t>13</w:t>
              </w:r>
              <w:r w:rsidRPr="001E7D43">
                <w:t>.</w:t>
              </w:r>
              <w:r w:rsidRPr="001E7D43">
                <w:rPr>
                  <w:lang w:eastAsia="zh-CN"/>
                </w:rPr>
                <w:t>5</w:t>
              </w:r>
              <w:r w:rsidRPr="001E7D43">
                <w:rPr>
                  <w:rFonts w:eastAsia="等线"/>
                  <w:lang w:eastAsia="zh-CN"/>
                </w:rPr>
                <w:t xml:space="preserve"> </w:t>
              </w:r>
              <w:r w:rsidRPr="001E7D43">
                <w:t xml:space="preserve">- </w:t>
              </w:r>
              <w:proofErr w:type="spellStart"/>
              <w:r w:rsidRPr="001E7D43">
                <w:t>TT</w:t>
              </w:r>
              <w:r w:rsidRPr="001E7D43">
                <w:rPr>
                  <w:vertAlign w:val="superscript"/>
                  <w:lang w:eastAsia="zh-CN"/>
                </w:rPr>
                <w:t>2</w:t>
              </w:r>
              <w:proofErr w:type="spellEnd"/>
              <w:r w:rsidRPr="001E7D43">
                <w:rPr>
                  <w:rFonts w:ascii="MS Gothic" w:eastAsia="MS Gothic" w:hAnsi="MS Gothic" w:cs="MS Gothic"/>
                  <w:lang w:eastAsia="zh-CN"/>
                </w:rPr>
                <w:t>）</w:t>
              </w:r>
            </w:ins>
          </w:p>
        </w:tc>
      </w:tr>
      <w:tr w:rsidR="005607A8" w:rsidRPr="001E7D43" w14:paraId="7AB49C3A" w14:textId="77777777" w:rsidTr="001E7D43">
        <w:trPr>
          <w:trHeight w:val="300"/>
          <w:ins w:id="1217" w:author="Huawei-Yaping" w:date="2023-04-17T17: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BE5225E" w14:textId="17A8DE49" w:rsidR="005607A8" w:rsidRPr="001E7D43" w:rsidRDefault="005607A8" w:rsidP="005607A8">
            <w:pPr>
              <w:pStyle w:val="TAC"/>
              <w:rPr>
                <w:ins w:id="1218" w:author="Huawei-Yaping" w:date="2023-04-17T17:32:00Z"/>
              </w:rPr>
            </w:pPr>
            <w:ins w:id="1219" w:author="Huawei-Yaping" w:date="2023-04-17T17:33:00Z">
              <w:r w:rsidRPr="001E7D43">
                <w:t>5</w:t>
              </w:r>
            </w:ins>
          </w:p>
        </w:tc>
        <w:tc>
          <w:tcPr>
            <w:tcW w:w="952" w:type="dxa"/>
            <w:tcBorders>
              <w:top w:val="single" w:sz="4" w:space="0" w:color="auto"/>
              <w:left w:val="single" w:sz="4" w:space="0" w:color="auto"/>
              <w:bottom w:val="single" w:sz="4" w:space="0" w:color="auto"/>
              <w:right w:val="single" w:sz="4" w:space="0" w:color="auto"/>
            </w:tcBorders>
            <w:vAlign w:val="center"/>
          </w:tcPr>
          <w:p w14:paraId="20646B8F" w14:textId="3D244A67" w:rsidR="005607A8" w:rsidRPr="001E7D43" w:rsidRDefault="005607A8" w:rsidP="005607A8">
            <w:pPr>
              <w:pStyle w:val="TAC"/>
              <w:rPr>
                <w:ins w:id="1220" w:author="Huawei-Yaping" w:date="2023-04-17T17:32:00Z"/>
              </w:rPr>
            </w:pPr>
            <w:ins w:id="1221" w:author="Huawei-Yaping" w:date="2023-04-17T17:32:00Z">
              <w:r w:rsidRPr="001E7D43">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77F06B8" w14:textId="344733E0" w:rsidR="005607A8" w:rsidRPr="001E7D43" w:rsidRDefault="005607A8" w:rsidP="005607A8">
            <w:pPr>
              <w:pStyle w:val="TAC"/>
              <w:rPr>
                <w:ins w:id="1222" w:author="Huawei-Yaping" w:date="2023-04-17T17:32:00Z"/>
              </w:rPr>
            </w:pPr>
            <w:ins w:id="1223" w:author="Huawei-Yaping" w:date="2023-04-17T17:32:00Z">
              <w:r w:rsidRPr="001E7D43">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F319C67" w14:textId="2A9DE5C7" w:rsidR="005607A8" w:rsidRPr="001E7D43" w:rsidRDefault="005607A8" w:rsidP="005607A8">
            <w:pPr>
              <w:pStyle w:val="TAC"/>
              <w:rPr>
                <w:ins w:id="1224" w:author="Huawei-Yaping" w:date="2023-04-17T17:32:00Z"/>
              </w:rPr>
            </w:pPr>
            <w:ins w:id="1225" w:author="Huawei-Yaping" w:date="2023-04-17T17:32:00Z">
              <w:r w:rsidRPr="001E7D43">
                <w:t>2</w:t>
              </w:r>
            </w:ins>
          </w:p>
        </w:tc>
        <w:tc>
          <w:tcPr>
            <w:tcW w:w="482" w:type="dxa"/>
            <w:tcBorders>
              <w:top w:val="single" w:sz="4" w:space="0" w:color="auto"/>
              <w:left w:val="single" w:sz="4" w:space="0" w:color="auto"/>
              <w:bottom w:val="single" w:sz="4" w:space="0" w:color="auto"/>
            </w:tcBorders>
            <w:shd w:val="clear" w:color="auto" w:fill="auto"/>
            <w:vAlign w:val="center"/>
          </w:tcPr>
          <w:p w14:paraId="5D4A1A45" w14:textId="0684CF20" w:rsidR="005607A8" w:rsidRPr="001E7D43" w:rsidRDefault="005607A8" w:rsidP="005607A8">
            <w:pPr>
              <w:pStyle w:val="TAC"/>
              <w:rPr>
                <w:ins w:id="1226" w:author="Huawei-Yaping" w:date="2023-04-17T17:32:00Z"/>
              </w:rPr>
            </w:pPr>
            <w:ins w:id="1227" w:author="Huawei-Yaping" w:date="2023-04-17T17:32:00Z">
              <w:r w:rsidRPr="001E7D43">
                <w:t>0</w:t>
              </w:r>
            </w:ins>
          </w:p>
        </w:tc>
        <w:tc>
          <w:tcPr>
            <w:tcW w:w="961" w:type="dxa"/>
            <w:tcBorders>
              <w:top w:val="single" w:sz="4" w:space="0" w:color="auto"/>
              <w:bottom w:val="single" w:sz="4" w:space="0" w:color="auto"/>
              <w:right w:val="single" w:sz="4" w:space="0" w:color="auto"/>
            </w:tcBorders>
            <w:vAlign w:val="center"/>
          </w:tcPr>
          <w:p w14:paraId="7EDEB6D5" w14:textId="300AAB35" w:rsidR="005607A8" w:rsidRPr="001E7D43" w:rsidRDefault="005607A8" w:rsidP="005607A8">
            <w:pPr>
              <w:pStyle w:val="TAC"/>
              <w:rPr>
                <w:ins w:id="1228" w:author="Huawei-Yaping" w:date="2023-04-17T17:32:00Z"/>
                <w:rFonts w:ascii="MS Gothic" w:eastAsia="MS Gothic" w:hAnsi="MS Gothic" w:cs="MS Gothic"/>
              </w:rPr>
            </w:pPr>
            <w:ins w:id="1229" w:author="Huawei-Yaping" w:date="2023-04-17T17:32:00Z">
              <w:r w:rsidRPr="001E7D43">
                <w:rPr>
                  <w:rFonts w:ascii="MS Gothic" w:eastAsia="MS Gothic" w:hAnsi="MS Gothic" w:cs="MS Gothic"/>
                </w:rPr>
                <w:t>（</w:t>
              </w:r>
              <w:r w:rsidRPr="001E7D43">
                <w:t>1.5</w:t>
              </w:r>
              <w:r w:rsidRPr="001E7D43">
                <w:rPr>
                  <w:vertAlign w:val="superscript"/>
                </w:rPr>
                <w:t>2</w:t>
              </w:r>
              <w:r w:rsidRPr="001E7D43">
                <w:rPr>
                  <w:rFonts w:ascii="MS Gothic" w:eastAsia="MS Gothic" w:hAnsi="MS Gothic" w:cs="MS Gothic"/>
                </w:rPr>
                <w:t>）</w:t>
              </w:r>
            </w:ins>
          </w:p>
        </w:tc>
        <w:tc>
          <w:tcPr>
            <w:tcW w:w="813" w:type="dxa"/>
            <w:tcBorders>
              <w:top w:val="single" w:sz="4" w:space="0" w:color="auto"/>
              <w:bottom w:val="single" w:sz="4" w:space="0" w:color="auto"/>
            </w:tcBorders>
            <w:vAlign w:val="center"/>
          </w:tcPr>
          <w:p w14:paraId="41190D8D" w14:textId="2456ED04" w:rsidR="005607A8" w:rsidRPr="001E7D43" w:rsidRDefault="005607A8" w:rsidP="005607A8">
            <w:pPr>
              <w:pStyle w:val="TAC"/>
              <w:rPr>
                <w:ins w:id="1230" w:author="Huawei-Yaping" w:date="2023-04-17T17:32:00Z"/>
              </w:rPr>
            </w:pPr>
            <w:ins w:id="1231" w:author="Huawei-Yaping" w:date="2023-04-17T17:32:00Z">
              <w:r w:rsidRPr="001E7D43">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929C3F1" w14:textId="35CF8759" w:rsidR="005607A8" w:rsidRPr="001E7D43" w:rsidRDefault="005607A8" w:rsidP="005607A8">
            <w:pPr>
              <w:pStyle w:val="TAC"/>
              <w:rPr>
                <w:ins w:id="1232" w:author="Huawei-Yaping" w:date="2023-04-17T17:32:00Z"/>
                <w:rFonts w:ascii="MS Gothic" w:eastAsia="MS Gothic" w:hAnsi="MS Gothic" w:cs="MS Gothic"/>
              </w:rPr>
            </w:pPr>
            <w:ins w:id="1233" w:author="Huawei-Yaping" w:date="2023-04-17T17:32:00Z">
              <w:r w:rsidRPr="001E7D43">
                <w:rPr>
                  <w:rFonts w:ascii="MS Gothic" w:eastAsia="MS Gothic" w:hAnsi="MS Gothic" w:cs="MS Gothic"/>
                </w:rPr>
                <w:t>（</w:t>
              </w:r>
              <w:r w:rsidRPr="001E7D43">
                <w:t>19.5</w:t>
              </w:r>
              <w:r w:rsidRPr="001E7D43">
                <w:rPr>
                  <w:vertAlign w:val="superscript"/>
                </w:rPr>
                <w:t>2</w:t>
              </w:r>
              <w:r w:rsidRPr="001E7D43">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24F0011" w14:textId="71801BC8" w:rsidR="005607A8" w:rsidRPr="001E7D43" w:rsidRDefault="005607A8" w:rsidP="005607A8">
            <w:pPr>
              <w:pStyle w:val="TAC"/>
              <w:rPr>
                <w:ins w:id="1234" w:author="Huawei-Yaping" w:date="2023-04-17T17:32:00Z"/>
              </w:rPr>
            </w:pPr>
            <w:ins w:id="1235" w:author="Huawei-Yaping" w:date="2023-04-17T17:34:00Z">
              <w:r w:rsidRPr="001E7D43">
                <w:t>5.0</w:t>
              </w:r>
            </w:ins>
          </w:p>
        </w:tc>
        <w:tc>
          <w:tcPr>
            <w:tcW w:w="1062" w:type="dxa"/>
            <w:tcBorders>
              <w:top w:val="single" w:sz="4" w:space="0" w:color="auto"/>
              <w:bottom w:val="single" w:sz="4" w:space="0" w:color="auto"/>
              <w:right w:val="single" w:sz="4" w:space="0" w:color="auto"/>
            </w:tcBorders>
            <w:vAlign w:val="center"/>
          </w:tcPr>
          <w:p w14:paraId="3BC26E68" w14:textId="21CBE713" w:rsidR="005607A8" w:rsidRPr="001E7D43" w:rsidRDefault="005607A8" w:rsidP="005607A8">
            <w:pPr>
              <w:pStyle w:val="TAC"/>
              <w:rPr>
                <w:ins w:id="1236" w:author="Huawei-Yaping" w:date="2023-04-17T17:32:00Z"/>
                <w:rFonts w:ascii="MS Gothic" w:eastAsia="MS Gothic" w:hAnsi="MS Gothic" w:cs="MS Gothic"/>
                <w:lang w:eastAsia="zh-CN"/>
              </w:rPr>
            </w:pPr>
            <w:ins w:id="1237" w:author="Huawei-Yaping" w:date="2023-04-17T17:34:00Z">
              <w:r w:rsidRPr="001E7D43">
                <w:rPr>
                  <w:rFonts w:ascii="MS Gothic" w:eastAsia="MS Gothic" w:hAnsi="MS Gothic" w:cs="MS Gothic"/>
                  <w:lang w:eastAsia="zh-CN"/>
                </w:rPr>
                <w:t>（</w:t>
              </w:r>
              <w:r w:rsidRPr="001E7D43">
                <w:rPr>
                  <w:lang w:eastAsia="zh-CN"/>
                </w:rPr>
                <w:t>5.0</w:t>
              </w:r>
              <w:r w:rsidRPr="001E7D43">
                <w:rPr>
                  <w:vertAlign w:val="superscript"/>
                  <w:lang w:eastAsia="zh-CN"/>
                </w:rPr>
                <w:t>2</w:t>
              </w:r>
              <w:r w:rsidRPr="001E7D43">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tcPr>
          <w:p w14:paraId="2D126AA4" w14:textId="57957C16" w:rsidR="005607A8" w:rsidRPr="001E7D43" w:rsidRDefault="005607A8" w:rsidP="005607A8">
            <w:pPr>
              <w:pStyle w:val="TAC"/>
              <w:rPr>
                <w:ins w:id="1238" w:author="Huawei-Yaping" w:date="2023-04-17T17:32:00Z"/>
              </w:rPr>
            </w:pPr>
            <w:ins w:id="1239" w:author="Huawei-Yaping" w:date="2023-04-17T17:34:00Z">
              <w:r w:rsidRPr="001E7D43">
                <w:t>4</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91EDC5" w14:textId="11A35E73" w:rsidR="005607A8" w:rsidRPr="001E7D43" w:rsidRDefault="005607A8" w:rsidP="005607A8">
            <w:pPr>
              <w:pStyle w:val="TAC"/>
              <w:rPr>
                <w:ins w:id="1240" w:author="Huawei-Yaping" w:date="2023-04-17T17:32:00Z"/>
              </w:rPr>
            </w:pPr>
            <w:ins w:id="1241" w:author="Huawei-Yaping" w:date="2023-04-17T17:32:00Z">
              <w:r w:rsidRPr="001E7D43">
                <w:t>25</w:t>
              </w:r>
              <w:r w:rsidRPr="001E7D43">
                <w:rPr>
                  <w:rFonts w:eastAsia="等线"/>
                  <w:lang w:eastAsia="zh-CN"/>
                </w:rPr>
                <w:t>.</w:t>
              </w:r>
              <w:r w:rsidRPr="001E7D43">
                <w:t>0</w:t>
              </w:r>
              <w:r w:rsidRPr="001E7D43">
                <w:rPr>
                  <w:rFonts w:eastAsia="等线"/>
                  <w:lang w:eastAsia="zh-CN"/>
                </w:rPr>
                <w:t xml:space="preserve"> </w:t>
              </w:r>
              <w:r w:rsidRPr="001E7D43">
                <w:t>+ TT</w:t>
              </w:r>
            </w:ins>
          </w:p>
        </w:tc>
        <w:tc>
          <w:tcPr>
            <w:tcW w:w="992" w:type="dxa"/>
            <w:tcBorders>
              <w:top w:val="single" w:sz="4" w:space="0" w:color="auto"/>
              <w:left w:val="single" w:sz="4" w:space="0" w:color="auto"/>
              <w:bottom w:val="single" w:sz="4" w:space="0" w:color="auto"/>
            </w:tcBorders>
            <w:shd w:val="clear" w:color="auto" w:fill="auto"/>
            <w:vAlign w:val="center"/>
          </w:tcPr>
          <w:p w14:paraId="175B7064" w14:textId="463352D3" w:rsidR="005607A8" w:rsidRPr="001E7D43" w:rsidRDefault="005607A8" w:rsidP="005607A8">
            <w:pPr>
              <w:pStyle w:val="TAC"/>
              <w:rPr>
                <w:ins w:id="1242" w:author="Huawei-Yaping" w:date="2023-04-17T17:32:00Z"/>
              </w:rPr>
            </w:pPr>
            <w:ins w:id="1243" w:author="Huawei-Yaping" w:date="2023-04-17T17:34:00Z">
              <w:r w:rsidRPr="001E7D43">
                <w:t>16.0</w:t>
              </w:r>
              <w:r w:rsidRPr="001E7D43">
                <w:rPr>
                  <w:rFonts w:eastAsia="等线"/>
                  <w:lang w:eastAsia="zh-CN"/>
                </w:rPr>
                <w:t xml:space="preserve"> </w:t>
              </w:r>
              <w:r w:rsidRPr="001E7D43">
                <w:t>- TT</w:t>
              </w:r>
            </w:ins>
          </w:p>
        </w:tc>
        <w:tc>
          <w:tcPr>
            <w:tcW w:w="1418" w:type="dxa"/>
            <w:tcBorders>
              <w:top w:val="single" w:sz="4" w:space="0" w:color="auto"/>
              <w:left w:val="nil"/>
              <w:bottom w:val="single" w:sz="4" w:space="0" w:color="auto"/>
              <w:right w:val="single" w:sz="4" w:space="0" w:color="auto"/>
            </w:tcBorders>
            <w:vAlign w:val="center"/>
          </w:tcPr>
          <w:p w14:paraId="29F36D4B" w14:textId="1F890755" w:rsidR="005607A8" w:rsidRPr="001E7D43" w:rsidRDefault="005607A8" w:rsidP="005607A8">
            <w:pPr>
              <w:pStyle w:val="TAC"/>
              <w:rPr>
                <w:ins w:id="1244" w:author="Huawei-Yaping" w:date="2023-04-17T17:32:00Z"/>
                <w:rFonts w:ascii="MS Gothic" w:eastAsia="MS Gothic" w:hAnsi="MS Gothic" w:cs="MS Gothic"/>
              </w:rPr>
            </w:pPr>
            <w:ins w:id="1245" w:author="Huawei-Yaping" w:date="2023-04-17T17:34:00Z">
              <w:r w:rsidRPr="001E7D43">
                <w:rPr>
                  <w:rFonts w:ascii="MS Gothic" w:eastAsia="MS Gothic" w:hAnsi="MS Gothic" w:cs="MS Gothic"/>
                  <w:lang w:eastAsia="zh-CN"/>
                </w:rPr>
                <w:t>（</w:t>
              </w:r>
              <w:r w:rsidRPr="001E7D43">
                <w:rPr>
                  <w:lang w:eastAsia="zh-CN"/>
                </w:rPr>
                <w:t>14.5</w:t>
              </w:r>
              <w:r w:rsidRPr="001E7D43">
                <w:rPr>
                  <w:rFonts w:eastAsia="等线"/>
                  <w:lang w:eastAsia="zh-CN"/>
                </w:rPr>
                <w:t xml:space="preserve"> </w:t>
              </w:r>
              <w:r w:rsidRPr="001E7D43">
                <w:t xml:space="preserve">- </w:t>
              </w:r>
              <w:proofErr w:type="spellStart"/>
              <w:r w:rsidRPr="001E7D43">
                <w:t>TT</w:t>
              </w:r>
              <w:r w:rsidRPr="001E7D43">
                <w:rPr>
                  <w:vertAlign w:val="superscript"/>
                  <w:lang w:eastAsia="zh-CN"/>
                </w:rPr>
                <w:t>2</w:t>
              </w:r>
              <w:proofErr w:type="spellEnd"/>
              <w:r w:rsidRPr="001E7D43">
                <w:rPr>
                  <w:rFonts w:ascii="MS Gothic" w:eastAsia="MS Gothic" w:hAnsi="MS Gothic" w:cs="MS Gothic"/>
                  <w:lang w:eastAsia="zh-CN"/>
                </w:rPr>
                <w:t>）</w:t>
              </w:r>
            </w:ins>
          </w:p>
        </w:tc>
      </w:tr>
      <w:tr w:rsidR="005607A8" w:rsidRPr="001E7D43" w14:paraId="06F40E10" w14:textId="77777777" w:rsidTr="001E7D43">
        <w:trPr>
          <w:trHeight w:val="300"/>
          <w:ins w:id="1246" w:author="Huawei-Yaping" w:date="2023-04-17T17: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DDA4FEF" w14:textId="5A5740B1" w:rsidR="005607A8" w:rsidRPr="001E7D43" w:rsidRDefault="005607A8" w:rsidP="005607A8">
            <w:pPr>
              <w:pStyle w:val="TAC"/>
              <w:rPr>
                <w:ins w:id="1247" w:author="Huawei-Yaping" w:date="2023-04-17T17:32:00Z"/>
              </w:rPr>
            </w:pPr>
            <w:ins w:id="1248" w:author="Huawei-Yaping" w:date="2023-04-17T17:33:00Z">
              <w:r w:rsidRPr="001E7D43">
                <w:t>6</w:t>
              </w:r>
            </w:ins>
          </w:p>
        </w:tc>
        <w:tc>
          <w:tcPr>
            <w:tcW w:w="952" w:type="dxa"/>
            <w:tcBorders>
              <w:top w:val="single" w:sz="4" w:space="0" w:color="auto"/>
              <w:left w:val="single" w:sz="4" w:space="0" w:color="auto"/>
              <w:bottom w:val="single" w:sz="4" w:space="0" w:color="auto"/>
              <w:right w:val="single" w:sz="4" w:space="0" w:color="auto"/>
            </w:tcBorders>
            <w:vAlign w:val="center"/>
          </w:tcPr>
          <w:p w14:paraId="3B396F32" w14:textId="3F774BEB" w:rsidR="005607A8" w:rsidRPr="001E7D43" w:rsidRDefault="005607A8" w:rsidP="005607A8">
            <w:pPr>
              <w:pStyle w:val="TAC"/>
              <w:rPr>
                <w:ins w:id="1249" w:author="Huawei-Yaping" w:date="2023-04-17T17:32:00Z"/>
              </w:rPr>
            </w:pPr>
            <w:ins w:id="1250" w:author="Huawei-Yaping" w:date="2023-04-17T17:32:00Z">
              <w:r w:rsidRPr="001E7D43">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56BB63F" w14:textId="5EA845F2" w:rsidR="005607A8" w:rsidRPr="001E7D43" w:rsidRDefault="005607A8" w:rsidP="005607A8">
            <w:pPr>
              <w:pStyle w:val="TAC"/>
              <w:rPr>
                <w:ins w:id="1251" w:author="Huawei-Yaping" w:date="2023-04-17T17:32:00Z"/>
              </w:rPr>
            </w:pPr>
            <w:ins w:id="1252" w:author="Huawei-Yaping" w:date="2023-04-17T17:32:00Z">
              <w:r w:rsidRPr="001E7D43">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03B43A3" w14:textId="78902B01" w:rsidR="005607A8" w:rsidRPr="001E7D43" w:rsidRDefault="005607A8" w:rsidP="005607A8">
            <w:pPr>
              <w:pStyle w:val="TAC"/>
              <w:rPr>
                <w:ins w:id="1253" w:author="Huawei-Yaping" w:date="2023-04-17T17:32:00Z"/>
              </w:rPr>
            </w:pPr>
            <w:ins w:id="1254" w:author="Huawei-Yaping" w:date="2023-04-17T17:32:00Z">
              <w:r w:rsidRPr="001E7D43">
                <w:t>3</w:t>
              </w:r>
            </w:ins>
          </w:p>
        </w:tc>
        <w:tc>
          <w:tcPr>
            <w:tcW w:w="482" w:type="dxa"/>
            <w:tcBorders>
              <w:top w:val="single" w:sz="4" w:space="0" w:color="auto"/>
              <w:left w:val="single" w:sz="4" w:space="0" w:color="auto"/>
              <w:bottom w:val="single" w:sz="4" w:space="0" w:color="auto"/>
            </w:tcBorders>
            <w:shd w:val="clear" w:color="auto" w:fill="auto"/>
            <w:vAlign w:val="center"/>
          </w:tcPr>
          <w:p w14:paraId="6C9E9942" w14:textId="4DCEBA40" w:rsidR="005607A8" w:rsidRPr="001E7D43" w:rsidRDefault="005607A8" w:rsidP="005607A8">
            <w:pPr>
              <w:pStyle w:val="TAC"/>
              <w:rPr>
                <w:ins w:id="1255" w:author="Huawei-Yaping" w:date="2023-04-17T17:32:00Z"/>
              </w:rPr>
            </w:pPr>
            <w:ins w:id="1256" w:author="Huawei-Yaping" w:date="2023-04-17T17:32:00Z">
              <w:r w:rsidRPr="001E7D43">
                <w:t>0</w:t>
              </w:r>
            </w:ins>
          </w:p>
        </w:tc>
        <w:tc>
          <w:tcPr>
            <w:tcW w:w="961" w:type="dxa"/>
            <w:tcBorders>
              <w:top w:val="single" w:sz="4" w:space="0" w:color="auto"/>
              <w:bottom w:val="single" w:sz="4" w:space="0" w:color="auto"/>
              <w:right w:val="single" w:sz="4" w:space="0" w:color="auto"/>
            </w:tcBorders>
            <w:vAlign w:val="center"/>
          </w:tcPr>
          <w:p w14:paraId="1B6A590A" w14:textId="0ECC10E1" w:rsidR="005607A8" w:rsidRPr="001E7D43" w:rsidRDefault="005607A8" w:rsidP="005607A8">
            <w:pPr>
              <w:pStyle w:val="TAC"/>
              <w:rPr>
                <w:ins w:id="1257" w:author="Huawei-Yaping" w:date="2023-04-17T17:32:00Z"/>
                <w:rFonts w:ascii="MS Gothic" w:eastAsia="MS Gothic" w:hAnsi="MS Gothic" w:cs="MS Gothic"/>
              </w:rPr>
            </w:pPr>
            <w:ins w:id="1258" w:author="Huawei-Yaping" w:date="2023-04-17T17:32:00Z">
              <w:r w:rsidRPr="001E7D43">
                <w:rPr>
                  <w:rFonts w:ascii="MS Gothic" w:eastAsia="MS Gothic" w:hAnsi="MS Gothic" w:cs="MS Gothic"/>
                </w:rPr>
                <w:t>（</w:t>
              </w:r>
              <w:r w:rsidRPr="001E7D43">
                <w:t>1.5</w:t>
              </w:r>
              <w:r w:rsidRPr="001E7D43">
                <w:rPr>
                  <w:vertAlign w:val="superscript"/>
                </w:rPr>
                <w:t>2</w:t>
              </w:r>
              <w:r w:rsidRPr="001E7D43">
                <w:rPr>
                  <w:rFonts w:ascii="MS Gothic" w:eastAsia="MS Gothic" w:hAnsi="MS Gothic" w:cs="MS Gothic"/>
                </w:rPr>
                <w:t>）</w:t>
              </w:r>
            </w:ins>
          </w:p>
        </w:tc>
        <w:tc>
          <w:tcPr>
            <w:tcW w:w="813" w:type="dxa"/>
            <w:tcBorders>
              <w:top w:val="single" w:sz="4" w:space="0" w:color="auto"/>
              <w:bottom w:val="single" w:sz="4" w:space="0" w:color="auto"/>
            </w:tcBorders>
            <w:vAlign w:val="center"/>
          </w:tcPr>
          <w:p w14:paraId="59E68303" w14:textId="45B0433B" w:rsidR="005607A8" w:rsidRPr="001E7D43" w:rsidRDefault="005607A8" w:rsidP="005607A8">
            <w:pPr>
              <w:pStyle w:val="TAC"/>
              <w:rPr>
                <w:ins w:id="1259" w:author="Huawei-Yaping" w:date="2023-04-17T17:32:00Z"/>
              </w:rPr>
            </w:pPr>
            <w:ins w:id="1260" w:author="Huawei-Yaping" w:date="2023-04-17T17:32:00Z">
              <w:r w:rsidRPr="001E7D43">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B3CF4A2" w14:textId="161010D1" w:rsidR="005607A8" w:rsidRPr="001E7D43" w:rsidRDefault="005607A8" w:rsidP="005607A8">
            <w:pPr>
              <w:pStyle w:val="TAC"/>
              <w:rPr>
                <w:ins w:id="1261" w:author="Huawei-Yaping" w:date="2023-04-17T17:32:00Z"/>
                <w:rFonts w:ascii="MS Gothic" w:eastAsia="MS Gothic" w:hAnsi="MS Gothic" w:cs="MS Gothic"/>
              </w:rPr>
            </w:pPr>
            <w:ins w:id="1262" w:author="Huawei-Yaping" w:date="2023-04-17T17:32:00Z">
              <w:r w:rsidRPr="001E7D43">
                <w:rPr>
                  <w:rFonts w:ascii="MS Gothic" w:eastAsia="MS Gothic" w:hAnsi="MS Gothic" w:cs="MS Gothic"/>
                </w:rPr>
                <w:t>（</w:t>
              </w:r>
              <w:r w:rsidRPr="001E7D43">
                <w:t>18.5</w:t>
              </w:r>
              <w:r w:rsidRPr="001E7D43">
                <w:rPr>
                  <w:vertAlign w:val="superscript"/>
                </w:rPr>
                <w:t>2</w:t>
              </w:r>
              <w:r w:rsidRPr="001E7D43">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C81F64A" w14:textId="2B886643" w:rsidR="005607A8" w:rsidRPr="001E7D43" w:rsidRDefault="005607A8" w:rsidP="005607A8">
            <w:pPr>
              <w:pStyle w:val="TAC"/>
              <w:rPr>
                <w:ins w:id="1263" w:author="Huawei-Yaping" w:date="2023-04-17T17:32:00Z"/>
              </w:rPr>
            </w:pPr>
            <w:ins w:id="1264" w:author="Huawei-Yaping" w:date="2023-04-17T17:34:00Z">
              <w:r w:rsidRPr="001E7D43">
                <w:t>6.0</w:t>
              </w:r>
            </w:ins>
          </w:p>
        </w:tc>
        <w:tc>
          <w:tcPr>
            <w:tcW w:w="1062" w:type="dxa"/>
            <w:tcBorders>
              <w:top w:val="single" w:sz="4" w:space="0" w:color="auto"/>
              <w:bottom w:val="single" w:sz="4" w:space="0" w:color="auto"/>
              <w:right w:val="single" w:sz="4" w:space="0" w:color="auto"/>
            </w:tcBorders>
            <w:vAlign w:val="center"/>
          </w:tcPr>
          <w:p w14:paraId="50D2766F" w14:textId="0B9D537C" w:rsidR="005607A8" w:rsidRPr="001E7D43" w:rsidRDefault="005607A8" w:rsidP="005607A8">
            <w:pPr>
              <w:pStyle w:val="TAC"/>
              <w:rPr>
                <w:ins w:id="1265" w:author="Huawei-Yaping" w:date="2023-04-17T17:32:00Z"/>
                <w:rFonts w:ascii="MS Gothic" w:eastAsia="MS Gothic" w:hAnsi="MS Gothic" w:cs="MS Gothic"/>
                <w:lang w:eastAsia="zh-CN"/>
              </w:rPr>
            </w:pPr>
            <w:ins w:id="1266" w:author="Huawei-Yaping" w:date="2023-04-17T17:34:00Z">
              <w:r w:rsidRPr="001E7D43">
                <w:rPr>
                  <w:rFonts w:ascii="MS Gothic" w:eastAsia="MS Gothic" w:hAnsi="MS Gothic" w:cs="MS Gothic"/>
                  <w:lang w:eastAsia="zh-CN"/>
                </w:rPr>
                <w:t>（</w:t>
              </w:r>
              <w:r w:rsidRPr="001E7D43">
                <w:rPr>
                  <w:lang w:eastAsia="zh-CN"/>
                </w:rPr>
                <w:t>5.0</w:t>
              </w:r>
              <w:r w:rsidRPr="001E7D43">
                <w:rPr>
                  <w:vertAlign w:val="superscript"/>
                  <w:lang w:eastAsia="zh-CN"/>
                </w:rPr>
                <w:t>2</w:t>
              </w:r>
              <w:r w:rsidRPr="001E7D43">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tcPr>
          <w:p w14:paraId="35165C69" w14:textId="7B3EA0DE" w:rsidR="005607A8" w:rsidRPr="001E7D43" w:rsidRDefault="005607A8" w:rsidP="005607A8">
            <w:pPr>
              <w:pStyle w:val="TAC"/>
              <w:rPr>
                <w:ins w:id="1267" w:author="Huawei-Yaping" w:date="2023-04-17T17:32:00Z"/>
              </w:rPr>
            </w:pPr>
            <w:ins w:id="1268" w:author="Huawei-Yaping" w:date="2023-04-17T17:34:00Z">
              <w:r w:rsidRPr="001E7D43">
                <w:t>4</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E40B0D" w14:textId="461F2D6A" w:rsidR="005607A8" w:rsidRPr="001E7D43" w:rsidRDefault="005607A8" w:rsidP="005607A8">
            <w:pPr>
              <w:pStyle w:val="TAC"/>
              <w:rPr>
                <w:ins w:id="1269" w:author="Huawei-Yaping" w:date="2023-04-17T17:32:00Z"/>
              </w:rPr>
            </w:pPr>
            <w:ins w:id="1270" w:author="Huawei-Yaping" w:date="2023-04-17T17:32:00Z">
              <w:r w:rsidRPr="001E7D43">
                <w:t>25</w:t>
              </w:r>
              <w:r w:rsidRPr="001E7D43">
                <w:rPr>
                  <w:rFonts w:eastAsia="等线"/>
                  <w:lang w:eastAsia="zh-CN"/>
                </w:rPr>
                <w:t>.</w:t>
              </w:r>
              <w:r w:rsidRPr="001E7D43">
                <w:t>0</w:t>
              </w:r>
              <w:r w:rsidRPr="001E7D43">
                <w:rPr>
                  <w:rFonts w:eastAsia="等线"/>
                  <w:lang w:eastAsia="zh-CN"/>
                </w:rPr>
                <w:t xml:space="preserve"> </w:t>
              </w:r>
              <w:r w:rsidRPr="001E7D43">
                <w:t>+ TT</w:t>
              </w:r>
            </w:ins>
          </w:p>
        </w:tc>
        <w:tc>
          <w:tcPr>
            <w:tcW w:w="992" w:type="dxa"/>
            <w:tcBorders>
              <w:top w:val="single" w:sz="4" w:space="0" w:color="auto"/>
              <w:left w:val="single" w:sz="4" w:space="0" w:color="auto"/>
              <w:bottom w:val="single" w:sz="4" w:space="0" w:color="auto"/>
            </w:tcBorders>
            <w:shd w:val="clear" w:color="auto" w:fill="auto"/>
            <w:vAlign w:val="center"/>
          </w:tcPr>
          <w:p w14:paraId="0888C293" w14:textId="5F71C6F6" w:rsidR="005607A8" w:rsidRPr="001E7D43" w:rsidRDefault="005607A8" w:rsidP="005607A8">
            <w:pPr>
              <w:pStyle w:val="TAC"/>
              <w:rPr>
                <w:ins w:id="1271" w:author="Huawei-Yaping" w:date="2023-04-17T17:32:00Z"/>
              </w:rPr>
            </w:pPr>
            <w:ins w:id="1272" w:author="Huawei-Yaping" w:date="2023-04-17T17:34:00Z">
              <w:r w:rsidRPr="001E7D43">
                <w:t>14.0</w:t>
              </w:r>
              <w:r w:rsidRPr="001E7D43">
                <w:rPr>
                  <w:rFonts w:eastAsia="等线"/>
                  <w:lang w:eastAsia="zh-CN"/>
                </w:rPr>
                <w:t xml:space="preserve"> </w:t>
              </w:r>
              <w:r w:rsidRPr="001E7D43">
                <w:t>- TT</w:t>
              </w:r>
            </w:ins>
          </w:p>
        </w:tc>
        <w:tc>
          <w:tcPr>
            <w:tcW w:w="1418" w:type="dxa"/>
            <w:tcBorders>
              <w:top w:val="single" w:sz="4" w:space="0" w:color="auto"/>
              <w:left w:val="nil"/>
              <w:bottom w:val="single" w:sz="4" w:space="0" w:color="auto"/>
              <w:right w:val="single" w:sz="4" w:space="0" w:color="auto"/>
            </w:tcBorders>
            <w:vAlign w:val="center"/>
          </w:tcPr>
          <w:p w14:paraId="019D3482" w14:textId="07CB203A" w:rsidR="005607A8" w:rsidRPr="001E7D43" w:rsidRDefault="005607A8" w:rsidP="005607A8">
            <w:pPr>
              <w:pStyle w:val="TAC"/>
              <w:rPr>
                <w:ins w:id="1273" w:author="Huawei-Yaping" w:date="2023-04-17T17:32:00Z"/>
                <w:rFonts w:ascii="MS Gothic" w:eastAsia="MS Gothic" w:hAnsi="MS Gothic" w:cs="MS Gothic"/>
              </w:rPr>
            </w:pPr>
            <w:ins w:id="1274" w:author="Huawei-Yaping" w:date="2023-04-17T17:34:00Z">
              <w:r w:rsidRPr="001E7D43">
                <w:rPr>
                  <w:rFonts w:ascii="MS Gothic" w:eastAsia="MS Gothic" w:hAnsi="MS Gothic" w:cs="MS Gothic"/>
                  <w:lang w:eastAsia="zh-CN"/>
                </w:rPr>
                <w:t>（</w:t>
              </w:r>
              <w:r w:rsidRPr="001E7D43">
                <w:rPr>
                  <w:lang w:eastAsia="zh-CN"/>
                </w:rPr>
                <w:t>13</w:t>
              </w:r>
              <w:r w:rsidRPr="001E7D43">
                <w:t>.</w:t>
              </w:r>
              <w:r w:rsidRPr="001E7D43">
                <w:rPr>
                  <w:lang w:eastAsia="zh-CN"/>
                </w:rPr>
                <w:t>5</w:t>
              </w:r>
              <w:r w:rsidRPr="001E7D43">
                <w:rPr>
                  <w:rFonts w:eastAsia="等线"/>
                  <w:lang w:eastAsia="zh-CN"/>
                </w:rPr>
                <w:t xml:space="preserve"> </w:t>
              </w:r>
              <w:r w:rsidRPr="001E7D43">
                <w:t xml:space="preserve">- </w:t>
              </w:r>
              <w:proofErr w:type="spellStart"/>
              <w:r w:rsidRPr="001E7D43">
                <w:t>TT</w:t>
              </w:r>
              <w:r w:rsidRPr="001E7D43">
                <w:rPr>
                  <w:vertAlign w:val="superscript"/>
                  <w:lang w:eastAsia="zh-CN"/>
                </w:rPr>
                <w:t>2</w:t>
              </w:r>
              <w:proofErr w:type="spellEnd"/>
              <w:r w:rsidRPr="001E7D43">
                <w:rPr>
                  <w:rFonts w:ascii="MS Gothic" w:eastAsia="MS Gothic" w:hAnsi="MS Gothic" w:cs="MS Gothic"/>
                  <w:lang w:eastAsia="zh-CN"/>
                </w:rPr>
                <w:t>）</w:t>
              </w:r>
            </w:ins>
          </w:p>
        </w:tc>
      </w:tr>
      <w:tr w:rsidR="005607A8" w:rsidRPr="001E7D43" w14:paraId="578672E9" w14:textId="77777777" w:rsidTr="001E7D43">
        <w:trPr>
          <w:trHeight w:val="300"/>
          <w:ins w:id="1275" w:author="Huawei-Yaping" w:date="2023-04-17T17: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BCC1D15" w14:textId="68F6FB88" w:rsidR="005607A8" w:rsidRPr="001E7D43" w:rsidRDefault="005607A8" w:rsidP="005607A8">
            <w:pPr>
              <w:pStyle w:val="TAC"/>
              <w:rPr>
                <w:ins w:id="1276" w:author="Huawei-Yaping" w:date="2023-04-17T17:32:00Z"/>
              </w:rPr>
            </w:pPr>
            <w:ins w:id="1277" w:author="Huawei-Yaping" w:date="2023-04-17T17:33:00Z">
              <w:r w:rsidRPr="001E7D43">
                <w:t>7</w:t>
              </w:r>
            </w:ins>
          </w:p>
        </w:tc>
        <w:tc>
          <w:tcPr>
            <w:tcW w:w="952" w:type="dxa"/>
            <w:tcBorders>
              <w:top w:val="single" w:sz="4" w:space="0" w:color="auto"/>
              <w:left w:val="single" w:sz="4" w:space="0" w:color="auto"/>
              <w:bottom w:val="single" w:sz="4" w:space="0" w:color="auto"/>
              <w:right w:val="single" w:sz="4" w:space="0" w:color="auto"/>
            </w:tcBorders>
            <w:vAlign w:val="center"/>
          </w:tcPr>
          <w:p w14:paraId="4084867C" w14:textId="43E6A8A4" w:rsidR="005607A8" w:rsidRPr="001E7D43" w:rsidRDefault="005607A8" w:rsidP="005607A8">
            <w:pPr>
              <w:pStyle w:val="TAC"/>
              <w:rPr>
                <w:ins w:id="1278" w:author="Huawei-Yaping" w:date="2023-04-17T17:32:00Z"/>
              </w:rPr>
            </w:pPr>
            <w:ins w:id="1279" w:author="Huawei-Yaping" w:date="2023-04-17T17:32:00Z">
              <w:r w:rsidRPr="001E7D43">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72808BB" w14:textId="02E086E1" w:rsidR="005607A8" w:rsidRPr="001E7D43" w:rsidRDefault="005607A8" w:rsidP="005607A8">
            <w:pPr>
              <w:pStyle w:val="TAC"/>
              <w:rPr>
                <w:ins w:id="1280" w:author="Huawei-Yaping" w:date="2023-04-17T17:32:00Z"/>
              </w:rPr>
            </w:pPr>
            <w:ins w:id="1281" w:author="Huawei-Yaping" w:date="2023-04-17T17:32:00Z">
              <w:r w:rsidRPr="001E7D43">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5E3C4EE" w14:textId="7AA31D68" w:rsidR="005607A8" w:rsidRPr="001E7D43" w:rsidRDefault="005607A8" w:rsidP="005607A8">
            <w:pPr>
              <w:pStyle w:val="TAC"/>
              <w:rPr>
                <w:ins w:id="1282" w:author="Huawei-Yaping" w:date="2023-04-17T17:32:00Z"/>
              </w:rPr>
            </w:pPr>
            <w:ins w:id="1283" w:author="Huawei-Yaping" w:date="2023-04-17T17:32:00Z">
              <w:r w:rsidRPr="001E7D43">
                <w:t>3</w:t>
              </w:r>
            </w:ins>
          </w:p>
        </w:tc>
        <w:tc>
          <w:tcPr>
            <w:tcW w:w="482" w:type="dxa"/>
            <w:tcBorders>
              <w:top w:val="single" w:sz="4" w:space="0" w:color="auto"/>
              <w:left w:val="single" w:sz="4" w:space="0" w:color="auto"/>
              <w:bottom w:val="single" w:sz="4" w:space="0" w:color="auto"/>
            </w:tcBorders>
            <w:shd w:val="clear" w:color="auto" w:fill="auto"/>
            <w:vAlign w:val="center"/>
          </w:tcPr>
          <w:p w14:paraId="5E068D84" w14:textId="5EAC1D69" w:rsidR="005607A8" w:rsidRPr="001E7D43" w:rsidRDefault="005607A8" w:rsidP="005607A8">
            <w:pPr>
              <w:pStyle w:val="TAC"/>
              <w:rPr>
                <w:ins w:id="1284" w:author="Huawei-Yaping" w:date="2023-04-17T17:32:00Z"/>
              </w:rPr>
            </w:pPr>
            <w:ins w:id="1285" w:author="Huawei-Yaping" w:date="2023-04-17T17:32:00Z">
              <w:r w:rsidRPr="001E7D43">
                <w:t>0</w:t>
              </w:r>
            </w:ins>
          </w:p>
        </w:tc>
        <w:tc>
          <w:tcPr>
            <w:tcW w:w="961" w:type="dxa"/>
            <w:tcBorders>
              <w:top w:val="single" w:sz="4" w:space="0" w:color="auto"/>
              <w:bottom w:val="single" w:sz="4" w:space="0" w:color="auto"/>
              <w:right w:val="single" w:sz="4" w:space="0" w:color="auto"/>
            </w:tcBorders>
            <w:vAlign w:val="center"/>
          </w:tcPr>
          <w:p w14:paraId="3C6FDD7D" w14:textId="0BF13504" w:rsidR="005607A8" w:rsidRPr="001E7D43" w:rsidRDefault="005607A8" w:rsidP="005607A8">
            <w:pPr>
              <w:pStyle w:val="TAC"/>
              <w:rPr>
                <w:ins w:id="1286" w:author="Huawei-Yaping" w:date="2023-04-17T17:32:00Z"/>
                <w:rFonts w:ascii="MS Gothic" w:eastAsia="MS Gothic" w:hAnsi="MS Gothic" w:cs="MS Gothic"/>
              </w:rPr>
            </w:pPr>
            <w:ins w:id="1287" w:author="Huawei-Yaping" w:date="2023-04-17T17:32:00Z">
              <w:r w:rsidRPr="001E7D43">
                <w:rPr>
                  <w:rFonts w:ascii="MS Gothic" w:eastAsia="MS Gothic" w:hAnsi="MS Gothic" w:cs="MS Gothic"/>
                </w:rPr>
                <w:t>（</w:t>
              </w:r>
              <w:r w:rsidRPr="001E7D43">
                <w:t>1.5</w:t>
              </w:r>
              <w:r w:rsidRPr="001E7D43">
                <w:rPr>
                  <w:vertAlign w:val="superscript"/>
                </w:rPr>
                <w:t>2</w:t>
              </w:r>
              <w:r w:rsidRPr="001E7D43">
                <w:rPr>
                  <w:rFonts w:ascii="MS Gothic" w:eastAsia="MS Gothic" w:hAnsi="MS Gothic" w:cs="MS Gothic"/>
                </w:rPr>
                <w:t>）</w:t>
              </w:r>
            </w:ins>
          </w:p>
        </w:tc>
        <w:tc>
          <w:tcPr>
            <w:tcW w:w="813" w:type="dxa"/>
            <w:tcBorders>
              <w:top w:val="single" w:sz="4" w:space="0" w:color="auto"/>
              <w:bottom w:val="single" w:sz="4" w:space="0" w:color="auto"/>
            </w:tcBorders>
            <w:vAlign w:val="center"/>
          </w:tcPr>
          <w:p w14:paraId="2A90EAC4" w14:textId="3F8B9532" w:rsidR="005607A8" w:rsidRPr="001E7D43" w:rsidRDefault="005607A8" w:rsidP="005607A8">
            <w:pPr>
              <w:pStyle w:val="TAC"/>
              <w:rPr>
                <w:ins w:id="1288" w:author="Huawei-Yaping" w:date="2023-04-17T17:32:00Z"/>
              </w:rPr>
            </w:pPr>
            <w:ins w:id="1289" w:author="Huawei-Yaping" w:date="2023-04-17T17:32:00Z">
              <w:r w:rsidRPr="001E7D43">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48B1954" w14:textId="68E78896" w:rsidR="005607A8" w:rsidRPr="001E7D43" w:rsidRDefault="005607A8" w:rsidP="005607A8">
            <w:pPr>
              <w:pStyle w:val="TAC"/>
              <w:rPr>
                <w:ins w:id="1290" w:author="Huawei-Yaping" w:date="2023-04-17T17:32:00Z"/>
                <w:rFonts w:ascii="MS Gothic" w:eastAsia="MS Gothic" w:hAnsi="MS Gothic" w:cs="MS Gothic"/>
              </w:rPr>
            </w:pPr>
            <w:ins w:id="1291" w:author="Huawei-Yaping" w:date="2023-04-17T17:32:00Z">
              <w:r w:rsidRPr="001E7D43">
                <w:rPr>
                  <w:rFonts w:ascii="MS Gothic" w:eastAsia="MS Gothic" w:hAnsi="MS Gothic" w:cs="MS Gothic"/>
                </w:rPr>
                <w:t>（</w:t>
              </w:r>
              <w:r w:rsidRPr="001E7D43">
                <w:t>18.5</w:t>
              </w:r>
              <w:r w:rsidRPr="001E7D43">
                <w:rPr>
                  <w:vertAlign w:val="superscript"/>
                </w:rPr>
                <w:t>2</w:t>
              </w:r>
              <w:r w:rsidRPr="001E7D43">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75760DE" w14:textId="4EE3B7DB" w:rsidR="005607A8" w:rsidRPr="001E7D43" w:rsidRDefault="005607A8" w:rsidP="005607A8">
            <w:pPr>
              <w:pStyle w:val="TAC"/>
              <w:rPr>
                <w:ins w:id="1292" w:author="Huawei-Yaping" w:date="2023-04-17T17:32:00Z"/>
              </w:rPr>
            </w:pPr>
            <w:ins w:id="1293" w:author="Huawei-Yaping" w:date="2023-04-17T17:34:00Z">
              <w:r w:rsidRPr="001E7D43">
                <w:t>6.0</w:t>
              </w:r>
            </w:ins>
          </w:p>
        </w:tc>
        <w:tc>
          <w:tcPr>
            <w:tcW w:w="1062" w:type="dxa"/>
            <w:tcBorders>
              <w:top w:val="single" w:sz="4" w:space="0" w:color="auto"/>
              <w:bottom w:val="single" w:sz="4" w:space="0" w:color="auto"/>
              <w:right w:val="single" w:sz="4" w:space="0" w:color="auto"/>
            </w:tcBorders>
            <w:vAlign w:val="center"/>
          </w:tcPr>
          <w:p w14:paraId="2E2BE4B7" w14:textId="4BB7A07B" w:rsidR="005607A8" w:rsidRPr="001E7D43" w:rsidRDefault="005607A8" w:rsidP="005607A8">
            <w:pPr>
              <w:pStyle w:val="TAC"/>
              <w:rPr>
                <w:ins w:id="1294" w:author="Huawei-Yaping" w:date="2023-04-17T17:32:00Z"/>
                <w:rFonts w:ascii="MS Gothic" w:eastAsia="MS Gothic" w:hAnsi="MS Gothic" w:cs="MS Gothic"/>
                <w:lang w:eastAsia="zh-CN"/>
              </w:rPr>
            </w:pPr>
            <w:ins w:id="1295" w:author="Huawei-Yaping" w:date="2023-04-17T17:34:00Z">
              <w:r w:rsidRPr="001E7D43">
                <w:rPr>
                  <w:rFonts w:ascii="MS Gothic" w:eastAsia="MS Gothic" w:hAnsi="MS Gothic" w:cs="MS Gothic"/>
                  <w:lang w:eastAsia="zh-CN"/>
                </w:rPr>
                <w:t>（</w:t>
              </w:r>
              <w:r w:rsidRPr="001E7D43">
                <w:rPr>
                  <w:lang w:eastAsia="zh-CN"/>
                </w:rPr>
                <w:t>5.0</w:t>
              </w:r>
              <w:r w:rsidRPr="001E7D43">
                <w:rPr>
                  <w:vertAlign w:val="superscript"/>
                  <w:lang w:eastAsia="zh-CN"/>
                </w:rPr>
                <w:t>2</w:t>
              </w:r>
              <w:r w:rsidRPr="001E7D43">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tcPr>
          <w:p w14:paraId="64F1FF91" w14:textId="35B3DB28" w:rsidR="005607A8" w:rsidRPr="001E7D43" w:rsidRDefault="005607A8" w:rsidP="005607A8">
            <w:pPr>
              <w:pStyle w:val="TAC"/>
              <w:rPr>
                <w:ins w:id="1296" w:author="Huawei-Yaping" w:date="2023-04-17T17:32:00Z"/>
              </w:rPr>
            </w:pPr>
            <w:ins w:id="1297" w:author="Huawei-Yaping" w:date="2023-04-17T17:34:00Z">
              <w:r w:rsidRPr="001E7D43">
                <w:t>4</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E65BA2" w14:textId="024C7C45" w:rsidR="005607A8" w:rsidRPr="001E7D43" w:rsidRDefault="005607A8" w:rsidP="005607A8">
            <w:pPr>
              <w:pStyle w:val="TAC"/>
              <w:rPr>
                <w:ins w:id="1298" w:author="Huawei-Yaping" w:date="2023-04-17T17:32:00Z"/>
              </w:rPr>
            </w:pPr>
            <w:ins w:id="1299" w:author="Huawei-Yaping" w:date="2023-04-17T17:32:00Z">
              <w:r w:rsidRPr="001E7D43">
                <w:t>25</w:t>
              </w:r>
              <w:r w:rsidRPr="001E7D43">
                <w:rPr>
                  <w:rFonts w:eastAsia="等线"/>
                  <w:lang w:eastAsia="zh-CN"/>
                </w:rPr>
                <w:t>.</w:t>
              </w:r>
              <w:r w:rsidRPr="001E7D43">
                <w:t>0</w:t>
              </w:r>
              <w:r w:rsidRPr="001E7D43">
                <w:rPr>
                  <w:rFonts w:eastAsia="等线"/>
                  <w:lang w:eastAsia="zh-CN"/>
                </w:rPr>
                <w:t xml:space="preserve"> </w:t>
              </w:r>
              <w:r w:rsidRPr="001E7D43">
                <w:t>+ TT</w:t>
              </w:r>
            </w:ins>
          </w:p>
        </w:tc>
        <w:tc>
          <w:tcPr>
            <w:tcW w:w="992" w:type="dxa"/>
            <w:tcBorders>
              <w:top w:val="single" w:sz="4" w:space="0" w:color="auto"/>
              <w:left w:val="single" w:sz="4" w:space="0" w:color="auto"/>
              <w:bottom w:val="single" w:sz="4" w:space="0" w:color="auto"/>
            </w:tcBorders>
            <w:shd w:val="clear" w:color="auto" w:fill="auto"/>
            <w:vAlign w:val="center"/>
          </w:tcPr>
          <w:p w14:paraId="4A56164A" w14:textId="1608E772" w:rsidR="005607A8" w:rsidRPr="001E7D43" w:rsidRDefault="005607A8" w:rsidP="005607A8">
            <w:pPr>
              <w:pStyle w:val="TAC"/>
              <w:rPr>
                <w:ins w:id="1300" w:author="Huawei-Yaping" w:date="2023-04-17T17:32:00Z"/>
              </w:rPr>
            </w:pPr>
            <w:ins w:id="1301" w:author="Huawei-Yaping" w:date="2023-04-17T17:34:00Z">
              <w:r w:rsidRPr="001E7D43">
                <w:t>14.0</w:t>
              </w:r>
              <w:r w:rsidRPr="001E7D43">
                <w:rPr>
                  <w:rFonts w:eastAsia="等线"/>
                  <w:lang w:eastAsia="zh-CN"/>
                </w:rPr>
                <w:t xml:space="preserve"> </w:t>
              </w:r>
              <w:r w:rsidRPr="001E7D43">
                <w:t>- TT</w:t>
              </w:r>
            </w:ins>
          </w:p>
        </w:tc>
        <w:tc>
          <w:tcPr>
            <w:tcW w:w="1418" w:type="dxa"/>
            <w:tcBorders>
              <w:top w:val="single" w:sz="4" w:space="0" w:color="auto"/>
              <w:left w:val="nil"/>
              <w:bottom w:val="single" w:sz="4" w:space="0" w:color="auto"/>
              <w:right w:val="single" w:sz="4" w:space="0" w:color="auto"/>
            </w:tcBorders>
            <w:vAlign w:val="center"/>
          </w:tcPr>
          <w:p w14:paraId="63A1F6D0" w14:textId="47F38739" w:rsidR="005607A8" w:rsidRPr="001E7D43" w:rsidRDefault="005607A8" w:rsidP="005607A8">
            <w:pPr>
              <w:pStyle w:val="TAC"/>
              <w:rPr>
                <w:ins w:id="1302" w:author="Huawei-Yaping" w:date="2023-04-17T17:32:00Z"/>
                <w:rFonts w:ascii="MS Gothic" w:eastAsia="MS Gothic" w:hAnsi="MS Gothic" w:cs="MS Gothic"/>
              </w:rPr>
            </w:pPr>
            <w:ins w:id="1303" w:author="Huawei-Yaping" w:date="2023-04-17T17:34:00Z">
              <w:r w:rsidRPr="001E7D43">
                <w:rPr>
                  <w:rFonts w:ascii="MS Gothic" w:eastAsia="MS Gothic" w:hAnsi="MS Gothic" w:cs="MS Gothic"/>
                  <w:lang w:eastAsia="zh-CN"/>
                </w:rPr>
                <w:t>（</w:t>
              </w:r>
              <w:r w:rsidRPr="001E7D43">
                <w:rPr>
                  <w:lang w:eastAsia="zh-CN"/>
                </w:rPr>
                <w:t>13</w:t>
              </w:r>
              <w:r w:rsidRPr="001E7D43">
                <w:t>.</w:t>
              </w:r>
              <w:r w:rsidRPr="001E7D43">
                <w:rPr>
                  <w:lang w:eastAsia="zh-CN"/>
                </w:rPr>
                <w:t>5</w:t>
              </w:r>
              <w:r w:rsidRPr="001E7D43">
                <w:rPr>
                  <w:rFonts w:eastAsia="等线"/>
                  <w:lang w:eastAsia="zh-CN"/>
                </w:rPr>
                <w:t xml:space="preserve"> </w:t>
              </w:r>
              <w:r w:rsidRPr="001E7D43">
                <w:t xml:space="preserve">- </w:t>
              </w:r>
              <w:proofErr w:type="spellStart"/>
              <w:r w:rsidRPr="001E7D43">
                <w:t>TT</w:t>
              </w:r>
              <w:r w:rsidRPr="001E7D43">
                <w:rPr>
                  <w:vertAlign w:val="superscript"/>
                  <w:lang w:eastAsia="zh-CN"/>
                </w:rPr>
                <w:t>2</w:t>
              </w:r>
              <w:proofErr w:type="spellEnd"/>
              <w:r w:rsidRPr="001E7D43">
                <w:rPr>
                  <w:rFonts w:ascii="MS Gothic" w:eastAsia="MS Gothic" w:hAnsi="MS Gothic" w:cs="MS Gothic"/>
                  <w:lang w:eastAsia="zh-CN"/>
                </w:rPr>
                <w:t>）</w:t>
              </w:r>
            </w:ins>
          </w:p>
        </w:tc>
      </w:tr>
      <w:tr w:rsidR="005607A8" w:rsidRPr="001E7D43" w14:paraId="3C1209AF" w14:textId="77777777" w:rsidTr="001E7D43">
        <w:trPr>
          <w:trHeight w:val="300"/>
          <w:ins w:id="1304" w:author="Huawei-Yaping" w:date="2023-04-17T17: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BF33D51" w14:textId="70ADE4CC" w:rsidR="005607A8" w:rsidRPr="001E7D43" w:rsidRDefault="005607A8" w:rsidP="005607A8">
            <w:pPr>
              <w:pStyle w:val="TAC"/>
              <w:rPr>
                <w:ins w:id="1305" w:author="Huawei-Yaping" w:date="2023-04-17T17:32:00Z"/>
              </w:rPr>
            </w:pPr>
            <w:ins w:id="1306" w:author="Huawei-Yaping" w:date="2023-04-17T17:33:00Z">
              <w:r w:rsidRPr="001E7D43">
                <w:t>8</w:t>
              </w:r>
            </w:ins>
          </w:p>
        </w:tc>
        <w:tc>
          <w:tcPr>
            <w:tcW w:w="952" w:type="dxa"/>
            <w:tcBorders>
              <w:top w:val="single" w:sz="4" w:space="0" w:color="auto"/>
              <w:left w:val="single" w:sz="4" w:space="0" w:color="auto"/>
              <w:bottom w:val="single" w:sz="4" w:space="0" w:color="auto"/>
              <w:right w:val="single" w:sz="4" w:space="0" w:color="auto"/>
            </w:tcBorders>
            <w:vAlign w:val="center"/>
          </w:tcPr>
          <w:p w14:paraId="1D84431D" w14:textId="34FCE44D" w:rsidR="005607A8" w:rsidRPr="001E7D43" w:rsidRDefault="005607A8" w:rsidP="005607A8">
            <w:pPr>
              <w:pStyle w:val="TAC"/>
              <w:rPr>
                <w:ins w:id="1307" w:author="Huawei-Yaping" w:date="2023-04-17T17:32:00Z"/>
              </w:rPr>
            </w:pPr>
            <w:ins w:id="1308" w:author="Huawei-Yaping" w:date="2023-04-17T17:32:00Z">
              <w:r w:rsidRPr="001E7D43">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60F7E95" w14:textId="64CF217B" w:rsidR="005607A8" w:rsidRPr="001E7D43" w:rsidRDefault="005607A8" w:rsidP="005607A8">
            <w:pPr>
              <w:pStyle w:val="TAC"/>
              <w:rPr>
                <w:ins w:id="1309" w:author="Huawei-Yaping" w:date="2023-04-17T17:32:00Z"/>
              </w:rPr>
            </w:pPr>
            <w:ins w:id="1310" w:author="Huawei-Yaping" w:date="2023-04-17T17:32:00Z">
              <w:r w:rsidRPr="001E7D43">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B780C2B" w14:textId="79445EC5" w:rsidR="005607A8" w:rsidRPr="001E7D43" w:rsidRDefault="005607A8" w:rsidP="005607A8">
            <w:pPr>
              <w:pStyle w:val="TAC"/>
              <w:rPr>
                <w:ins w:id="1311" w:author="Huawei-Yaping" w:date="2023-04-17T17:32:00Z"/>
              </w:rPr>
            </w:pPr>
            <w:ins w:id="1312" w:author="Huawei-Yaping" w:date="2023-04-17T17:32:00Z">
              <w:r w:rsidRPr="001E7D43">
                <w:t>3</w:t>
              </w:r>
            </w:ins>
          </w:p>
        </w:tc>
        <w:tc>
          <w:tcPr>
            <w:tcW w:w="482" w:type="dxa"/>
            <w:tcBorders>
              <w:top w:val="single" w:sz="4" w:space="0" w:color="auto"/>
              <w:left w:val="single" w:sz="4" w:space="0" w:color="auto"/>
              <w:bottom w:val="single" w:sz="4" w:space="0" w:color="auto"/>
            </w:tcBorders>
            <w:shd w:val="clear" w:color="auto" w:fill="auto"/>
            <w:vAlign w:val="center"/>
          </w:tcPr>
          <w:p w14:paraId="5777B924" w14:textId="4EF4ABC5" w:rsidR="005607A8" w:rsidRPr="001E7D43" w:rsidRDefault="005607A8" w:rsidP="005607A8">
            <w:pPr>
              <w:pStyle w:val="TAC"/>
              <w:rPr>
                <w:ins w:id="1313" w:author="Huawei-Yaping" w:date="2023-04-17T17:32:00Z"/>
              </w:rPr>
            </w:pPr>
            <w:ins w:id="1314" w:author="Huawei-Yaping" w:date="2023-04-17T17:32:00Z">
              <w:r w:rsidRPr="001E7D43">
                <w:t>0</w:t>
              </w:r>
            </w:ins>
          </w:p>
        </w:tc>
        <w:tc>
          <w:tcPr>
            <w:tcW w:w="961" w:type="dxa"/>
            <w:tcBorders>
              <w:top w:val="single" w:sz="4" w:space="0" w:color="auto"/>
              <w:bottom w:val="single" w:sz="4" w:space="0" w:color="auto"/>
              <w:right w:val="single" w:sz="4" w:space="0" w:color="auto"/>
            </w:tcBorders>
            <w:vAlign w:val="center"/>
          </w:tcPr>
          <w:p w14:paraId="27068D05" w14:textId="1B6E7651" w:rsidR="005607A8" w:rsidRPr="001E7D43" w:rsidRDefault="005607A8" w:rsidP="005607A8">
            <w:pPr>
              <w:pStyle w:val="TAC"/>
              <w:rPr>
                <w:ins w:id="1315" w:author="Huawei-Yaping" w:date="2023-04-17T17:32:00Z"/>
                <w:rFonts w:ascii="MS Gothic" w:eastAsia="MS Gothic" w:hAnsi="MS Gothic" w:cs="MS Gothic"/>
              </w:rPr>
            </w:pPr>
            <w:ins w:id="1316" w:author="Huawei-Yaping" w:date="2023-04-17T17:32:00Z">
              <w:r w:rsidRPr="001E7D43">
                <w:rPr>
                  <w:rFonts w:ascii="MS Gothic" w:eastAsia="MS Gothic" w:hAnsi="MS Gothic" w:cs="MS Gothic"/>
                </w:rPr>
                <w:t>（</w:t>
              </w:r>
              <w:r w:rsidRPr="001E7D43">
                <w:t>1.5</w:t>
              </w:r>
              <w:r w:rsidRPr="001E7D43">
                <w:rPr>
                  <w:vertAlign w:val="superscript"/>
                </w:rPr>
                <w:t>2</w:t>
              </w:r>
              <w:r w:rsidRPr="001E7D43">
                <w:rPr>
                  <w:rFonts w:ascii="MS Gothic" w:eastAsia="MS Gothic" w:hAnsi="MS Gothic" w:cs="MS Gothic"/>
                </w:rPr>
                <w:t>）</w:t>
              </w:r>
            </w:ins>
          </w:p>
        </w:tc>
        <w:tc>
          <w:tcPr>
            <w:tcW w:w="813" w:type="dxa"/>
            <w:tcBorders>
              <w:top w:val="single" w:sz="4" w:space="0" w:color="auto"/>
              <w:bottom w:val="single" w:sz="4" w:space="0" w:color="auto"/>
            </w:tcBorders>
            <w:vAlign w:val="center"/>
          </w:tcPr>
          <w:p w14:paraId="415CC4B8" w14:textId="77BDBB6B" w:rsidR="005607A8" w:rsidRPr="001E7D43" w:rsidRDefault="005607A8" w:rsidP="005607A8">
            <w:pPr>
              <w:pStyle w:val="TAC"/>
              <w:rPr>
                <w:ins w:id="1317" w:author="Huawei-Yaping" w:date="2023-04-17T17:32:00Z"/>
              </w:rPr>
            </w:pPr>
            <w:ins w:id="1318" w:author="Huawei-Yaping" w:date="2023-04-17T17:32:00Z">
              <w:r w:rsidRPr="001E7D43">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EF3A0C3" w14:textId="44CBE857" w:rsidR="005607A8" w:rsidRPr="001E7D43" w:rsidRDefault="005607A8" w:rsidP="005607A8">
            <w:pPr>
              <w:pStyle w:val="TAC"/>
              <w:rPr>
                <w:ins w:id="1319" w:author="Huawei-Yaping" w:date="2023-04-17T17:32:00Z"/>
                <w:rFonts w:ascii="MS Gothic" w:eastAsia="MS Gothic" w:hAnsi="MS Gothic" w:cs="MS Gothic"/>
              </w:rPr>
            </w:pPr>
            <w:ins w:id="1320" w:author="Huawei-Yaping" w:date="2023-04-17T17:32:00Z">
              <w:r w:rsidRPr="001E7D43">
                <w:rPr>
                  <w:rFonts w:ascii="MS Gothic" w:eastAsia="MS Gothic" w:hAnsi="MS Gothic" w:cs="MS Gothic"/>
                </w:rPr>
                <w:t>（</w:t>
              </w:r>
              <w:r w:rsidRPr="001E7D43">
                <w:t>18.5</w:t>
              </w:r>
              <w:r w:rsidRPr="001E7D43">
                <w:rPr>
                  <w:vertAlign w:val="superscript"/>
                </w:rPr>
                <w:t>2</w:t>
              </w:r>
              <w:r w:rsidRPr="001E7D43">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36B0B1F" w14:textId="0066383E" w:rsidR="005607A8" w:rsidRPr="001E7D43" w:rsidRDefault="005607A8" w:rsidP="005607A8">
            <w:pPr>
              <w:pStyle w:val="TAC"/>
              <w:rPr>
                <w:ins w:id="1321" w:author="Huawei-Yaping" w:date="2023-04-17T17:32:00Z"/>
              </w:rPr>
            </w:pPr>
            <w:ins w:id="1322" w:author="Huawei-Yaping" w:date="2023-04-17T17:34:00Z">
              <w:r w:rsidRPr="001E7D43">
                <w:t>6.0</w:t>
              </w:r>
            </w:ins>
          </w:p>
        </w:tc>
        <w:tc>
          <w:tcPr>
            <w:tcW w:w="1062" w:type="dxa"/>
            <w:tcBorders>
              <w:top w:val="single" w:sz="4" w:space="0" w:color="auto"/>
              <w:bottom w:val="single" w:sz="4" w:space="0" w:color="auto"/>
              <w:right w:val="single" w:sz="4" w:space="0" w:color="auto"/>
            </w:tcBorders>
            <w:vAlign w:val="center"/>
          </w:tcPr>
          <w:p w14:paraId="3C96532B" w14:textId="6CCE4CA4" w:rsidR="005607A8" w:rsidRPr="001E7D43" w:rsidRDefault="005607A8" w:rsidP="005607A8">
            <w:pPr>
              <w:pStyle w:val="TAC"/>
              <w:rPr>
                <w:ins w:id="1323" w:author="Huawei-Yaping" w:date="2023-04-17T17:32:00Z"/>
                <w:rFonts w:ascii="MS Gothic" w:eastAsia="MS Gothic" w:hAnsi="MS Gothic" w:cs="MS Gothic"/>
                <w:lang w:eastAsia="zh-CN"/>
              </w:rPr>
            </w:pPr>
            <w:ins w:id="1324" w:author="Huawei-Yaping" w:date="2023-04-17T17:34:00Z">
              <w:r w:rsidRPr="001E7D43">
                <w:rPr>
                  <w:rFonts w:ascii="MS Gothic" w:eastAsia="MS Gothic" w:hAnsi="MS Gothic" w:cs="MS Gothic"/>
                  <w:lang w:eastAsia="zh-CN"/>
                </w:rPr>
                <w:t>（</w:t>
              </w:r>
              <w:r w:rsidRPr="001E7D43">
                <w:rPr>
                  <w:lang w:eastAsia="zh-CN"/>
                </w:rPr>
                <w:t>5.0</w:t>
              </w:r>
              <w:r w:rsidRPr="001E7D43">
                <w:rPr>
                  <w:vertAlign w:val="superscript"/>
                  <w:lang w:eastAsia="zh-CN"/>
                </w:rPr>
                <w:t>2</w:t>
              </w:r>
              <w:r w:rsidRPr="001E7D43">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tcPr>
          <w:p w14:paraId="6E016738" w14:textId="1593118E" w:rsidR="005607A8" w:rsidRPr="001E7D43" w:rsidRDefault="005607A8" w:rsidP="005607A8">
            <w:pPr>
              <w:pStyle w:val="TAC"/>
              <w:rPr>
                <w:ins w:id="1325" w:author="Huawei-Yaping" w:date="2023-04-17T17:32:00Z"/>
              </w:rPr>
            </w:pPr>
            <w:ins w:id="1326" w:author="Huawei-Yaping" w:date="2023-04-17T17:34:00Z">
              <w:r w:rsidRPr="001E7D43">
                <w:t>4</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E1BDF0" w14:textId="42E52000" w:rsidR="005607A8" w:rsidRPr="001E7D43" w:rsidRDefault="005607A8" w:rsidP="005607A8">
            <w:pPr>
              <w:pStyle w:val="TAC"/>
              <w:rPr>
                <w:ins w:id="1327" w:author="Huawei-Yaping" w:date="2023-04-17T17:32:00Z"/>
              </w:rPr>
            </w:pPr>
            <w:ins w:id="1328" w:author="Huawei-Yaping" w:date="2023-04-17T17:32:00Z">
              <w:r w:rsidRPr="001E7D43">
                <w:t>25</w:t>
              </w:r>
              <w:r w:rsidRPr="001E7D43">
                <w:rPr>
                  <w:rFonts w:eastAsia="等线"/>
                  <w:lang w:eastAsia="zh-CN"/>
                </w:rPr>
                <w:t>.</w:t>
              </w:r>
              <w:r w:rsidRPr="001E7D43">
                <w:t>0</w:t>
              </w:r>
              <w:r w:rsidRPr="001E7D43">
                <w:rPr>
                  <w:rFonts w:eastAsia="等线"/>
                  <w:lang w:eastAsia="zh-CN"/>
                </w:rPr>
                <w:t xml:space="preserve"> </w:t>
              </w:r>
              <w:r w:rsidRPr="001E7D43">
                <w:t>+ TT</w:t>
              </w:r>
            </w:ins>
          </w:p>
        </w:tc>
        <w:tc>
          <w:tcPr>
            <w:tcW w:w="992" w:type="dxa"/>
            <w:tcBorders>
              <w:top w:val="single" w:sz="4" w:space="0" w:color="auto"/>
              <w:left w:val="single" w:sz="4" w:space="0" w:color="auto"/>
              <w:bottom w:val="single" w:sz="4" w:space="0" w:color="auto"/>
            </w:tcBorders>
            <w:shd w:val="clear" w:color="auto" w:fill="auto"/>
            <w:vAlign w:val="center"/>
          </w:tcPr>
          <w:p w14:paraId="5D407DEC" w14:textId="55321C06" w:rsidR="005607A8" w:rsidRPr="001E7D43" w:rsidRDefault="005607A8" w:rsidP="005607A8">
            <w:pPr>
              <w:pStyle w:val="TAC"/>
              <w:rPr>
                <w:ins w:id="1329" w:author="Huawei-Yaping" w:date="2023-04-17T17:32:00Z"/>
              </w:rPr>
            </w:pPr>
            <w:ins w:id="1330" w:author="Huawei-Yaping" w:date="2023-04-17T17:34:00Z">
              <w:r w:rsidRPr="001E7D43">
                <w:t>14.0</w:t>
              </w:r>
              <w:r w:rsidRPr="001E7D43">
                <w:rPr>
                  <w:rFonts w:eastAsia="等线"/>
                  <w:lang w:eastAsia="zh-CN"/>
                </w:rPr>
                <w:t xml:space="preserve"> </w:t>
              </w:r>
              <w:r w:rsidRPr="001E7D43">
                <w:t>- TT</w:t>
              </w:r>
            </w:ins>
          </w:p>
        </w:tc>
        <w:tc>
          <w:tcPr>
            <w:tcW w:w="1418" w:type="dxa"/>
            <w:tcBorders>
              <w:top w:val="single" w:sz="4" w:space="0" w:color="auto"/>
              <w:left w:val="nil"/>
              <w:bottom w:val="single" w:sz="4" w:space="0" w:color="auto"/>
              <w:right w:val="single" w:sz="4" w:space="0" w:color="auto"/>
            </w:tcBorders>
            <w:vAlign w:val="center"/>
          </w:tcPr>
          <w:p w14:paraId="0E2BA97E" w14:textId="74E6DACA" w:rsidR="005607A8" w:rsidRPr="001E7D43" w:rsidRDefault="005607A8" w:rsidP="005607A8">
            <w:pPr>
              <w:pStyle w:val="TAC"/>
              <w:rPr>
                <w:ins w:id="1331" w:author="Huawei-Yaping" w:date="2023-04-17T17:32:00Z"/>
                <w:rFonts w:ascii="MS Gothic" w:eastAsia="MS Gothic" w:hAnsi="MS Gothic" w:cs="MS Gothic"/>
              </w:rPr>
            </w:pPr>
            <w:ins w:id="1332" w:author="Huawei-Yaping" w:date="2023-04-17T17:34:00Z">
              <w:r w:rsidRPr="001E7D43">
                <w:rPr>
                  <w:rFonts w:ascii="MS Gothic" w:eastAsia="MS Gothic" w:hAnsi="MS Gothic" w:cs="MS Gothic"/>
                  <w:lang w:eastAsia="zh-CN"/>
                </w:rPr>
                <w:t>（</w:t>
              </w:r>
              <w:r w:rsidRPr="001E7D43">
                <w:rPr>
                  <w:lang w:eastAsia="zh-CN"/>
                </w:rPr>
                <w:t>13</w:t>
              </w:r>
              <w:r w:rsidRPr="001E7D43">
                <w:t>.</w:t>
              </w:r>
              <w:r w:rsidRPr="001E7D43">
                <w:rPr>
                  <w:lang w:eastAsia="zh-CN"/>
                </w:rPr>
                <w:t>5</w:t>
              </w:r>
              <w:r w:rsidRPr="001E7D43">
                <w:rPr>
                  <w:rFonts w:eastAsia="等线"/>
                  <w:lang w:eastAsia="zh-CN"/>
                </w:rPr>
                <w:t xml:space="preserve"> </w:t>
              </w:r>
              <w:r w:rsidRPr="001E7D43">
                <w:t xml:space="preserve">- </w:t>
              </w:r>
              <w:proofErr w:type="spellStart"/>
              <w:r w:rsidRPr="001E7D43">
                <w:t>TT</w:t>
              </w:r>
              <w:r w:rsidRPr="001E7D43">
                <w:rPr>
                  <w:vertAlign w:val="superscript"/>
                  <w:lang w:eastAsia="zh-CN"/>
                </w:rPr>
                <w:t>2</w:t>
              </w:r>
              <w:proofErr w:type="spellEnd"/>
              <w:r w:rsidRPr="001E7D43">
                <w:rPr>
                  <w:rFonts w:ascii="MS Gothic" w:eastAsia="MS Gothic" w:hAnsi="MS Gothic" w:cs="MS Gothic"/>
                  <w:lang w:eastAsia="zh-CN"/>
                </w:rPr>
                <w:t>）</w:t>
              </w:r>
            </w:ins>
          </w:p>
        </w:tc>
      </w:tr>
      <w:tr w:rsidR="005607A8" w:rsidRPr="001E7D43" w14:paraId="1327C133" w14:textId="77777777" w:rsidTr="001E7D43">
        <w:trPr>
          <w:trHeight w:val="300"/>
          <w:ins w:id="1333" w:author="Huawei-Yaping" w:date="2023-04-17T17: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B0A6049" w14:textId="679FFAF1" w:rsidR="005607A8" w:rsidRPr="001E7D43" w:rsidRDefault="005607A8" w:rsidP="005607A8">
            <w:pPr>
              <w:pStyle w:val="TAC"/>
              <w:rPr>
                <w:ins w:id="1334" w:author="Huawei-Yaping" w:date="2023-04-17T17:32:00Z"/>
              </w:rPr>
            </w:pPr>
            <w:ins w:id="1335" w:author="Huawei-Yaping" w:date="2023-04-17T17:33:00Z">
              <w:r w:rsidRPr="001E7D43">
                <w:rPr>
                  <w:lang w:eastAsia="zh-CN"/>
                </w:rPr>
                <w:t>9</w:t>
              </w:r>
            </w:ins>
          </w:p>
        </w:tc>
        <w:tc>
          <w:tcPr>
            <w:tcW w:w="952" w:type="dxa"/>
            <w:tcBorders>
              <w:top w:val="single" w:sz="4" w:space="0" w:color="auto"/>
              <w:left w:val="single" w:sz="4" w:space="0" w:color="auto"/>
              <w:bottom w:val="single" w:sz="4" w:space="0" w:color="auto"/>
              <w:right w:val="single" w:sz="4" w:space="0" w:color="auto"/>
            </w:tcBorders>
            <w:vAlign w:val="center"/>
          </w:tcPr>
          <w:p w14:paraId="781C7E99" w14:textId="2CBBB2FE" w:rsidR="005607A8" w:rsidRPr="001E7D43" w:rsidRDefault="005607A8" w:rsidP="005607A8">
            <w:pPr>
              <w:pStyle w:val="TAC"/>
              <w:rPr>
                <w:ins w:id="1336" w:author="Huawei-Yaping" w:date="2023-04-17T17:32:00Z"/>
              </w:rPr>
            </w:pPr>
            <w:ins w:id="1337" w:author="Huawei-Yaping" w:date="2023-04-17T17:32:00Z">
              <w:r w:rsidRPr="001E7D43">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831A89E" w14:textId="37CE94B6" w:rsidR="005607A8" w:rsidRPr="001E7D43" w:rsidRDefault="005607A8" w:rsidP="005607A8">
            <w:pPr>
              <w:pStyle w:val="TAC"/>
              <w:rPr>
                <w:ins w:id="1338" w:author="Huawei-Yaping" w:date="2023-04-17T17:32:00Z"/>
              </w:rPr>
            </w:pPr>
            <w:ins w:id="1339" w:author="Huawei-Yaping" w:date="2023-04-17T17:32:00Z">
              <w:r w:rsidRPr="001E7D43">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41EAB1D" w14:textId="0B2BED2D" w:rsidR="005607A8" w:rsidRPr="001E7D43" w:rsidRDefault="005607A8" w:rsidP="005607A8">
            <w:pPr>
              <w:pStyle w:val="TAC"/>
              <w:rPr>
                <w:ins w:id="1340" w:author="Huawei-Yaping" w:date="2023-04-17T17:32:00Z"/>
              </w:rPr>
            </w:pPr>
            <w:ins w:id="1341" w:author="Huawei-Yaping" w:date="2023-04-17T17:32:00Z">
              <w:r w:rsidRPr="001E7D43">
                <w:t>3.5</w:t>
              </w:r>
            </w:ins>
          </w:p>
        </w:tc>
        <w:tc>
          <w:tcPr>
            <w:tcW w:w="482" w:type="dxa"/>
            <w:tcBorders>
              <w:top w:val="single" w:sz="4" w:space="0" w:color="auto"/>
              <w:left w:val="single" w:sz="4" w:space="0" w:color="auto"/>
              <w:bottom w:val="single" w:sz="4" w:space="0" w:color="auto"/>
            </w:tcBorders>
            <w:shd w:val="clear" w:color="auto" w:fill="auto"/>
            <w:vAlign w:val="center"/>
          </w:tcPr>
          <w:p w14:paraId="479738CC" w14:textId="2F368FC5" w:rsidR="005607A8" w:rsidRPr="001E7D43" w:rsidRDefault="005607A8" w:rsidP="005607A8">
            <w:pPr>
              <w:pStyle w:val="TAC"/>
              <w:rPr>
                <w:ins w:id="1342" w:author="Huawei-Yaping" w:date="2023-04-17T17:32:00Z"/>
              </w:rPr>
            </w:pPr>
            <w:ins w:id="1343" w:author="Huawei-Yaping" w:date="2023-04-17T17:32:00Z">
              <w:r w:rsidRPr="001E7D43">
                <w:t>0</w:t>
              </w:r>
            </w:ins>
          </w:p>
        </w:tc>
        <w:tc>
          <w:tcPr>
            <w:tcW w:w="961" w:type="dxa"/>
            <w:tcBorders>
              <w:top w:val="single" w:sz="4" w:space="0" w:color="auto"/>
              <w:bottom w:val="single" w:sz="4" w:space="0" w:color="auto"/>
              <w:right w:val="single" w:sz="4" w:space="0" w:color="auto"/>
            </w:tcBorders>
            <w:vAlign w:val="center"/>
          </w:tcPr>
          <w:p w14:paraId="0F6ACBF8" w14:textId="5B3649CA" w:rsidR="005607A8" w:rsidRPr="001E7D43" w:rsidRDefault="005607A8" w:rsidP="005607A8">
            <w:pPr>
              <w:pStyle w:val="TAC"/>
              <w:rPr>
                <w:ins w:id="1344" w:author="Huawei-Yaping" w:date="2023-04-17T17:32:00Z"/>
                <w:rFonts w:ascii="MS Gothic" w:eastAsia="MS Gothic" w:hAnsi="MS Gothic" w:cs="MS Gothic"/>
              </w:rPr>
            </w:pPr>
            <w:ins w:id="1345" w:author="Huawei-Yaping" w:date="2023-04-17T17:32:00Z">
              <w:r w:rsidRPr="001E7D43">
                <w:rPr>
                  <w:rFonts w:ascii="MS Gothic" w:eastAsia="MS Gothic" w:hAnsi="MS Gothic" w:cs="MS Gothic"/>
                </w:rPr>
                <w:t>（</w:t>
              </w:r>
              <w:r w:rsidRPr="001E7D43">
                <w:t>1.5</w:t>
              </w:r>
              <w:r w:rsidRPr="001E7D43">
                <w:rPr>
                  <w:vertAlign w:val="superscript"/>
                </w:rPr>
                <w:t>2</w:t>
              </w:r>
              <w:r w:rsidRPr="001E7D43">
                <w:rPr>
                  <w:rFonts w:ascii="MS Gothic" w:eastAsia="MS Gothic" w:hAnsi="MS Gothic" w:cs="MS Gothic"/>
                </w:rPr>
                <w:t>）</w:t>
              </w:r>
            </w:ins>
          </w:p>
        </w:tc>
        <w:tc>
          <w:tcPr>
            <w:tcW w:w="813" w:type="dxa"/>
            <w:tcBorders>
              <w:top w:val="single" w:sz="4" w:space="0" w:color="auto"/>
              <w:bottom w:val="single" w:sz="4" w:space="0" w:color="auto"/>
            </w:tcBorders>
            <w:vAlign w:val="center"/>
          </w:tcPr>
          <w:p w14:paraId="0F1FA51D" w14:textId="4CB9A053" w:rsidR="005607A8" w:rsidRPr="001E7D43" w:rsidRDefault="005607A8" w:rsidP="005607A8">
            <w:pPr>
              <w:pStyle w:val="TAC"/>
              <w:rPr>
                <w:ins w:id="1346" w:author="Huawei-Yaping" w:date="2023-04-17T17:32:00Z"/>
              </w:rPr>
            </w:pPr>
            <w:ins w:id="1347" w:author="Huawei-Yaping" w:date="2023-04-17T17:32:00Z">
              <w:r w:rsidRPr="001E7D43">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C0E0FF8" w14:textId="0848771C" w:rsidR="005607A8" w:rsidRPr="001E7D43" w:rsidRDefault="005607A8" w:rsidP="005607A8">
            <w:pPr>
              <w:pStyle w:val="TAC"/>
              <w:rPr>
                <w:ins w:id="1348" w:author="Huawei-Yaping" w:date="2023-04-17T17:32:00Z"/>
                <w:rFonts w:ascii="MS Gothic" w:eastAsia="MS Gothic" w:hAnsi="MS Gothic" w:cs="MS Gothic"/>
              </w:rPr>
            </w:pPr>
            <w:ins w:id="1349" w:author="Huawei-Yaping" w:date="2023-04-17T17:32:00Z">
              <w:r w:rsidRPr="001E7D43">
                <w:rPr>
                  <w:rFonts w:ascii="MS Gothic" w:eastAsia="MS Gothic" w:hAnsi="MS Gothic" w:cs="MS Gothic"/>
                </w:rPr>
                <w:t>（</w:t>
              </w:r>
              <w:r w:rsidRPr="001E7D43">
                <w:t>18.0</w:t>
              </w:r>
              <w:r w:rsidRPr="001E7D43">
                <w:rPr>
                  <w:vertAlign w:val="superscript"/>
                </w:rPr>
                <w:t>2</w:t>
              </w:r>
              <w:r w:rsidRPr="001E7D43">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2876D0B" w14:textId="77776E57" w:rsidR="005607A8" w:rsidRPr="001E7D43" w:rsidRDefault="005607A8" w:rsidP="005607A8">
            <w:pPr>
              <w:pStyle w:val="TAC"/>
              <w:rPr>
                <w:ins w:id="1350" w:author="Huawei-Yaping" w:date="2023-04-17T17:32:00Z"/>
              </w:rPr>
            </w:pPr>
            <w:ins w:id="1351" w:author="Huawei-Yaping" w:date="2023-04-17T17:34:00Z">
              <w:r w:rsidRPr="001E7D43">
                <w:t>5.0</w:t>
              </w:r>
            </w:ins>
          </w:p>
        </w:tc>
        <w:tc>
          <w:tcPr>
            <w:tcW w:w="1062" w:type="dxa"/>
            <w:tcBorders>
              <w:top w:val="single" w:sz="4" w:space="0" w:color="auto"/>
              <w:bottom w:val="single" w:sz="4" w:space="0" w:color="auto"/>
              <w:right w:val="single" w:sz="4" w:space="0" w:color="auto"/>
            </w:tcBorders>
            <w:vAlign w:val="center"/>
          </w:tcPr>
          <w:p w14:paraId="306F1191" w14:textId="66B958A4" w:rsidR="005607A8" w:rsidRPr="001E7D43" w:rsidRDefault="005607A8" w:rsidP="005607A8">
            <w:pPr>
              <w:pStyle w:val="TAC"/>
              <w:rPr>
                <w:ins w:id="1352" w:author="Huawei-Yaping" w:date="2023-04-17T17:32:00Z"/>
                <w:rFonts w:ascii="MS Gothic" w:eastAsia="MS Gothic" w:hAnsi="MS Gothic" w:cs="MS Gothic"/>
                <w:lang w:eastAsia="zh-CN"/>
              </w:rPr>
            </w:pPr>
            <w:ins w:id="1353" w:author="Huawei-Yaping" w:date="2023-04-17T17:34:00Z">
              <w:r w:rsidRPr="001E7D43">
                <w:rPr>
                  <w:rFonts w:ascii="MS Gothic" w:eastAsia="MS Gothic" w:hAnsi="MS Gothic" w:cs="MS Gothic"/>
                  <w:lang w:eastAsia="zh-CN"/>
                </w:rPr>
                <w:t>（</w:t>
              </w:r>
              <w:r w:rsidRPr="001E7D43">
                <w:t>5.0</w:t>
              </w:r>
              <w:r w:rsidRPr="001E7D43">
                <w:rPr>
                  <w:vertAlign w:val="superscript"/>
                  <w:lang w:eastAsia="zh-CN"/>
                </w:rPr>
                <w:t>2</w:t>
              </w:r>
              <w:r w:rsidRPr="001E7D43">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tcPr>
          <w:p w14:paraId="3001C7F6" w14:textId="386BF46B" w:rsidR="005607A8" w:rsidRPr="001E7D43" w:rsidRDefault="005607A8" w:rsidP="005607A8">
            <w:pPr>
              <w:pStyle w:val="TAC"/>
              <w:rPr>
                <w:ins w:id="1354" w:author="Huawei-Yaping" w:date="2023-04-17T17:32:00Z"/>
              </w:rPr>
            </w:pPr>
            <w:ins w:id="1355" w:author="Huawei-Yaping" w:date="2023-04-17T17:34:00Z">
              <w:r w:rsidRPr="001E7D43">
                <w:t>4</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60EB81" w14:textId="1CCB42A4" w:rsidR="005607A8" w:rsidRPr="001E7D43" w:rsidRDefault="005607A8" w:rsidP="005607A8">
            <w:pPr>
              <w:pStyle w:val="TAC"/>
              <w:rPr>
                <w:ins w:id="1356" w:author="Huawei-Yaping" w:date="2023-04-17T17:32:00Z"/>
              </w:rPr>
            </w:pPr>
            <w:ins w:id="1357" w:author="Huawei-Yaping" w:date="2023-04-17T17:32:00Z">
              <w:r w:rsidRPr="001E7D43">
                <w:t>25</w:t>
              </w:r>
              <w:r w:rsidRPr="001E7D43">
                <w:rPr>
                  <w:rFonts w:eastAsia="等线"/>
                  <w:lang w:eastAsia="zh-CN"/>
                </w:rPr>
                <w:t>.</w:t>
              </w:r>
              <w:r w:rsidRPr="001E7D43">
                <w:t>0</w:t>
              </w:r>
              <w:r w:rsidRPr="001E7D43">
                <w:rPr>
                  <w:rFonts w:eastAsia="等线"/>
                  <w:lang w:eastAsia="zh-CN"/>
                </w:rPr>
                <w:t xml:space="preserve"> </w:t>
              </w:r>
              <w:r w:rsidRPr="001E7D43">
                <w:t>+ TT</w:t>
              </w:r>
            </w:ins>
          </w:p>
        </w:tc>
        <w:tc>
          <w:tcPr>
            <w:tcW w:w="992" w:type="dxa"/>
            <w:tcBorders>
              <w:top w:val="single" w:sz="4" w:space="0" w:color="auto"/>
              <w:left w:val="single" w:sz="4" w:space="0" w:color="auto"/>
              <w:bottom w:val="single" w:sz="4" w:space="0" w:color="auto"/>
            </w:tcBorders>
            <w:shd w:val="clear" w:color="auto" w:fill="auto"/>
            <w:vAlign w:val="center"/>
          </w:tcPr>
          <w:p w14:paraId="5437841C" w14:textId="6BD65BD1" w:rsidR="005607A8" w:rsidRPr="001E7D43" w:rsidRDefault="005607A8" w:rsidP="005607A8">
            <w:pPr>
              <w:pStyle w:val="TAC"/>
              <w:rPr>
                <w:ins w:id="1358" w:author="Huawei-Yaping" w:date="2023-04-17T17:32:00Z"/>
              </w:rPr>
            </w:pPr>
            <w:ins w:id="1359" w:author="Huawei-Yaping" w:date="2023-04-17T17:34:00Z">
              <w:r w:rsidRPr="001E7D43">
                <w:t>14.5</w:t>
              </w:r>
              <w:r w:rsidRPr="001E7D43">
                <w:rPr>
                  <w:rFonts w:eastAsia="等线"/>
                  <w:lang w:eastAsia="zh-CN"/>
                </w:rPr>
                <w:t xml:space="preserve"> </w:t>
              </w:r>
              <w:r w:rsidRPr="001E7D43">
                <w:t>- TT</w:t>
              </w:r>
            </w:ins>
          </w:p>
        </w:tc>
        <w:tc>
          <w:tcPr>
            <w:tcW w:w="1418" w:type="dxa"/>
            <w:tcBorders>
              <w:top w:val="single" w:sz="4" w:space="0" w:color="auto"/>
              <w:left w:val="nil"/>
              <w:bottom w:val="single" w:sz="4" w:space="0" w:color="auto"/>
              <w:right w:val="single" w:sz="4" w:space="0" w:color="auto"/>
            </w:tcBorders>
            <w:vAlign w:val="center"/>
          </w:tcPr>
          <w:p w14:paraId="70D4149D" w14:textId="02AD53E3" w:rsidR="005607A8" w:rsidRPr="001E7D43" w:rsidRDefault="005607A8" w:rsidP="005607A8">
            <w:pPr>
              <w:pStyle w:val="TAC"/>
              <w:rPr>
                <w:ins w:id="1360" w:author="Huawei-Yaping" w:date="2023-04-17T17:32:00Z"/>
                <w:rFonts w:ascii="MS Gothic" w:eastAsia="MS Gothic" w:hAnsi="MS Gothic" w:cs="MS Gothic"/>
              </w:rPr>
            </w:pPr>
            <w:ins w:id="1361" w:author="Huawei-Yaping" w:date="2023-04-17T17:34:00Z">
              <w:r w:rsidRPr="001E7D43">
                <w:rPr>
                  <w:rFonts w:ascii="MS Gothic" w:eastAsia="MS Gothic" w:hAnsi="MS Gothic" w:cs="MS Gothic"/>
                  <w:lang w:eastAsia="zh-CN"/>
                </w:rPr>
                <w:t>（</w:t>
              </w:r>
              <w:r w:rsidRPr="001E7D43">
                <w:rPr>
                  <w:lang w:eastAsia="zh-CN"/>
                </w:rPr>
                <w:t>13</w:t>
              </w:r>
              <w:r w:rsidRPr="001E7D43">
                <w:t>.</w:t>
              </w:r>
              <w:r w:rsidRPr="001E7D43">
                <w:rPr>
                  <w:lang w:eastAsia="zh-CN"/>
                </w:rPr>
                <w:t>0</w:t>
              </w:r>
              <w:r w:rsidRPr="001E7D43">
                <w:rPr>
                  <w:rFonts w:eastAsia="等线"/>
                  <w:lang w:eastAsia="zh-CN"/>
                </w:rPr>
                <w:t xml:space="preserve"> </w:t>
              </w:r>
              <w:r w:rsidRPr="001E7D43">
                <w:t xml:space="preserve">- </w:t>
              </w:r>
              <w:proofErr w:type="spellStart"/>
              <w:r w:rsidRPr="001E7D43">
                <w:t>TT</w:t>
              </w:r>
              <w:r w:rsidRPr="001E7D43">
                <w:rPr>
                  <w:vertAlign w:val="superscript"/>
                  <w:lang w:eastAsia="zh-CN"/>
                </w:rPr>
                <w:t>2</w:t>
              </w:r>
              <w:proofErr w:type="spellEnd"/>
              <w:r w:rsidRPr="001E7D43">
                <w:rPr>
                  <w:rFonts w:ascii="MS Gothic" w:eastAsia="MS Gothic" w:hAnsi="MS Gothic" w:cs="MS Gothic"/>
                  <w:lang w:eastAsia="zh-CN"/>
                </w:rPr>
                <w:t>）</w:t>
              </w:r>
            </w:ins>
          </w:p>
        </w:tc>
      </w:tr>
      <w:tr w:rsidR="005607A8" w:rsidRPr="001E7D43" w14:paraId="507294B6" w14:textId="77777777" w:rsidTr="001E7D43">
        <w:trPr>
          <w:trHeight w:val="300"/>
          <w:ins w:id="1362" w:author="Huawei-Yaping" w:date="2023-04-17T17: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72B863C" w14:textId="42FE41FC" w:rsidR="005607A8" w:rsidRPr="001E7D43" w:rsidRDefault="005607A8" w:rsidP="005607A8">
            <w:pPr>
              <w:pStyle w:val="TAC"/>
              <w:rPr>
                <w:ins w:id="1363" w:author="Huawei-Yaping" w:date="2023-04-17T17:32:00Z"/>
              </w:rPr>
            </w:pPr>
            <w:ins w:id="1364" w:author="Huawei-Yaping" w:date="2023-04-17T17:33:00Z">
              <w:r w:rsidRPr="001E7D43">
                <w:rPr>
                  <w:lang w:eastAsia="zh-CN"/>
                </w:rPr>
                <w:t>10</w:t>
              </w:r>
            </w:ins>
          </w:p>
        </w:tc>
        <w:tc>
          <w:tcPr>
            <w:tcW w:w="952" w:type="dxa"/>
            <w:tcBorders>
              <w:top w:val="single" w:sz="4" w:space="0" w:color="auto"/>
              <w:left w:val="single" w:sz="4" w:space="0" w:color="auto"/>
              <w:bottom w:val="single" w:sz="4" w:space="0" w:color="auto"/>
              <w:right w:val="single" w:sz="4" w:space="0" w:color="auto"/>
            </w:tcBorders>
            <w:vAlign w:val="center"/>
          </w:tcPr>
          <w:p w14:paraId="5BC99B4A" w14:textId="7FD2D3DC" w:rsidR="005607A8" w:rsidRPr="001E7D43" w:rsidRDefault="005607A8" w:rsidP="005607A8">
            <w:pPr>
              <w:pStyle w:val="TAC"/>
              <w:rPr>
                <w:ins w:id="1365" w:author="Huawei-Yaping" w:date="2023-04-17T17:32:00Z"/>
              </w:rPr>
            </w:pPr>
            <w:ins w:id="1366" w:author="Huawei-Yaping" w:date="2023-04-17T17:32:00Z">
              <w:r w:rsidRPr="001E7D43">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0574A83" w14:textId="56168CC4" w:rsidR="005607A8" w:rsidRPr="001E7D43" w:rsidRDefault="005607A8" w:rsidP="005607A8">
            <w:pPr>
              <w:pStyle w:val="TAC"/>
              <w:rPr>
                <w:ins w:id="1367" w:author="Huawei-Yaping" w:date="2023-04-17T17:32:00Z"/>
              </w:rPr>
            </w:pPr>
            <w:ins w:id="1368" w:author="Huawei-Yaping" w:date="2023-04-17T17:32:00Z">
              <w:r w:rsidRPr="001E7D43">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FD25B42" w14:textId="3A232022" w:rsidR="005607A8" w:rsidRPr="001E7D43" w:rsidRDefault="005607A8" w:rsidP="005607A8">
            <w:pPr>
              <w:pStyle w:val="TAC"/>
              <w:rPr>
                <w:ins w:id="1369" w:author="Huawei-Yaping" w:date="2023-04-17T17:32:00Z"/>
              </w:rPr>
            </w:pPr>
            <w:ins w:id="1370" w:author="Huawei-Yaping" w:date="2023-04-17T17:32:00Z">
              <w:r w:rsidRPr="001E7D43">
                <w:t>3.5</w:t>
              </w:r>
            </w:ins>
          </w:p>
        </w:tc>
        <w:tc>
          <w:tcPr>
            <w:tcW w:w="482" w:type="dxa"/>
            <w:tcBorders>
              <w:top w:val="single" w:sz="4" w:space="0" w:color="auto"/>
              <w:left w:val="single" w:sz="4" w:space="0" w:color="auto"/>
              <w:bottom w:val="single" w:sz="4" w:space="0" w:color="auto"/>
            </w:tcBorders>
            <w:shd w:val="clear" w:color="auto" w:fill="auto"/>
            <w:vAlign w:val="center"/>
          </w:tcPr>
          <w:p w14:paraId="1403BA63" w14:textId="70948586" w:rsidR="005607A8" w:rsidRPr="001E7D43" w:rsidRDefault="005607A8" w:rsidP="005607A8">
            <w:pPr>
              <w:pStyle w:val="TAC"/>
              <w:rPr>
                <w:ins w:id="1371" w:author="Huawei-Yaping" w:date="2023-04-17T17:32:00Z"/>
              </w:rPr>
            </w:pPr>
            <w:ins w:id="1372" w:author="Huawei-Yaping" w:date="2023-04-17T17:32:00Z">
              <w:r w:rsidRPr="001E7D43">
                <w:t>0</w:t>
              </w:r>
            </w:ins>
          </w:p>
        </w:tc>
        <w:tc>
          <w:tcPr>
            <w:tcW w:w="961" w:type="dxa"/>
            <w:tcBorders>
              <w:top w:val="single" w:sz="4" w:space="0" w:color="auto"/>
              <w:bottom w:val="single" w:sz="4" w:space="0" w:color="auto"/>
              <w:right w:val="single" w:sz="4" w:space="0" w:color="auto"/>
            </w:tcBorders>
            <w:vAlign w:val="center"/>
          </w:tcPr>
          <w:p w14:paraId="6E121F69" w14:textId="0CD36955" w:rsidR="005607A8" w:rsidRPr="001E7D43" w:rsidRDefault="005607A8" w:rsidP="005607A8">
            <w:pPr>
              <w:pStyle w:val="TAC"/>
              <w:rPr>
                <w:ins w:id="1373" w:author="Huawei-Yaping" w:date="2023-04-17T17:32:00Z"/>
                <w:rFonts w:ascii="MS Gothic" w:eastAsia="MS Gothic" w:hAnsi="MS Gothic" w:cs="MS Gothic"/>
              </w:rPr>
            </w:pPr>
            <w:ins w:id="1374" w:author="Huawei-Yaping" w:date="2023-04-17T17:32:00Z">
              <w:r w:rsidRPr="001E7D43">
                <w:rPr>
                  <w:rFonts w:ascii="MS Gothic" w:eastAsia="MS Gothic" w:hAnsi="MS Gothic" w:cs="MS Gothic"/>
                </w:rPr>
                <w:t>（</w:t>
              </w:r>
              <w:r w:rsidRPr="001E7D43">
                <w:t>1.5</w:t>
              </w:r>
              <w:r w:rsidRPr="001E7D43">
                <w:rPr>
                  <w:vertAlign w:val="superscript"/>
                </w:rPr>
                <w:t>2</w:t>
              </w:r>
              <w:r w:rsidRPr="001E7D43">
                <w:rPr>
                  <w:rFonts w:ascii="MS Gothic" w:eastAsia="MS Gothic" w:hAnsi="MS Gothic" w:cs="MS Gothic"/>
                </w:rPr>
                <w:t>）</w:t>
              </w:r>
            </w:ins>
          </w:p>
        </w:tc>
        <w:tc>
          <w:tcPr>
            <w:tcW w:w="813" w:type="dxa"/>
            <w:tcBorders>
              <w:top w:val="single" w:sz="4" w:space="0" w:color="auto"/>
              <w:bottom w:val="single" w:sz="4" w:space="0" w:color="auto"/>
            </w:tcBorders>
            <w:vAlign w:val="center"/>
          </w:tcPr>
          <w:p w14:paraId="484BE8DE" w14:textId="257C9AE7" w:rsidR="005607A8" w:rsidRPr="001E7D43" w:rsidRDefault="005607A8" w:rsidP="005607A8">
            <w:pPr>
              <w:pStyle w:val="TAC"/>
              <w:rPr>
                <w:ins w:id="1375" w:author="Huawei-Yaping" w:date="2023-04-17T17:32:00Z"/>
              </w:rPr>
            </w:pPr>
            <w:ins w:id="1376" w:author="Huawei-Yaping" w:date="2023-04-17T17:32:00Z">
              <w:r w:rsidRPr="001E7D43">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33171E1" w14:textId="384F4C29" w:rsidR="005607A8" w:rsidRPr="001E7D43" w:rsidRDefault="005607A8" w:rsidP="005607A8">
            <w:pPr>
              <w:pStyle w:val="TAC"/>
              <w:rPr>
                <w:ins w:id="1377" w:author="Huawei-Yaping" w:date="2023-04-17T17:32:00Z"/>
                <w:rFonts w:ascii="MS Gothic" w:eastAsia="MS Gothic" w:hAnsi="MS Gothic" w:cs="MS Gothic"/>
              </w:rPr>
            </w:pPr>
            <w:ins w:id="1378" w:author="Huawei-Yaping" w:date="2023-04-17T17:32:00Z">
              <w:r w:rsidRPr="001E7D43">
                <w:rPr>
                  <w:rFonts w:ascii="MS Gothic" w:eastAsia="MS Gothic" w:hAnsi="MS Gothic" w:cs="MS Gothic"/>
                </w:rPr>
                <w:t>（</w:t>
              </w:r>
              <w:r w:rsidRPr="001E7D43">
                <w:t>18.0</w:t>
              </w:r>
              <w:r w:rsidRPr="001E7D43">
                <w:rPr>
                  <w:vertAlign w:val="superscript"/>
                </w:rPr>
                <w:t>2</w:t>
              </w:r>
              <w:r w:rsidRPr="001E7D43">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AEA876D" w14:textId="2F04E1A5" w:rsidR="005607A8" w:rsidRPr="001E7D43" w:rsidRDefault="005607A8" w:rsidP="005607A8">
            <w:pPr>
              <w:pStyle w:val="TAC"/>
              <w:rPr>
                <w:ins w:id="1379" w:author="Huawei-Yaping" w:date="2023-04-17T17:32:00Z"/>
              </w:rPr>
            </w:pPr>
            <w:ins w:id="1380" w:author="Huawei-Yaping" w:date="2023-04-17T17:34:00Z">
              <w:r w:rsidRPr="001E7D43">
                <w:t>5.0</w:t>
              </w:r>
            </w:ins>
          </w:p>
        </w:tc>
        <w:tc>
          <w:tcPr>
            <w:tcW w:w="1062" w:type="dxa"/>
            <w:tcBorders>
              <w:top w:val="single" w:sz="4" w:space="0" w:color="auto"/>
              <w:bottom w:val="single" w:sz="4" w:space="0" w:color="auto"/>
              <w:right w:val="single" w:sz="4" w:space="0" w:color="auto"/>
            </w:tcBorders>
            <w:vAlign w:val="center"/>
          </w:tcPr>
          <w:p w14:paraId="525A2D66" w14:textId="4ADCA059" w:rsidR="005607A8" w:rsidRPr="001E7D43" w:rsidRDefault="005607A8" w:rsidP="005607A8">
            <w:pPr>
              <w:pStyle w:val="TAC"/>
              <w:rPr>
                <w:ins w:id="1381" w:author="Huawei-Yaping" w:date="2023-04-17T17:32:00Z"/>
                <w:rFonts w:ascii="MS Gothic" w:eastAsia="MS Gothic" w:hAnsi="MS Gothic" w:cs="MS Gothic"/>
                <w:lang w:eastAsia="zh-CN"/>
              </w:rPr>
            </w:pPr>
            <w:ins w:id="1382" w:author="Huawei-Yaping" w:date="2023-04-17T17:34:00Z">
              <w:r w:rsidRPr="001E7D43">
                <w:rPr>
                  <w:rFonts w:ascii="MS Gothic" w:eastAsia="MS Gothic" w:hAnsi="MS Gothic" w:cs="MS Gothic"/>
                  <w:lang w:eastAsia="zh-CN"/>
                </w:rPr>
                <w:t>（</w:t>
              </w:r>
              <w:r w:rsidRPr="001E7D43">
                <w:t>5.0</w:t>
              </w:r>
              <w:r w:rsidRPr="001E7D43">
                <w:rPr>
                  <w:vertAlign w:val="superscript"/>
                  <w:lang w:eastAsia="zh-CN"/>
                </w:rPr>
                <w:t>2</w:t>
              </w:r>
              <w:r w:rsidRPr="001E7D43">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tcPr>
          <w:p w14:paraId="688C82DC" w14:textId="4B57D76F" w:rsidR="005607A8" w:rsidRPr="001E7D43" w:rsidRDefault="005607A8" w:rsidP="005607A8">
            <w:pPr>
              <w:pStyle w:val="TAC"/>
              <w:rPr>
                <w:ins w:id="1383" w:author="Huawei-Yaping" w:date="2023-04-17T17:32:00Z"/>
              </w:rPr>
            </w:pPr>
            <w:ins w:id="1384" w:author="Huawei-Yaping" w:date="2023-04-17T17:34:00Z">
              <w:r w:rsidRPr="001E7D43">
                <w:t>4</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8525D5" w14:textId="1BCA6554" w:rsidR="005607A8" w:rsidRPr="001E7D43" w:rsidRDefault="005607A8" w:rsidP="005607A8">
            <w:pPr>
              <w:pStyle w:val="TAC"/>
              <w:rPr>
                <w:ins w:id="1385" w:author="Huawei-Yaping" w:date="2023-04-17T17:32:00Z"/>
              </w:rPr>
            </w:pPr>
            <w:ins w:id="1386" w:author="Huawei-Yaping" w:date="2023-04-17T17:32:00Z">
              <w:r w:rsidRPr="001E7D43">
                <w:t>25</w:t>
              </w:r>
              <w:r w:rsidRPr="001E7D43">
                <w:rPr>
                  <w:rFonts w:eastAsia="等线"/>
                  <w:lang w:eastAsia="zh-CN"/>
                </w:rPr>
                <w:t>.</w:t>
              </w:r>
              <w:r w:rsidRPr="001E7D43">
                <w:t>0</w:t>
              </w:r>
              <w:r w:rsidRPr="001E7D43">
                <w:rPr>
                  <w:rFonts w:eastAsia="等线"/>
                  <w:lang w:eastAsia="zh-CN"/>
                </w:rPr>
                <w:t xml:space="preserve"> </w:t>
              </w:r>
              <w:r w:rsidRPr="001E7D43">
                <w:t>+ TT</w:t>
              </w:r>
            </w:ins>
          </w:p>
        </w:tc>
        <w:tc>
          <w:tcPr>
            <w:tcW w:w="992" w:type="dxa"/>
            <w:tcBorders>
              <w:top w:val="single" w:sz="4" w:space="0" w:color="auto"/>
              <w:left w:val="single" w:sz="4" w:space="0" w:color="auto"/>
              <w:bottom w:val="single" w:sz="4" w:space="0" w:color="auto"/>
            </w:tcBorders>
            <w:shd w:val="clear" w:color="auto" w:fill="auto"/>
            <w:vAlign w:val="center"/>
          </w:tcPr>
          <w:p w14:paraId="1C095C82" w14:textId="33156057" w:rsidR="005607A8" w:rsidRPr="001E7D43" w:rsidRDefault="005607A8" w:rsidP="005607A8">
            <w:pPr>
              <w:pStyle w:val="TAC"/>
              <w:rPr>
                <w:ins w:id="1387" w:author="Huawei-Yaping" w:date="2023-04-17T17:32:00Z"/>
              </w:rPr>
            </w:pPr>
            <w:ins w:id="1388" w:author="Huawei-Yaping" w:date="2023-04-17T17:34:00Z">
              <w:r w:rsidRPr="001E7D43">
                <w:t>14.5</w:t>
              </w:r>
              <w:r w:rsidRPr="001E7D43">
                <w:rPr>
                  <w:rFonts w:eastAsia="等线"/>
                  <w:lang w:eastAsia="zh-CN"/>
                </w:rPr>
                <w:t xml:space="preserve"> </w:t>
              </w:r>
              <w:r w:rsidRPr="001E7D43">
                <w:t>- TT</w:t>
              </w:r>
            </w:ins>
          </w:p>
        </w:tc>
        <w:tc>
          <w:tcPr>
            <w:tcW w:w="1418" w:type="dxa"/>
            <w:tcBorders>
              <w:top w:val="single" w:sz="4" w:space="0" w:color="auto"/>
              <w:left w:val="nil"/>
              <w:bottom w:val="single" w:sz="4" w:space="0" w:color="auto"/>
              <w:right w:val="single" w:sz="4" w:space="0" w:color="auto"/>
            </w:tcBorders>
            <w:vAlign w:val="center"/>
          </w:tcPr>
          <w:p w14:paraId="2E2EB215" w14:textId="0B8CC2EA" w:rsidR="005607A8" w:rsidRPr="001E7D43" w:rsidRDefault="005607A8" w:rsidP="005607A8">
            <w:pPr>
              <w:pStyle w:val="TAC"/>
              <w:rPr>
                <w:ins w:id="1389" w:author="Huawei-Yaping" w:date="2023-04-17T17:32:00Z"/>
                <w:rFonts w:ascii="MS Gothic" w:eastAsia="MS Gothic" w:hAnsi="MS Gothic" w:cs="MS Gothic"/>
              </w:rPr>
            </w:pPr>
            <w:ins w:id="1390" w:author="Huawei-Yaping" w:date="2023-04-17T17:34:00Z">
              <w:r w:rsidRPr="001E7D43">
                <w:rPr>
                  <w:rFonts w:ascii="MS Gothic" w:eastAsia="MS Gothic" w:hAnsi="MS Gothic" w:cs="MS Gothic"/>
                  <w:lang w:eastAsia="zh-CN"/>
                </w:rPr>
                <w:t>（</w:t>
              </w:r>
              <w:r w:rsidRPr="001E7D43">
                <w:rPr>
                  <w:lang w:eastAsia="zh-CN"/>
                </w:rPr>
                <w:t>13</w:t>
              </w:r>
              <w:r w:rsidRPr="001E7D43">
                <w:t>.</w:t>
              </w:r>
              <w:r w:rsidRPr="001E7D43">
                <w:rPr>
                  <w:lang w:eastAsia="zh-CN"/>
                </w:rPr>
                <w:t>0</w:t>
              </w:r>
              <w:r w:rsidRPr="001E7D43">
                <w:rPr>
                  <w:rFonts w:eastAsia="等线"/>
                  <w:lang w:eastAsia="zh-CN"/>
                </w:rPr>
                <w:t xml:space="preserve"> </w:t>
              </w:r>
              <w:r w:rsidRPr="001E7D43">
                <w:t xml:space="preserve">- </w:t>
              </w:r>
              <w:proofErr w:type="spellStart"/>
              <w:r w:rsidRPr="001E7D43">
                <w:t>TT</w:t>
              </w:r>
              <w:r w:rsidRPr="001E7D43">
                <w:rPr>
                  <w:vertAlign w:val="superscript"/>
                  <w:lang w:eastAsia="zh-CN"/>
                </w:rPr>
                <w:t>2</w:t>
              </w:r>
              <w:proofErr w:type="spellEnd"/>
              <w:r w:rsidRPr="001E7D43">
                <w:rPr>
                  <w:rFonts w:ascii="MS Gothic" w:eastAsia="MS Gothic" w:hAnsi="MS Gothic" w:cs="MS Gothic"/>
                  <w:lang w:eastAsia="zh-CN"/>
                </w:rPr>
                <w:t>）</w:t>
              </w:r>
            </w:ins>
          </w:p>
        </w:tc>
      </w:tr>
      <w:tr w:rsidR="005607A8" w:rsidRPr="001E7D43" w14:paraId="44D0E193" w14:textId="77777777" w:rsidTr="001E7D43">
        <w:trPr>
          <w:trHeight w:val="300"/>
          <w:ins w:id="1391" w:author="Huawei-Yaping" w:date="2023-04-17T17: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6BFF616" w14:textId="5002E746" w:rsidR="005607A8" w:rsidRPr="001E7D43" w:rsidRDefault="005607A8" w:rsidP="005607A8">
            <w:pPr>
              <w:pStyle w:val="TAC"/>
              <w:rPr>
                <w:ins w:id="1392" w:author="Huawei-Yaping" w:date="2023-04-17T17:32:00Z"/>
              </w:rPr>
            </w:pPr>
            <w:ins w:id="1393" w:author="Huawei-Yaping" w:date="2023-04-17T17:33:00Z">
              <w:r w:rsidRPr="001E7D43">
                <w:t>11</w:t>
              </w:r>
            </w:ins>
          </w:p>
        </w:tc>
        <w:tc>
          <w:tcPr>
            <w:tcW w:w="952" w:type="dxa"/>
            <w:tcBorders>
              <w:top w:val="single" w:sz="4" w:space="0" w:color="auto"/>
              <w:left w:val="single" w:sz="4" w:space="0" w:color="auto"/>
              <w:bottom w:val="single" w:sz="4" w:space="0" w:color="auto"/>
              <w:right w:val="single" w:sz="4" w:space="0" w:color="auto"/>
            </w:tcBorders>
            <w:vAlign w:val="center"/>
          </w:tcPr>
          <w:p w14:paraId="1D50A062" w14:textId="0453654B" w:rsidR="005607A8" w:rsidRPr="001E7D43" w:rsidRDefault="005607A8" w:rsidP="005607A8">
            <w:pPr>
              <w:pStyle w:val="TAC"/>
              <w:rPr>
                <w:ins w:id="1394" w:author="Huawei-Yaping" w:date="2023-04-17T17:32:00Z"/>
              </w:rPr>
            </w:pPr>
            <w:ins w:id="1395" w:author="Huawei-Yaping" w:date="2023-04-17T17:32:00Z">
              <w:r w:rsidRPr="001E7D43">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92582C7" w14:textId="0E61A89E" w:rsidR="005607A8" w:rsidRPr="001E7D43" w:rsidRDefault="005607A8" w:rsidP="005607A8">
            <w:pPr>
              <w:pStyle w:val="TAC"/>
              <w:rPr>
                <w:ins w:id="1396" w:author="Huawei-Yaping" w:date="2023-04-17T17:32:00Z"/>
              </w:rPr>
            </w:pPr>
            <w:ins w:id="1397" w:author="Huawei-Yaping" w:date="2023-04-17T17:32:00Z">
              <w:r w:rsidRPr="001E7D43">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F16E874" w14:textId="538E7BFB" w:rsidR="005607A8" w:rsidRPr="001E7D43" w:rsidRDefault="005607A8" w:rsidP="005607A8">
            <w:pPr>
              <w:pStyle w:val="TAC"/>
              <w:rPr>
                <w:ins w:id="1398" w:author="Huawei-Yaping" w:date="2023-04-17T17:32:00Z"/>
              </w:rPr>
            </w:pPr>
            <w:ins w:id="1399" w:author="Huawei-Yaping" w:date="2023-04-17T17:32:00Z">
              <w:r w:rsidRPr="001E7D43">
                <w:t>3.5</w:t>
              </w:r>
            </w:ins>
          </w:p>
        </w:tc>
        <w:tc>
          <w:tcPr>
            <w:tcW w:w="482" w:type="dxa"/>
            <w:tcBorders>
              <w:top w:val="single" w:sz="4" w:space="0" w:color="auto"/>
              <w:left w:val="single" w:sz="4" w:space="0" w:color="auto"/>
              <w:bottom w:val="single" w:sz="4" w:space="0" w:color="auto"/>
            </w:tcBorders>
            <w:shd w:val="clear" w:color="auto" w:fill="auto"/>
            <w:vAlign w:val="center"/>
          </w:tcPr>
          <w:p w14:paraId="5CE09403" w14:textId="1C372A12" w:rsidR="005607A8" w:rsidRPr="001E7D43" w:rsidRDefault="005607A8" w:rsidP="005607A8">
            <w:pPr>
              <w:pStyle w:val="TAC"/>
              <w:rPr>
                <w:ins w:id="1400" w:author="Huawei-Yaping" w:date="2023-04-17T17:32:00Z"/>
              </w:rPr>
            </w:pPr>
            <w:ins w:id="1401" w:author="Huawei-Yaping" w:date="2023-04-17T17:32:00Z">
              <w:r w:rsidRPr="001E7D43">
                <w:t>0</w:t>
              </w:r>
            </w:ins>
          </w:p>
        </w:tc>
        <w:tc>
          <w:tcPr>
            <w:tcW w:w="961" w:type="dxa"/>
            <w:tcBorders>
              <w:top w:val="single" w:sz="4" w:space="0" w:color="auto"/>
              <w:bottom w:val="single" w:sz="4" w:space="0" w:color="auto"/>
              <w:right w:val="single" w:sz="4" w:space="0" w:color="auto"/>
            </w:tcBorders>
            <w:vAlign w:val="center"/>
          </w:tcPr>
          <w:p w14:paraId="2E9B2A42" w14:textId="0B55BEDF" w:rsidR="005607A8" w:rsidRPr="001E7D43" w:rsidRDefault="005607A8" w:rsidP="005607A8">
            <w:pPr>
              <w:pStyle w:val="TAC"/>
              <w:rPr>
                <w:ins w:id="1402" w:author="Huawei-Yaping" w:date="2023-04-17T17:32:00Z"/>
                <w:rFonts w:ascii="MS Gothic" w:eastAsia="MS Gothic" w:hAnsi="MS Gothic" w:cs="MS Gothic"/>
              </w:rPr>
            </w:pPr>
            <w:ins w:id="1403" w:author="Huawei-Yaping" w:date="2023-04-17T17:32:00Z">
              <w:r w:rsidRPr="001E7D43">
                <w:rPr>
                  <w:rFonts w:ascii="MS Gothic" w:eastAsia="MS Gothic" w:hAnsi="MS Gothic" w:cs="MS Gothic"/>
                </w:rPr>
                <w:t>（</w:t>
              </w:r>
              <w:r w:rsidRPr="001E7D43">
                <w:t>1.5</w:t>
              </w:r>
              <w:r w:rsidRPr="001E7D43">
                <w:rPr>
                  <w:vertAlign w:val="superscript"/>
                </w:rPr>
                <w:t>2</w:t>
              </w:r>
              <w:r w:rsidRPr="001E7D43">
                <w:rPr>
                  <w:rFonts w:ascii="MS Gothic" w:eastAsia="MS Gothic" w:hAnsi="MS Gothic" w:cs="MS Gothic"/>
                </w:rPr>
                <w:t>）</w:t>
              </w:r>
            </w:ins>
          </w:p>
        </w:tc>
        <w:tc>
          <w:tcPr>
            <w:tcW w:w="813" w:type="dxa"/>
            <w:tcBorders>
              <w:top w:val="single" w:sz="4" w:space="0" w:color="auto"/>
              <w:bottom w:val="single" w:sz="4" w:space="0" w:color="auto"/>
            </w:tcBorders>
            <w:vAlign w:val="center"/>
          </w:tcPr>
          <w:p w14:paraId="11B0E06C" w14:textId="73882BAE" w:rsidR="005607A8" w:rsidRPr="001E7D43" w:rsidRDefault="005607A8" w:rsidP="005607A8">
            <w:pPr>
              <w:pStyle w:val="TAC"/>
              <w:rPr>
                <w:ins w:id="1404" w:author="Huawei-Yaping" w:date="2023-04-17T17:32:00Z"/>
              </w:rPr>
            </w:pPr>
            <w:ins w:id="1405" w:author="Huawei-Yaping" w:date="2023-04-17T17:32:00Z">
              <w:r w:rsidRPr="001E7D43">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99E5CC9" w14:textId="4A0094AB" w:rsidR="005607A8" w:rsidRPr="001E7D43" w:rsidRDefault="005607A8" w:rsidP="005607A8">
            <w:pPr>
              <w:pStyle w:val="TAC"/>
              <w:rPr>
                <w:ins w:id="1406" w:author="Huawei-Yaping" w:date="2023-04-17T17:32:00Z"/>
                <w:rFonts w:ascii="MS Gothic" w:eastAsia="MS Gothic" w:hAnsi="MS Gothic" w:cs="MS Gothic"/>
              </w:rPr>
            </w:pPr>
            <w:ins w:id="1407" w:author="Huawei-Yaping" w:date="2023-04-17T17:32:00Z">
              <w:r w:rsidRPr="001E7D43">
                <w:rPr>
                  <w:rFonts w:ascii="MS Gothic" w:eastAsia="MS Gothic" w:hAnsi="MS Gothic" w:cs="MS Gothic"/>
                </w:rPr>
                <w:t>（</w:t>
              </w:r>
              <w:r w:rsidRPr="001E7D43">
                <w:t>18.0</w:t>
              </w:r>
              <w:r w:rsidRPr="001E7D43">
                <w:rPr>
                  <w:vertAlign w:val="superscript"/>
                </w:rPr>
                <w:t>2</w:t>
              </w:r>
              <w:r w:rsidRPr="001E7D43">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B5A64C8" w14:textId="5FE27BB9" w:rsidR="005607A8" w:rsidRPr="001E7D43" w:rsidRDefault="005607A8" w:rsidP="005607A8">
            <w:pPr>
              <w:pStyle w:val="TAC"/>
              <w:rPr>
                <w:ins w:id="1408" w:author="Huawei-Yaping" w:date="2023-04-17T17:32:00Z"/>
              </w:rPr>
            </w:pPr>
            <w:ins w:id="1409" w:author="Huawei-Yaping" w:date="2023-04-17T17:34:00Z">
              <w:r w:rsidRPr="001E7D43">
                <w:t>5.0</w:t>
              </w:r>
            </w:ins>
          </w:p>
        </w:tc>
        <w:tc>
          <w:tcPr>
            <w:tcW w:w="1062" w:type="dxa"/>
            <w:tcBorders>
              <w:top w:val="single" w:sz="4" w:space="0" w:color="auto"/>
              <w:bottom w:val="single" w:sz="4" w:space="0" w:color="auto"/>
              <w:right w:val="single" w:sz="4" w:space="0" w:color="auto"/>
            </w:tcBorders>
            <w:vAlign w:val="center"/>
          </w:tcPr>
          <w:p w14:paraId="35D93DB9" w14:textId="378E9A12" w:rsidR="005607A8" w:rsidRPr="001E7D43" w:rsidRDefault="005607A8" w:rsidP="005607A8">
            <w:pPr>
              <w:pStyle w:val="TAC"/>
              <w:rPr>
                <w:ins w:id="1410" w:author="Huawei-Yaping" w:date="2023-04-17T17:32:00Z"/>
                <w:rFonts w:ascii="MS Gothic" w:eastAsia="MS Gothic" w:hAnsi="MS Gothic" w:cs="MS Gothic"/>
                <w:lang w:eastAsia="zh-CN"/>
              </w:rPr>
            </w:pPr>
            <w:ins w:id="1411" w:author="Huawei-Yaping" w:date="2023-04-17T17:34:00Z">
              <w:r w:rsidRPr="001E7D43">
                <w:rPr>
                  <w:rFonts w:ascii="MS Gothic" w:eastAsia="MS Gothic" w:hAnsi="MS Gothic" w:cs="MS Gothic"/>
                  <w:lang w:eastAsia="zh-CN"/>
                </w:rPr>
                <w:t>（</w:t>
              </w:r>
              <w:r w:rsidRPr="001E7D43">
                <w:t>5.0</w:t>
              </w:r>
              <w:r w:rsidRPr="001E7D43">
                <w:rPr>
                  <w:vertAlign w:val="superscript"/>
                  <w:lang w:eastAsia="zh-CN"/>
                </w:rPr>
                <w:t>2</w:t>
              </w:r>
              <w:r w:rsidRPr="001E7D43">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tcPr>
          <w:p w14:paraId="6A21BFB7" w14:textId="4042D3AA" w:rsidR="005607A8" w:rsidRPr="001E7D43" w:rsidRDefault="005607A8" w:rsidP="005607A8">
            <w:pPr>
              <w:pStyle w:val="TAC"/>
              <w:rPr>
                <w:ins w:id="1412" w:author="Huawei-Yaping" w:date="2023-04-17T17:32:00Z"/>
              </w:rPr>
            </w:pPr>
            <w:ins w:id="1413" w:author="Huawei-Yaping" w:date="2023-04-17T17:34:00Z">
              <w:r w:rsidRPr="001E7D43">
                <w:t>4</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C4C3B2" w14:textId="04194028" w:rsidR="005607A8" w:rsidRPr="001E7D43" w:rsidRDefault="005607A8" w:rsidP="005607A8">
            <w:pPr>
              <w:pStyle w:val="TAC"/>
              <w:rPr>
                <w:ins w:id="1414" w:author="Huawei-Yaping" w:date="2023-04-17T17:32:00Z"/>
              </w:rPr>
            </w:pPr>
            <w:ins w:id="1415" w:author="Huawei-Yaping" w:date="2023-04-17T17:32:00Z">
              <w:r w:rsidRPr="001E7D43">
                <w:t>25</w:t>
              </w:r>
              <w:r w:rsidRPr="001E7D43">
                <w:rPr>
                  <w:rFonts w:eastAsia="等线"/>
                  <w:lang w:eastAsia="zh-CN"/>
                </w:rPr>
                <w:t>.</w:t>
              </w:r>
              <w:r w:rsidRPr="001E7D43">
                <w:t>0</w:t>
              </w:r>
              <w:r w:rsidRPr="001E7D43">
                <w:rPr>
                  <w:rFonts w:eastAsia="等线"/>
                  <w:lang w:eastAsia="zh-CN"/>
                </w:rPr>
                <w:t xml:space="preserve"> </w:t>
              </w:r>
              <w:r w:rsidRPr="001E7D43">
                <w:t>+ TT</w:t>
              </w:r>
            </w:ins>
          </w:p>
        </w:tc>
        <w:tc>
          <w:tcPr>
            <w:tcW w:w="992" w:type="dxa"/>
            <w:tcBorders>
              <w:top w:val="single" w:sz="4" w:space="0" w:color="auto"/>
              <w:left w:val="single" w:sz="4" w:space="0" w:color="auto"/>
              <w:bottom w:val="single" w:sz="4" w:space="0" w:color="auto"/>
            </w:tcBorders>
            <w:shd w:val="clear" w:color="auto" w:fill="auto"/>
            <w:vAlign w:val="center"/>
          </w:tcPr>
          <w:p w14:paraId="369452F0" w14:textId="04D4CF3C" w:rsidR="005607A8" w:rsidRPr="001E7D43" w:rsidRDefault="005607A8" w:rsidP="005607A8">
            <w:pPr>
              <w:pStyle w:val="TAC"/>
              <w:rPr>
                <w:ins w:id="1416" w:author="Huawei-Yaping" w:date="2023-04-17T17:32:00Z"/>
              </w:rPr>
            </w:pPr>
            <w:ins w:id="1417" w:author="Huawei-Yaping" w:date="2023-04-17T17:34:00Z">
              <w:r w:rsidRPr="001E7D43">
                <w:t>14.5</w:t>
              </w:r>
              <w:r w:rsidRPr="001E7D43">
                <w:rPr>
                  <w:rFonts w:eastAsia="等线"/>
                  <w:lang w:eastAsia="zh-CN"/>
                </w:rPr>
                <w:t xml:space="preserve"> </w:t>
              </w:r>
              <w:r w:rsidRPr="001E7D43">
                <w:t>- TT</w:t>
              </w:r>
            </w:ins>
          </w:p>
        </w:tc>
        <w:tc>
          <w:tcPr>
            <w:tcW w:w="1418" w:type="dxa"/>
            <w:tcBorders>
              <w:top w:val="single" w:sz="4" w:space="0" w:color="auto"/>
              <w:left w:val="nil"/>
              <w:bottom w:val="single" w:sz="4" w:space="0" w:color="auto"/>
              <w:right w:val="single" w:sz="4" w:space="0" w:color="auto"/>
            </w:tcBorders>
            <w:vAlign w:val="center"/>
          </w:tcPr>
          <w:p w14:paraId="733EA1C4" w14:textId="603ED0A9" w:rsidR="005607A8" w:rsidRPr="001E7D43" w:rsidRDefault="005607A8" w:rsidP="005607A8">
            <w:pPr>
              <w:pStyle w:val="TAC"/>
              <w:rPr>
                <w:ins w:id="1418" w:author="Huawei-Yaping" w:date="2023-04-17T17:32:00Z"/>
                <w:rFonts w:ascii="MS Gothic" w:eastAsia="MS Gothic" w:hAnsi="MS Gothic" w:cs="MS Gothic"/>
              </w:rPr>
            </w:pPr>
            <w:ins w:id="1419" w:author="Huawei-Yaping" w:date="2023-04-17T17:34:00Z">
              <w:r w:rsidRPr="001E7D43">
                <w:rPr>
                  <w:rFonts w:ascii="MS Gothic" w:eastAsia="MS Gothic" w:hAnsi="MS Gothic" w:cs="MS Gothic"/>
                  <w:lang w:eastAsia="zh-CN"/>
                </w:rPr>
                <w:t>（</w:t>
              </w:r>
              <w:r w:rsidRPr="001E7D43">
                <w:rPr>
                  <w:lang w:eastAsia="zh-CN"/>
                </w:rPr>
                <w:t>13</w:t>
              </w:r>
              <w:r w:rsidRPr="001E7D43">
                <w:t>.</w:t>
              </w:r>
              <w:r w:rsidRPr="001E7D43">
                <w:rPr>
                  <w:lang w:eastAsia="zh-CN"/>
                </w:rPr>
                <w:t>0</w:t>
              </w:r>
              <w:r w:rsidRPr="001E7D43">
                <w:rPr>
                  <w:rFonts w:eastAsia="等线"/>
                  <w:lang w:eastAsia="zh-CN"/>
                </w:rPr>
                <w:t xml:space="preserve"> </w:t>
              </w:r>
              <w:r w:rsidRPr="001E7D43">
                <w:t xml:space="preserve">- </w:t>
              </w:r>
              <w:proofErr w:type="spellStart"/>
              <w:r w:rsidRPr="001E7D43">
                <w:t>TT</w:t>
              </w:r>
              <w:r w:rsidRPr="001E7D43">
                <w:rPr>
                  <w:vertAlign w:val="superscript"/>
                  <w:lang w:eastAsia="zh-CN"/>
                </w:rPr>
                <w:t>2</w:t>
              </w:r>
              <w:proofErr w:type="spellEnd"/>
              <w:r w:rsidRPr="001E7D43">
                <w:rPr>
                  <w:rFonts w:ascii="MS Gothic" w:eastAsia="MS Gothic" w:hAnsi="MS Gothic" w:cs="MS Gothic"/>
                  <w:lang w:eastAsia="zh-CN"/>
                </w:rPr>
                <w:t>）</w:t>
              </w:r>
            </w:ins>
          </w:p>
        </w:tc>
      </w:tr>
      <w:tr w:rsidR="005607A8" w:rsidRPr="001E7D43" w14:paraId="7CA80926" w14:textId="77777777" w:rsidTr="001E7D43">
        <w:trPr>
          <w:trHeight w:val="300"/>
          <w:ins w:id="1420" w:author="Huawei-Yaping" w:date="2023-04-17T17: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C6AAA88" w14:textId="37C73454" w:rsidR="005607A8" w:rsidRPr="001E7D43" w:rsidRDefault="005607A8" w:rsidP="005607A8">
            <w:pPr>
              <w:pStyle w:val="TAC"/>
              <w:rPr>
                <w:ins w:id="1421" w:author="Huawei-Yaping" w:date="2023-04-17T17:32:00Z"/>
              </w:rPr>
            </w:pPr>
            <w:ins w:id="1422" w:author="Huawei-Yaping" w:date="2023-04-17T17:33:00Z">
              <w:r w:rsidRPr="001E7D43">
                <w:rPr>
                  <w:lang w:eastAsia="zh-CN"/>
                </w:rPr>
                <w:t>12</w:t>
              </w:r>
            </w:ins>
          </w:p>
        </w:tc>
        <w:tc>
          <w:tcPr>
            <w:tcW w:w="952" w:type="dxa"/>
            <w:tcBorders>
              <w:top w:val="single" w:sz="4" w:space="0" w:color="auto"/>
              <w:left w:val="single" w:sz="4" w:space="0" w:color="auto"/>
              <w:bottom w:val="single" w:sz="4" w:space="0" w:color="auto"/>
              <w:right w:val="single" w:sz="4" w:space="0" w:color="auto"/>
            </w:tcBorders>
            <w:vAlign w:val="center"/>
          </w:tcPr>
          <w:p w14:paraId="431CECFC" w14:textId="39ED6533" w:rsidR="005607A8" w:rsidRPr="001E7D43" w:rsidRDefault="005607A8" w:rsidP="005607A8">
            <w:pPr>
              <w:pStyle w:val="TAC"/>
              <w:rPr>
                <w:ins w:id="1423" w:author="Huawei-Yaping" w:date="2023-04-17T17:32:00Z"/>
              </w:rPr>
            </w:pPr>
            <w:ins w:id="1424" w:author="Huawei-Yaping" w:date="2023-04-17T17:32:00Z">
              <w:r w:rsidRPr="001E7D43">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7BC679F" w14:textId="6350154A" w:rsidR="005607A8" w:rsidRPr="001E7D43" w:rsidRDefault="005607A8" w:rsidP="005607A8">
            <w:pPr>
              <w:pStyle w:val="TAC"/>
              <w:rPr>
                <w:ins w:id="1425" w:author="Huawei-Yaping" w:date="2023-04-17T17:32:00Z"/>
              </w:rPr>
            </w:pPr>
            <w:ins w:id="1426" w:author="Huawei-Yaping" w:date="2023-04-17T17:32:00Z">
              <w:r w:rsidRPr="001E7D43">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1E02411" w14:textId="124DA7D4" w:rsidR="005607A8" w:rsidRPr="001E7D43" w:rsidRDefault="005607A8" w:rsidP="005607A8">
            <w:pPr>
              <w:pStyle w:val="TAC"/>
              <w:rPr>
                <w:ins w:id="1427" w:author="Huawei-Yaping" w:date="2023-04-17T17:32:00Z"/>
              </w:rPr>
            </w:pPr>
            <w:ins w:id="1428" w:author="Huawei-Yaping" w:date="2023-04-17T17:32:00Z">
              <w:r w:rsidRPr="001E7D43">
                <w:t>6.5</w:t>
              </w:r>
            </w:ins>
          </w:p>
        </w:tc>
        <w:tc>
          <w:tcPr>
            <w:tcW w:w="482" w:type="dxa"/>
            <w:tcBorders>
              <w:top w:val="single" w:sz="4" w:space="0" w:color="auto"/>
              <w:left w:val="single" w:sz="4" w:space="0" w:color="auto"/>
              <w:bottom w:val="single" w:sz="4" w:space="0" w:color="auto"/>
            </w:tcBorders>
            <w:shd w:val="clear" w:color="auto" w:fill="auto"/>
            <w:vAlign w:val="center"/>
          </w:tcPr>
          <w:p w14:paraId="2ED469D5" w14:textId="482C31BA" w:rsidR="005607A8" w:rsidRPr="001E7D43" w:rsidRDefault="005607A8" w:rsidP="005607A8">
            <w:pPr>
              <w:pStyle w:val="TAC"/>
              <w:rPr>
                <w:ins w:id="1429" w:author="Huawei-Yaping" w:date="2023-04-17T17:32:00Z"/>
              </w:rPr>
            </w:pPr>
            <w:ins w:id="1430" w:author="Huawei-Yaping" w:date="2023-04-17T17:32:00Z">
              <w:r w:rsidRPr="001E7D43">
                <w:t>0</w:t>
              </w:r>
            </w:ins>
          </w:p>
        </w:tc>
        <w:tc>
          <w:tcPr>
            <w:tcW w:w="961" w:type="dxa"/>
            <w:tcBorders>
              <w:top w:val="single" w:sz="4" w:space="0" w:color="auto"/>
              <w:bottom w:val="single" w:sz="4" w:space="0" w:color="auto"/>
              <w:right w:val="single" w:sz="4" w:space="0" w:color="auto"/>
            </w:tcBorders>
            <w:vAlign w:val="center"/>
          </w:tcPr>
          <w:p w14:paraId="25ECD910" w14:textId="627C91DF" w:rsidR="005607A8" w:rsidRPr="001E7D43" w:rsidRDefault="005607A8" w:rsidP="005607A8">
            <w:pPr>
              <w:pStyle w:val="TAC"/>
              <w:rPr>
                <w:ins w:id="1431" w:author="Huawei-Yaping" w:date="2023-04-17T17:32:00Z"/>
                <w:rFonts w:ascii="MS Gothic" w:eastAsia="MS Gothic" w:hAnsi="MS Gothic" w:cs="MS Gothic"/>
              </w:rPr>
            </w:pPr>
            <w:ins w:id="1432" w:author="Huawei-Yaping" w:date="2023-04-17T17:32:00Z">
              <w:r w:rsidRPr="001E7D43">
                <w:rPr>
                  <w:rFonts w:ascii="MS Gothic" w:eastAsia="MS Gothic" w:hAnsi="MS Gothic" w:cs="MS Gothic"/>
                </w:rPr>
                <w:t>（</w:t>
              </w:r>
              <w:r w:rsidRPr="001E7D43">
                <w:t>1.5</w:t>
              </w:r>
              <w:r w:rsidRPr="001E7D43">
                <w:rPr>
                  <w:vertAlign w:val="superscript"/>
                </w:rPr>
                <w:t>2</w:t>
              </w:r>
              <w:r w:rsidRPr="001E7D43">
                <w:rPr>
                  <w:rFonts w:ascii="MS Gothic" w:eastAsia="MS Gothic" w:hAnsi="MS Gothic" w:cs="MS Gothic"/>
                </w:rPr>
                <w:t>）</w:t>
              </w:r>
            </w:ins>
          </w:p>
        </w:tc>
        <w:tc>
          <w:tcPr>
            <w:tcW w:w="813" w:type="dxa"/>
            <w:tcBorders>
              <w:top w:val="single" w:sz="4" w:space="0" w:color="auto"/>
              <w:bottom w:val="single" w:sz="4" w:space="0" w:color="auto"/>
            </w:tcBorders>
            <w:vAlign w:val="center"/>
          </w:tcPr>
          <w:p w14:paraId="0A4FF5A3" w14:textId="5FF50807" w:rsidR="005607A8" w:rsidRPr="001E7D43" w:rsidRDefault="005607A8" w:rsidP="005607A8">
            <w:pPr>
              <w:pStyle w:val="TAC"/>
              <w:rPr>
                <w:ins w:id="1433" w:author="Huawei-Yaping" w:date="2023-04-17T17:32:00Z"/>
              </w:rPr>
            </w:pPr>
            <w:ins w:id="1434" w:author="Huawei-Yaping" w:date="2023-04-17T17:32:00Z">
              <w:r w:rsidRPr="001E7D43">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88F11E2" w14:textId="5641E396" w:rsidR="005607A8" w:rsidRPr="001E7D43" w:rsidRDefault="005607A8" w:rsidP="005607A8">
            <w:pPr>
              <w:pStyle w:val="TAC"/>
              <w:rPr>
                <w:ins w:id="1435" w:author="Huawei-Yaping" w:date="2023-04-17T17:32:00Z"/>
                <w:rFonts w:ascii="MS Gothic" w:eastAsia="MS Gothic" w:hAnsi="MS Gothic" w:cs="MS Gothic"/>
              </w:rPr>
            </w:pPr>
            <w:ins w:id="1436" w:author="Huawei-Yaping" w:date="2023-04-17T17:32:00Z">
              <w:r w:rsidRPr="001E7D43">
                <w:rPr>
                  <w:rFonts w:ascii="MS Gothic" w:eastAsia="MS Gothic" w:hAnsi="MS Gothic" w:cs="MS Gothic"/>
                </w:rPr>
                <w:t>（</w:t>
              </w:r>
              <w:r w:rsidRPr="001E7D43">
                <w:rPr>
                  <w:rFonts w:eastAsia="等线"/>
                </w:rPr>
                <w:t>15</w:t>
              </w:r>
              <w:r w:rsidRPr="001E7D43">
                <w:t>.0</w:t>
              </w:r>
              <w:r w:rsidRPr="001E7D43">
                <w:rPr>
                  <w:vertAlign w:val="superscript"/>
                </w:rPr>
                <w:t>2</w:t>
              </w:r>
              <w:r w:rsidRPr="001E7D43">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3ADD042" w14:textId="0C5FF356" w:rsidR="005607A8" w:rsidRPr="001E7D43" w:rsidRDefault="005607A8" w:rsidP="005607A8">
            <w:pPr>
              <w:pStyle w:val="TAC"/>
              <w:rPr>
                <w:ins w:id="1437" w:author="Huawei-Yaping" w:date="2023-04-17T17:32:00Z"/>
              </w:rPr>
            </w:pPr>
            <w:ins w:id="1438" w:author="Huawei-Yaping" w:date="2023-04-17T17:34:00Z">
              <w:r w:rsidRPr="001E7D43">
                <w:rPr>
                  <w:rFonts w:eastAsia="等线"/>
                  <w:lang w:eastAsia="zh-CN"/>
                </w:rPr>
                <w:t>5.0</w:t>
              </w:r>
            </w:ins>
          </w:p>
        </w:tc>
        <w:tc>
          <w:tcPr>
            <w:tcW w:w="1062" w:type="dxa"/>
            <w:tcBorders>
              <w:top w:val="single" w:sz="4" w:space="0" w:color="auto"/>
              <w:bottom w:val="single" w:sz="4" w:space="0" w:color="auto"/>
              <w:right w:val="single" w:sz="4" w:space="0" w:color="auto"/>
            </w:tcBorders>
            <w:vAlign w:val="center"/>
          </w:tcPr>
          <w:p w14:paraId="1E1B66EB" w14:textId="5806D2A1" w:rsidR="005607A8" w:rsidRPr="001E7D43" w:rsidRDefault="005607A8" w:rsidP="005607A8">
            <w:pPr>
              <w:pStyle w:val="TAC"/>
              <w:rPr>
                <w:ins w:id="1439" w:author="Huawei-Yaping" w:date="2023-04-17T17:32:00Z"/>
                <w:rFonts w:ascii="MS Gothic" w:eastAsia="MS Gothic" w:hAnsi="MS Gothic" w:cs="MS Gothic"/>
                <w:lang w:eastAsia="zh-CN"/>
              </w:rPr>
            </w:pPr>
            <w:ins w:id="1440" w:author="Huawei-Yaping" w:date="2023-04-17T17:34:00Z">
              <w:r w:rsidRPr="001E7D43">
                <w:rPr>
                  <w:rFonts w:ascii="MS Gothic" w:eastAsia="MS Gothic" w:hAnsi="MS Gothic" w:cs="MS Gothic"/>
                  <w:lang w:eastAsia="zh-CN"/>
                </w:rPr>
                <w:t>（</w:t>
              </w:r>
              <w:r w:rsidRPr="001E7D43">
                <w:t>6.0</w:t>
              </w:r>
              <w:r w:rsidRPr="001E7D43">
                <w:rPr>
                  <w:vertAlign w:val="superscript"/>
                  <w:lang w:eastAsia="zh-CN"/>
                </w:rPr>
                <w:t>2</w:t>
              </w:r>
              <w:r w:rsidRPr="001E7D43">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tcPr>
          <w:p w14:paraId="1C481147" w14:textId="5C6D561C" w:rsidR="005607A8" w:rsidRPr="001E7D43" w:rsidRDefault="005607A8" w:rsidP="005607A8">
            <w:pPr>
              <w:pStyle w:val="TAC"/>
              <w:rPr>
                <w:ins w:id="1441" w:author="Huawei-Yaping" w:date="2023-04-17T17:32:00Z"/>
              </w:rPr>
            </w:pPr>
            <w:ins w:id="1442" w:author="Huawei-Yaping" w:date="2023-04-17T17:34:00Z">
              <w:r w:rsidRPr="001E7D43">
                <w:t>4</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CB8459" w14:textId="46D57CE6" w:rsidR="005607A8" w:rsidRPr="001E7D43" w:rsidRDefault="005607A8" w:rsidP="005607A8">
            <w:pPr>
              <w:pStyle w:val="TAC"/>
              <w:rPr>
                <w:ins w:id="1443" w:author="Huawei-Yaping" w:date="2023-04-17T17:32:00Z"/>
              </w:rPr>
            </w:pPr>
            <w:ins w:id="1444" w:author="Huawei-Yaping" w:date="2023-04-17T17:32:00Z">
              <w:r w:rsidRPr="001E7D43">
                <w:t>25</w:t>
              </w:r>
              <w:r w:rsidRPr="001E7D43">
                <w:rPr>
                  <w:rFonts w:eastAsia="等线"/>
                  <w:lang w:eastAsia="zh-CN"/>
                </w:rPr>
                <w:t>.</w:t>
              </w:r>
              <w:r w:rsidRPr="001E7D43">
                <w:t>0</w:t>
              </w:r>
              <w:r w:rsidRPr="001E7D43">
                <w:rPr>
                  <w:rFonts w:eastAsia="等线"/>
                  <w:lang w:eastAsia="zh-CN"/>
                </w:rPr>
                <w:t xml:space="preserve"> </w:t>
              </w:r>
              <w:r w:rsidRPr="001E7D43">
                <w:t>+ TT</w:t>
              </w:r>
            </w:ins>
          </w:p>
        </w:tc>
        <w:tc>
          <w:tcPr>
            <w:tcW w:w="992" w:type="dxa"/>
            <w:tcBorders>
              <w:top w:val="single" w:sz="4" w:space="0" w:color="auto"/>
              <w:left w:val="single" w:sz="4" w:space="0" w:color="auto"/>
              <w:bottom w:val="single" w:sz="4" w:space="0" w:color="auto"/>
            </w:tcBorders>
            <w:shd w:val="clear" w:color="auto" w:fill="auto"/>
            <w:vAlign w:val="center"/>
          </w:tcPr>
          <w:p w14:paraId="01A0FC9D" w14:textId="4B830005" w:rsidR="005607A8" w:rsidRPr="001E7D43" w:rsidRDefault="005607A8" w:rsidP="005607A8">
            <w:pPr>
              <w:pStyle w:val="TAC"/>
              <w:rPr>
                <w:ins w:id="1445" w:author="Huawei-Yaping" w:date="2023-04-17T17:32:00Z"/>
              </w:rPr>
            </w:pPr>
            <w:ins w:id="1446" w:author="Huawei-Yaping" w:date="2023-04-17T17:34:00Z">
              <w:r w:rsidRPr="001E7D43">
                <w:t>11.5</w:t>
              </w:r>
              <w:r w:rsidRPr="001E7D43">
                <w:rPr>
                  <w:rFonts w:eastAsia="等线"/>
                  <w:lang w:eastAsia="zh-CN"/>
                </w:rPr>
                <w:t xml:space="preserve"> </w:t>
              </w:r>
              <w:r w:rsidRPr="001E7D43">
                <w:t>- TT</w:t>
              </w:r>
            </w:ins>
          </w:p>
        </w:tc>
        <w:tc>
          <w:tcPr>
            <w:tcW w:w="1418" w:type="dxa"/>
            <w:tcBorders>
              <w:top w:val="single" w:sz="4" w:space="0" w:color="auto"/>
              <w:left w:val="nil"/>
              <w:bottom w:val="single" w:sz="4" w:space="0" w:color="auto"/>
              <w:right w:val="single" w:sz="4" w:space="0" w:color="auto"/>
            </w:tcBorders>
            <w:vAlign w:val="center"/>
          </w:tcPr>
          <w:p w14:paraId="1807C1F1" w14:textId="0CB97748" w:rsidR="005607A8" w:rsidRPr="001E7D43" w:rsidRDefault="005607A8" w:rsidP="005607A8">
            <w:pPr>
              <w:pStyle w:val="TAC"/>
              <w:rPr>
                <w:ins w:id="1447" w:author="Huawei-Yaping" w:date="2023-04-17T17:32:00Z"/>
                <w:rFonts w:ascii="MS Gothic" w:eastAsia="MS Gothic" w:hAnsi="MS Gothic" w:cs="MS Gothic"/>
              </w:rPr>
            </w:pPr>
            <w:ins w:id="1448" w:author="Huawei-Yaping" w:date="2023-04-17T17:34:00Z">
              <w:r w:rsidRPr="001E7D43">
                <w:rPr>
                  <w:rFonts w:ascii="MS Gothic" w:eastAsia="MS Gothic" w:hAnsi="MS Gothic" w:cs="MS Gothic"/>
                  <w:lang w:eastAsia="zh-CN"/>
                </w:rPr>
                <w:t>（</w:t>
              </w:r>
              <w:r w:rsidRPr="001E7D43">
                <w:rPr>
                  <w:lang w:eastAsia="zh-CN"/>
                </w:rPr>
                <w:t>9</w:t>
              </w:r>
              <w:r w:rsidRPr="001E7D43">
                <w:t>.</w:t>
              </w:r>
              <w:r w:rsidRPr="001E7D43">
                <w:rPr>
                  <w:lang w:eastAsia="zh-CN"/>
                </w:rPr>
                <w:t>0</w:t>
              </w:r>
              <w:r w:rsidRPr="001E7D43">
                <w:rPr>
                  <w:rFonts w:eastAsia="等线"/>
                  <w:lang w:eastAsia="zh-CN"/>
                </w:rPr>
                <w:t xml:space="preserve"> </w:t>
              </w:r>
              <w:r w:rsidRPr="001E7D43">
                <w:t xml:space="preserve">- </w:t>
              </w:r>
              <w:proofErr w:type="spellStart"/>
              <w:r w:rsidRPr="001E7D43">
                <w:t>TT</w:t>
              </w:r>
              <w:r w:rsidRPr="001E7D43">
                <w:rPr>
                  <w:vertAlign w:val="superscript"/>
                  <w:lang w:eastAsia="zh-CN"/>
                </w:rPr>
                <w:t>2</w:t>
              </w:r>
              <w:proofErr w:type="spellEnd"/>
              <w:r w:rsidRPr="001E7D43">
                <w:rPr>
                  <w:rFonts w:ascii="MS Gothic" w:eastAsia="MS Gothic" w:hAnsi="MS Gothic" w:cs="MS Gothic"/>
                  <w:lang w:eastAsia="zh-CN"/>
                </w:rPr>
                <w:t>）</w:t>
              </w:r>
            </w:ins>
          </w:p>
        </w:tc>
      </w:tr>
      <w:tr w:rsidR="005607A8" w:rsidRPr="001E7D43" w14:paraId="5D5BB84C" w14:textId="77777777" w:rsidTr="001E7D43">
        <w:trPr>
          <w:trHeight w:val="300"/>
          <w:ins w:id="1449" w:author="Huawei-Yaping" w:date="2023-04-17T17: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573F0E6" w14:textId="6073D35F" w:rsidR="005607A8" w:rsidRPr="001E7D43" w:rsidRDefault="005607A8" w:rsidP="005607A8">
            <w:pPr>
              <w:pStyle w:val="TAC"/>
              <w:rPr>
                <w:ins w:id="1450" w:author="Huawei-Yaping" w:date="2023-04-17T17:32:00Z"/>
              </w:rPr>
            </w:pPr>
            <w:ins w:id="1451" w:author="Huawei-Yaping" w:date="2023-04-17T17:33:00Z">
              <w:r w:rsidRPr="001E7D43">
                <w:rPr>
                  <w:lang w:eastAsia="zh-CN"/>
                </w:rPr>
                <w:t>13</w:t>
              </w:r>
            </w:ins>
          </w:p>
        </w:tc>
        <w:tc>
          <w:tcPr>
            <w:tcW w:w="952" w:type="dxa"/>
            <w:tcBorders>
              <w:top w:val="single" w:sz="4" w:space="0" w:color="auto"/>
              <w:left w:val="single" w:sz="4" w:space="0" w:color="auto"/>
              <w:bottom w:val="single" w:sz="4" w:space="0" w:color="auto"/>
              <w:right w:val="single" w:sz="4" w:space="0" w:color="auto"/>
            </w:tcBorders>
            <w:vAlign w:val="center"/>
          </w:tcPr>
          <w:p w14:paraId="5BED93F9" w14:textId="1CA6D2E3" w:rsidR="005607A8" w:rsidRPr="001E7D43" w:rsidRDefault="005607A8" w:rsidP="005607A8">
            <w:pPr>
              <w:pStyle w:val="TAC"/>
              <w:rPr>
                <w:ins w:id="1452" w:author="Huawei-Yaping" w:date="2023-04-17T17:32:00Z"/>
              </w:rPr>
            </w:pPr>
            <w:ins w:id="1453" w:author="Huawei-Yaping" w:date="2023-04-17T17:32:00Z">
              <w:r w:rsidRPr="001E7D43">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452B14A" w14:textId="46F52036" w:rsidR="005607A8" w:rsidRPr="001E7D43" w:rsidRDefault="005607A8" w:rsidP="005607A8">
            <w:pPr>
              <w:pStyle w:val="TAC"/>
              <w:rPr>
                <w:ins w:id="1454" w:author="Huawei-Yaping" w:date="2023-04-17T17:32:00Z"/>
              </w:rPr>
            </w:pPr>
            <w:ins w:id="1455" w:author="Huawei-Yaping" w:date="2023-04-17T17:32:00Z">
              <w:r w:rsidRPr="001E7D43">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3684B0F" w14:textId="44E197FA" w:rsidR="005607A8" w:rsidRPr="001E7D43" w:rsidRDefault="005607A8" w:rsidP="005607A8">
            <w:pPr>
              <w:pStyle w:val="TAC"/>
              <w:rPr>
                <w:ins w:id="1456" w:author="Huawei-Yaping" w:date="2023-04-17T17:32:00Z"/>
              </w:rPr>
            </w:pPr>
            <w:ins w:id="1457" w:author="Huawei-Yaping" w:date="2023-04-17T17:32:00Z">
              <w:r w:rsidRPr="001E7D43">
                <w:t>6.5</w:t>
              </w:r>
            </w:ins>
          </w:p>
        </w:tc>
        <w:tc>
          <w:tcPr>
            <w:tcW w:w="482" w:type="dxa"/>
            <w:tcBorders>
              <w:top w:val="single" w:sz="4" w:space="0" w:color="auto"/>
              <w:left w:val="single" w:sz="4" w:space="0" w:color="auto"/>
              <w:bottom w:val="single" w:sz="4" w:space="0" w:color="auto"/>
            </w:tcBorders>
            <w:shd w:val="clear" w:color="auto" w:fill="auto"/>
            <w:vAlign w:val="center"/>
          </w:tcPr>
          <w:p w14:paraId="43145CDC" w14:textId="1D901BED" w:rsidR="005607A8" w:rsidRPr="001E7D43" w:rsidRDefault="005607A8" w:rsidP="005607A8">
            <w:pPr>
              <w:pStyle w:val="TAC"/>
              <w:rPr>
                <w:ins w:id="1458" w:author="Huawei-Yaping" w:date="2023-04-17T17:32:00Z"/>
              </w:rPr>
            </w:pPr>
            <w:ins w:id="1459" w:author="Huawei-Yaping" w:date="2023-04-17T17:32:00Z">
              <w:r w:rsidRPr="001E7D43">
                <w:t>0</w:t>
              </w:r>
            </w:ins>
          </w:p>
        </w:tc>
        <w:tc>
          <w:tcPr>
            <w:tcW w:w="961" w:type="dxa"/>
            <w:tcBorders>
              <w:top w:val="single" w:sz="4" w:space="0" w:color="auto"/>
              <w:bottom w:val="single" w:sz="4" w:space="0" w:color="auto"/>
              <w:right w:val="single" w:sz="4" w:space="0" w:color="auto"/>
            </w:tcBorders>
            <w:vAlign w:val="center"/>
          </w:tcPr>
          <w:p w14:paraId="7F3B38AA" w14:textId="3C8C1F3A" w:rsidR="005607A8" w:rsidRPr="001E7D43" w:rsidRDefault="005607A8" w:rsidP="005607A8">
            <w:pPr>
              <w:pStyle w:val="TAC"/>
              <w:rPr>
                <w:ins w:id="1460" w:author="Huawei-Yaping" w:date="2023-04-17T17:32:00Z"/>
                <w:rFonts w:ascii="MS Gothic" w:eastAsia="MS Gothic" w:hAnsi="MS Gothic" w:cs="MS Gothic"/>
              </w:rPr>
            </w:pPr>
            <w:ins w:id="1461" w:author="Huawei-Yaping" w:date="2023-04-17T17:32:00Z">
              <w:r w:rsidRPr="001E7D43">
                <w:rPr>
                  <w:rFonts w:ascii="MS Gothic" w:eastAsia="MS Gothic" w:hAnsi="MS Gothic" w:cs="MS Gothic"/>
                </w:rPr>
                <w:t>（</w:t>
              </w:r>
              <w:r w:rsidRPr="001E7D43">
                <w:t>1.5</w:t>
              </w:r>
              <w:r w:rsidRPr="001E7D43">
                <w:rPr>
                  <w:vertAlign w:val="superscript"/>
                </w:rPr>
                <w:t>2</w:t>
              </w:r>
              <w:r w:rsidRPr="001E7D43">
                <w:rPr>
                  <w:rFonts w:ascii="MS Gothic" w:eastAsia="MS Gothic" w:hAnsi="MS Gothic" w:cs="MS Gothic"/>
                </w:rPr>
                <w:t>）</w:t>
              </w:r>
            </w:ins>
          </w:p>
        </w:tc>
        <w:tc>
          <w:tcPr>
            <w:tcW w:w="813" w:type="dxa"/>
            <w:tcBorders>
              <w:top w:val="single" w:sz="4" w:space="0" w:color="auto"/>
              <w:bottom w:val="single" w:sz="4" w:space="0" w:color="auto"/>
            </w:tcBorders>
            <w:vAlign w:val="center"/>
          </w:tcPr>
          <w:p w14:paraId="1DF9BC4F" w14:textId="6696BC86" w:rsidR="005607A8" w:rsidRPr="001E7D43" w:rsidRDefault="005607A8" w:rsidP="005607A8">
            <w:pPr>
              <w:pStyle w:val="TAC"/>
              <w:rPr>
                <w:ins w:id="1462" w:author="Huawei-Yaping" w:date="2023-04-17T17:32:00Z"/>
              </w:rPr>
            </w:pPr>
            <w:ins w:id="1463" w:author="Huawei-Yaping" w:date="2023-04-17T17:32:00Z">
              <w:r w:rsidRPr="001E7D43">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0B9E191" w14:textId="3FCB5352" w:rsidR="005607A8" w:rsidRPr="001E7D43" w:rsidRDefault="005607A8" w:rsidP="005607A8">
            <w:pPr>
              <w:pStyle w:val="TAC"/>
              <w:rPr>
                <w:ins w:id="1464" w:author="Huawei-Yaping" w:date="2023-04-17T17:32:00Z"/>
                <w:rFonts w:ascii="MS Gothic" w:eastAsia="MS Gothic" w:hAnsi="MS Gothic" w:cs="MS Gothic"/>
              </w:rPr>
            </w:pPr>
            <w:ins w:id="1465" w:author="Huawei-Yaping" w:date="2023-04-17T17:32:00Z">
              <w:r w:rsidRPr="001E7D43">
                <w:rPr>
                  <w:rFonts w:ascii="MS Gothic" w:eastAsia="MS Gothic" w:hAnsi="MS Gothic" w:cs="MS Gothic"/>
                </w:rPr>
                <w:t>（</w:t>
              </w:r>
              <w:r w:rsidRPr="001E7D43">
                <w:rPr>
                  <w:rFonts w:eastAsia="等线"/>
                </w:rPr>
                <w:t>15</w:t>
              </w:r>
              <w:r w:rsidRPr="001E7D43">
                <w:t>.0</w:t>
              </w:r>
              <w:r w:rsidRPr="001E7D43">
                <w:rPr>
                  <w:vertAlign w:val="superscript"/>
                </w:rPr>
                <w:t>2</w:t>
              </w:r>
              <w:r w:rsidRPr="001E7D43">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60F3A5D" w14:textId="487C4286" w:rsidR="005607A8" w:rsidRPr="001E7D43" w:rsidRDefault="005607A8" w:rsidP="005607A8">
            <w:pPr>
              <w:pStyle w:val="TAC"/>
              <w:rPr>
                <w:ins w:id="1466" w:author="Huawei-Yaping" w:date="2023-04-17T17:32:00Z"/>
              </w:rPr>
            </w:pPr>
            <w:ins w:id="1467" w:author="Huawei-Yaping" w:date="2023-04-17T17:34:00Z">
              <w:r w:rsidRPr="001E7D43">
                <w:rPr>
                  <w:rFonts w:eastAsia="等线"/>
                  <w:lang w:eastAsia="zh-CN"/>
                </w:rPr>
                <w:t>5.0</w:t>
              </w:r>
            </w:ins>
          </w:p>
        </w:tc>
        <w:tc>
          <w:tcPr>
            <w:tcW w:w="1062" w:type="dxa"/>
            <w:tcBorders>
              <w:top w:val="single" w:sz="4" w:space="0" w:color="auto"/>
              <w:bottom w:val="single" w:sz="4" w:space="0" w:color="auto"/>
              <w:right w:val="single" w:sz="4" w:space="0" w:color="auto"/>
            </w:tcBorders>
            <w:vAlign w:val="center"/>
          </w:tcPr>
          <w:p w14:paraId="513ECE96" w14:textId="6210F22F" w:rsidR="005607A8" w:rsidRPr="001E7D43" w:rsidRDefault="005607A8" w:rsidP="005607A8">
            <w:pPr>
              <w:pStyle w:val="TAC"/>
              <w:rPr>
                <w:ins w:id="1468" w:author="Huawei-Yaping" w:date="2023-04-17T17:32:00Z"/>
                <w:rFonts w:ascii="MS Gothic" w:eastAsia="MS Gothic" w:hAnsi="MS Gothic" w:cs="MS Gothic"/>
                <w:lang w:eastAsia="zh-CN"/>
              </w:rPr>
            </w:pPr>
            <w:ins w:id="1469" w:author="Huawei-Yaping" w:date="2023-04-17T17:34:00Z">
              <w:r w:rsidRPr="001E7D43">
                <w:rPr>
                  <w:rFonts w:ascii="MS Gothic" w:eastAsia="MS Gothic" w:hAnsi="MS Gothic" w:cs="MS Gothic"/>
                  <w:lang w:eastAsia="zh-CN"/>
                </w:rPr>
                <w:t>（</w:t>
              </w:r>
              <w:r w:rsidRPr="001E7D43">
                <w:t>6.0</w:t>
              </w:r>
              <w:r w:rsidRPr="001E7D43">
                <w:rPr>
                  <w:vertAlign w:val="superscript"/>
                  <w:lang w:eastAsia="zh-CN"/>
                </w:rPr>
                <w:t>2</w:t>
              </w:r>
              <w:r w:rsidRPr="001E7D43">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tcPr>
          <w:p w14:paraId="7188314C" w14:textId="6FD55ECC" w:rsidR="005607A8" w:rsidRPr="001E7D43" w:rsidRDefault="005607A8" w:rsidP="005607A8">
            <w:pPr>
              <w:pStyle w:val="TAC"/>
              <w:rPr>
                <w:ins w:id="1470" w:author="Huawei-Yaping" w:date="2023-04-17T17:32:00Z"/>
              </w:rPr>
            </w:pPr>
            <w:ins w:id="1471" w:author="Huawei-Yaping" w:date="2023-04-17T17:34:00Z">
              <w:r w:rsidRPr="001E7D43">
                <w:t>4</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D82487" w14:textId="1627FB51" w:rsidR="005607A8" w:rsidRPr="001E7D43" w:rsidRDefault="005607A8" w:rsidP="005607A8">
            <w:pPr>
              <w:pStyle w:val="TAC"/>
              <w:rPr>
                <w:ins w:id="1472" w:author="Huawei-Yaping" w:date="2023-04-17T17:32:00Z"/>
              </w:rPr>
            </w:pPr>
            <w:ins w:id="1473" w:author="Huawei-Yaping" w:date="2023-04-17T17:32:00Z">
              <w:r w:rsidRPr="001E7D43">
                <w:t>25</w:t>
              </w:r>
              <w:r w:rsidRPr="001E7D43">
                <w:rPr>
                  <w:rFonts w:eastAsia="等线"/>
                  <w:lang w:eastAsia="zh-CN"/>
                </w:rPr>
                <w:t>.</w:t>
              </w:r>
              <w:r w:rsidRPr="001E7D43">
                <w:t>0</w:t>
              </w:r>
              <w:r w:rsidRPr="001E7D43">
                <w:rPr>
                  <w:rFonts w:eastAsia="等线"/>
                  <w:lang w:eastAsia="zh-CN"/>
                </w:rPr>
                <w:t xml:space="preserve"> </w:t>
              </w:r>
              <w:r w:rsidRPr="001E7D43">
                <w:t>+ TT</w:t>
              </w:r>
            </w:ins>
          </w:p>
        </w:tc>
        <w:tc>
          <w:tcPr>
            <w:tcW w:w="992" w:type="dxa"/>
            <w:tcBorders>
              <w:top w:val="single" w:sz="4" w:space="0" w:color="auto"/>
              <w:left w:val="single" w:sz="4" w:space="0" w:color="auto"/>
              <w:bottom w:val="single" w:sz="4" w:space="0" w:color="auto"/>
            </w:tcBorders>
            <w:shd w:val="clear" w:color="auto" w:fill="auto"/>
            <w:vAlign w:val="center"/>
          </w:tcPr>
          <w:p w14:paraId="4EFE0285" w14:textId="11D9AC68" w:rsidR="005607A8" w:rsidRPr="001E7D43" w:rsidRDefault="005607A8" w:rsidP="005607A8">
            <w:pPr>
              <w:pStyle w:val="TAC"/>
              <w:rPr>
                <w:ins w:id="1474" w:author="Huawei-Yaping" w:date="2023-04-17T17:32:00Z"/>
              </w:rPr>
            </w:pPr>
            <w:ins w:id="1475" w:author="Huawei-Yaping" w:date="2023-04-17T17:34:00Z">
              <w:r w:rsidRPr="001E7D43">
                <w:t>11.5</w:t>
              </w:r>
              <w:r w:rsidRPr="001E7D43">
                <w:rPr>
                  <w:rFonts w:eastAsia="等线"/>
                  <w:lang w:eastAsia="zh-CN"/>
                </w:rPr>
                <w:t xml:space="preserve"> </w:t>
              </w:r>
              <w:r w:rsidRPr="001E7D43">
                <w:t>- TT</w:t>
              </w:r>
            </w:ins>
          </w:p>
        </w:tc>
        <w:tc>
          <w:tcPr>
            <w:tcW w:w="1418" w:type="dxa"/>
            <w:tcBorders>
              <w:top w:val="single" w:sz="4" w:space="0" w:color="auto"/>
              <w:left w:val="nil"/>
              <w:bottom w:val="single" w:sz="4" w:space="0" w:color="auto"/>
              <w:right w:val="single" w:sz="4" w:space="0" w:color="auto"/>
            </w:tcBorders>
            <w:vAlign w:val="center"/>
          </w:tcPr>
          <w:p w14:paraId="01B379FE" w14:textId="04D6987D" w:rsidR="005607A8" w:rsidRPr="001E7D43" w:rsidRDefault="005607A8" w:rsidP="005607A8">
            <w:pPr>
              <w:pStyle w:val="TAC"/>
              <w:rPr>
                <w:ins w:id="1476" w:author="Huawei-Yaping" w:date="2023-04-17T17:32:00Z"/>
                <w:rFonts w:ascii="MS Gothic" w:eastAsia="MS Gothic" w:hAnsi="MS Gothic" w:cs="MS Gothic"/>
              </w:rPr>
            </w:pPr>
            <w:ins w:id="1477" w:author="Huawei-Yaping" w:date="2023-04-17T17:34:00Z">
              <w:r w:rsidRPr="001E7D43">
                <w:rPr>
                  <w:rFonts w:ascii="MS Gothic" w:eastAsia="MS Gothic" w:hAnsi="MS Gothic" w:cs="MS Gothic"/>
                  <w:lang w:eastAsia="zh-CN"/>
                </w:rPr>
                <w:t>（</w:t>
              </w:r>
              <w:r w:rsidRPr="001E7D43">
                <w:rPr>
                  <w:lang w:eastAsia="zh-CN"/>
                </w:rPr>
                <w:t>9</w:t>
              </w:r>
              <w:r w:rsidRPr="001E7D43">
                <w:t>.</w:t>
              </w:r>
              <w:r w:rsidRPr="001E7D43">
                <w:rPr>
                  <w:lang w:eastAsia="zh-CN"/>
                </w:rPr>
                <w:t>0</w:t>
              </w:r>
              <w:r w:rsidRPr="001E7D43">
                <w:rPr>
                  <w:rFonts w:eastAsia="等线"/>
                  <w:lang w:eastAsia="zh-CN"/>
                </w:rPr>
                <w:t xml:space="preserve"> </w:t>
              </w:r>
              <w:r w:rsidRPr="001E7D43">
                <w:t xml:space="preserve">- </w:t>
              </w:r>
              <w:proofErr w:type="spellStart"/>
              <w:r w:rsidRPr="001E7D43">
                <w:t>TT</w:t>
              </w:r>
              <w:r w:rsidRPr="001E7D43">
                <w:rPr>
                  <w:vertAlign w:val="superscript"/>
                  <w:lang w:eastAsia="zh-CN"/>
                </w:rPr>
                <w:t>2</w:t>
              </w:r>
              <w:proofErr w:type="spellEnd"/>
              <w:r w:rsidRPr="001E7D43">
                <w:rPr>
                  <w:rFonts w:ascii="MS Gothic" w:eastAsia="MS Gothic" w:hAnsi="MS Gothic" w:cs="MS Gothic"/>
                  <w:lang w:eastAsia="zh-CN"/>
                </w:rPr>
                <w:t>）</w:t>
              </w:r>
            </w:ins>
          </w:p>
        </w:tc>
      </w:tr>
      <w:tr w:rsidR="005607A8" w:rsidRPr="001E7D43" w14:paraId="1512815C" w14:textId="77777777" w:rsidTr="001E7D43">
        <w:trPr>
          <w:trHeight w:val="300"/>
          <w:ins w:id="1478" w:author="Huawei-Yaping" w:date="2023-04-17T17:28: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5D59E" w14:textId="24996F9C" w:rsidR="005607A8" w:rsidRPr="001E7D43" w:rsidRDefault="005607A8" w:rsidP="005607A8">
            <w:pPr>
              <w:pStyle w:val="TAC"/>
              <w:rPr>
                <w:ins w:id="1479" w:author="Huawei-Yaping" w:date="2023-04-17T17:28:00Z"/>
              </w:rPr>
            </w:pPr>
            <w:ins w:id="1480" w:author="Huawei-Yaping" w:date="2023-04-17T17:33:00Z">
              <w:r w:rsidRPr="001E7D43">
                <w:t>14</w:t>
              </w:r>
            </w:ins>
          </w:p>
        </w:tc>
        <w:tc>
          <w:tcPr>
            <w:tcW w:w="952" w:type="dxa"/>
            <w:tcBorders>
              <w:top w:val="single" w:sz="4" w:space="0" w:color="auto"/>
              <w:left w:val="single" w:sz="4" w:space="0" w:color="auto"/>
              <w:bottom w:val="single" w:sz="4" w:space="0" w:color="auto"/>
              <w:right w:val="single" w:sz="4" w:space="0" w:color="auto"/>
            </w:tcBorders>
            <w:vAlign w:val="center"/>
          </w:tcPr>
          <w:p w14:paraId="2EA0E3E5" w14:textId="60C140FA" w:rsidR="005607A8" w:rsidRPr="001E7D43" w:rsidRDefault="005607A8" w:rsidP="005607A8">
            <w:pPr>
              <w:pStyle w:val="TAC"/>
              <w:rPr>
                <w:ins w:id="1481" w:author="Huawei-Yaping" w:date="2023-04-17T17:28:00Z"/>
              </w:rPr>
            </w:pPr>
            <w:ins w:id="1482" w:author="Huawei-Yaping" w:date="2023-04-17T17:32:00Z">
              <w:r w:rsidRPr="001E7D43">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D538555" w14:textId="5A819B75" w:rsidR="005607A8" w:rsidRPr="001E7D43" w:rsidRDefault="005607A8" w:rsidP="005607A8">
            <w:pPr>
              <w:pStyle w:val="TAC"/>
              <w:rPr>
                <w:ins w:id="1483" w:author="Huawei-Yaping" w:date="2023-04-17T17:28:00Z"/>
              </w:rPr>
            </w:pPr>
            <w:ins w:id="1484" w:author="Huawei-Yaping" w:date="2023-04-17T17:32:00Z">
              <w:r w:rsidRPr="001E7D43">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82EF01C" w14:textId="60031F0C" w:rsidR="005607A8" w:rsidRPr="001E7D43" w:rsidRDefault="005607A8" w:rsidP="005607A8">
            <w:pPr>
              <w:pStyle w:val="TAC"/>
              <w:rPr>
                <w:ins w:id="1485" w:author="Huawei-Yaping" w:date="2023-04-17T17:28:00Z"/>
              </w:rPr>
            </w:pPr>
            <w:ins w:id="1486" w:author="Huawei-Yaping" w:date="2023-04-17T17:32:00Z">
              <w:r w:rsidRPr="001E7D43">
                <w:t>6.5</w:t>
              </w:r>
            </w:ins>
          </w:p>
        </w:tc>
        <w:tc>
          <w:tcPr>
            <w:tcW w:w="482" w:type="dxa"/>
            <w:tcBorders>
              <w:top w:val="single" w:sz="4" w:space="0" w:color="auto"/>
              <w:left w:val="single" w:sz="4" w:space="0" w:color="auto"/>
              <w:bottom w:val="single" w:sz="4" w:space="0" w:color="auto"/>
            </w:tcBorders>
            <w:shd w:val="clear" w:color="auto" w:fill="auto"/>
            <w:vAlign w:val="center"/>
          </w:tcPr>
          <w:p w14:paraId="7BBE411A" w14:textId="7001BCEF" w:rsidR="005607A8" w:rsidRPr="001E7D43" w:rsidRDefault="005607A8" w:rsidP="005607A8">
            <w:pPr>
              <w:pStyle w:val="TAC"/>
              <w:rPr>
                <w:ins w:id="1487" w:author="Huawei-Yaping" w:date="2023-04-17T17:28:00Z"/>
              </w:rPr>
            </w:pPr>
            <w:ins w:id="1488" w:author="Huawei-Yaping" w:date="2023-04-17T17:32:00Z">
              <w:r w:rsidRPr="001E7D43">
                <w:t>0</w:t>
              </w:r>
            </w:ins>
          </w:p>
        </w:tc>
        <w:tc>
          <w:tcPr>
            <w:tcW w:w="961" w:type="dxa"/>
            <w:tcBorders>
              <w:top w:val="single" w:sz="4" w:space="0" w:color="auto"/>
              <w:bottom w:val="single" w:sz="4" w:space="0" w:color="auto"/>
              <w:right w:val="single" w:sz="4" w:space="0" w:color="auto"/>
            </w:tcBorders>
            <w:vAlign w:val="center"/>
          </w:tcPr>
          <w:p w14:paraId="4CD487F8" w14:textId="0EE03293" w:rsidR="005607A8" w:rsidRPr="001E7D43" w:rsidRDefault="005607A8" w:rsidP="005607A8">
            <w:pPr>
              <w:pStyle w:val="TAC"/>
              <w:rPr>
                <w:ins w:id="1489" w:author="Huawei-Yaping" w:date="2023-04-17T17:28:00Z"/>
              </w:rPr>
            </w:pPr>
            <w:ins w:id="1490" w:author="Huawei-Yaping" w:date="2023-04-17T17:32:00Z">
              <w:r w:rsidRPr="001E7D43">
                <w:rPr>
                  <w:rFonts w:ascii="MS Gothic" w:eastAsia="MS Gothic" w:hAnsi="MS Gothic" w:cs="MS Gothic"/>
                </w:rPr>
                <w:t>（</w:t>
              </w:r>
              <w:r w:rsidRPr="001E7D43">
                <w:t>1.5</w:t>
              </w:r>
              <w:r w:rsidRPr="001E7D43">
                <w:rPr>
                  <w:vertAlign w:val="superscript"/>
                </w:rPr>
                <w:t>2</w:t>
              </w:r>
              <w:r w:rsidRPr="001E7D43">
                <w:rPr>
                  <w:rFonts w:ascii="MS Gothic" w:eastAsia="MS Gothic" w:hAnsi="MS Gothic" w:cs="MS Gothic"/>
                </w:rPr>
                <w:t>）</w:t>
              </w:r>
            </w:ins>
          </w:p>
        </w:tc>
        <w:tc>
          <w:tcPr>
            <w:tcW w:w="813" w:type="dxa"/>
            <w:tcBorders>
              <w:top w:val="single" w:sz="4" w:space="0" w:color="auto"/>
              <w:bottom w:val="single" w:sz="4" w:space="0" w:color="auto"/>
            </w:tcBorders>
            <w:vAlign w:val="center"/>
          </w:tcPr>
          <w:p w14:paraId="107102F3" w14:textId="2175C519" w:rsidR="005607A8" w:rsidRPr="001E7D43" w:rsidRDefault="005607A8" w:rsidP="005607A8">
            <w:pPr>
              <w:pStyle w:val="TAC"/>
              <w:rPr>
                <w:ins w:id="1491" w:author="Huawei-Yaping" w:date="2023-04-17T17:28:00Z"/>
              </w:rPr>
            </w:pPr>
            <w:ins w:id="1492" w:author="Huawei-Yaping" w:date="2023-04-17T17:32:00Z">
              <w:r w:rsidRPr="001E7D43">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A8ACD30" w14:textId="38024F42" w:rsidR="005607A8" w:rsidRPr="001E7D43" w:rsidRDefault="005607A8" w:rsidP="005607A8">
            <w:pPr>
              <w:pStyle w:val="TAC"/>
              <w:rPr>
                <w:ins w:id="1493" w:author="Huawei-Yaping" w:date="2023-04-17T17:28:00Z"/>
              </w:rPr>
            </w:pPr>
            <w:ins w:id="1494" w:author="Huawei-Yaping" w:date="2023-04-17T17:32:00Z">
              <w:r w:rsidRPr="001E7D43">
                <w:rPr>
                  <w:rFonts w:ascii="MS Gothic" w:eastAsia="MS Gothic" w:hAnsi="MS Gothic" w:cs="MS Gothic"/>
                </w:rPr>
                <w:t>（</w:t>
              </w:r>
              <w:r w:rsidRPr="001E7D43">
                <w:t>15.0</w:t>
              </w:r>
              <w:r w:rsidRPr="001E7D43">
                <w:rPr>
                  <w:vertAlign w:val="superscript"/>
                </w:rPr>
                <w:t>2</w:t>
              </w:r>
              <w:r w:rsidRPr="001E7D43">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9EE8B06" w14:textId="767BAA31" w:rsidR="005607A8" w:rsidRPr="001E7D43" w:rsidRDefault="005607A8" w:rsidP="005607A8">
            <w:pPr>
              <w:pStyle w:val="TAC"/>
              <w:rPr>
                <w:ins w:id="1495" w:author="Huawei-Yaping" w:date="2023-04-17T17:28:00Z"/>
              </w:rPr>
            </w:pPr>
            <w:ins w:id="1496" w:author="Huawei-Yaping" w:date="2023-04-17T17:34:00Z">
              <w:r w:rsidRPr="001E7D43">
                <w:rPr>
                  <w:rFonts w:eastAsia="等线"/>
                  <w:lang w:eastAsia="zh-CN"/>
                </w:rPr>
                <w:t>5.0</w:t>
              </w:r>
            </w:ins>
          </w:p>
        </w:tc>
        <w:tc>
          <w:tcPr>
            <w:tcW w:w="1062" w:type="dxa"/>
            <w:tcBorders>
              <w:top w:val="single" w:sz="4" w:space="0" w:color="auto"/>
              <w:bottom w:val="single" w:sz="4" w:space="0" w:color="auto"/>
              <w:right w:val="single" w:sz="4" w:space="0" w:color="auto"/>
            </w:tcBorders>
            <w:vAlign w:val="center"/>
          </w:tcPr>
          <w:p w14:paraId="6F581DD3" w14:textId="013D185C" w:rsidR="005607A8" w:rsidRPr="001E7D43" w:rsidRDefault="005607A8" w:rsidP="005607A8">
            <w:pPr>
              <w:pStyle w:val="TAC"/>
              <w:rPr>
                <w:ins w:id="1497" w:author="Huawei-Yaping" w:date="2023-04-17T17:28:00Z"/>
              </w:rPr>
            </w:pPr>
            <w:ins w:id="1498" w:author="Huawei-Yaping" w:date="2023-04-17T17:34:00Z">
              <w:r w:rsidRPr="001E7D43">
                <w:rPr>
                  <w:rFonts w:ascii="MS Gothic" w:eastAsia="MS Gothic" w:hAnsi="MS Gothic" w:cs="MS Gothic"/>
                  <w:lang w:eastAsia="zh-CN"/>
                </w:rPr>
                <w:t>（</w:t>
              </w:r>
              <w:r w:rsidRPr="001E7D43">
                <w:t>6.0</w:t>
              </w:r>
              <w:r w:rsidRPr="001E7D43">
                <w:rPr>
                  <w:vertAlign w:val="superscript"/>
                  <w:lang w:eastAsia="zh-CN"/>
                </w:rPr>
                <w:t>2</w:t>
              </w:r>
              <w:r w:rsidRPr="001E7D43">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tcPr>
          <w:p w14:paraId="227D0DC8" w14:textId="6757D476" w:rsidR="005607A8" w:rsidRPr="001E7D43" w:rsidRDefault="005607A8" w:rsidP="005607A8">
            <w:pPr>
              <w:pStyle w:val="TAC"/>
              <w:rPr>
                <w:ins w:id="1499" w:author="Huawei-Yaping" w:date="2023-04-17T17:28:00Z"/>
              </w:rPr>
            </w:pPr>
            <w:ins w:id="1500" w:author="Huawei-Yaping" w:date="2023-04-17T17:34:00Z">
              <w:r w:rsidRPr="001E7D43">
                <w:t>4</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867B50" w14:textId="51BBF6DE" w:rsidR="005607A8" w:rsidRPr="001E7D43" w:rsidRDefault="005607A8" w:rsidP="005607A8">
            <w:pPr>
              <w:pStyle w:val="TAC"/>
              <w:rPr>
                <w:ins w:id="1501" w:author="Huawei-Yaping" w:date="2023-04-17T17:28:00Z"/>
              </w:rPr>
            </w:pPr>
            <w:ins w:id="1502" w:author="Huawei-Yaping" w:date="2023-04-17T17:32:00Z">
              <w:r w:rsidRPr="001E7D43">
                <w:t>25</w:t>
              </w:r>
              <w:r w:rsidRPr="001E7D43">
                <w:rPr>
                  <w:rFonts w:eastAsia="等线"/>
                  <w:lang w:eastAsia="zh-CN"/>
                </w:rPr>
                <w:t>.</w:t>
              </w:r>
              <w:r w:rsidRPr="001E7D43">
                <w:t>0</w:t>
              </w:r>
              <w:r w:rsidRPr="001E7D43">
                <w:rPr>
                  <w:rFonts w:eastAsia="等线"/>
                  <w:lang w:eastAsia="zh-CN"/>
                </w:rPr>
                <w:t xml:space="preserve"> </w:t>
              </w:r>
              <w:r w:rsidRPr="001E7D43">
                <w:t>+ TT</w:t>
              </w:r>
            </w:ins>
          </w:p>
        </w:tc>
        <w:tc>
          <w:tcPr>
            <w:tcW w:w="992" w:type="dxa"/>
            <w:tcBorders>
              <w:top w:val="single" w:sz="4" w:space="0" w:color="auto"/>
              <w:left w:val="single" w:sz="4" w:space="0" w:color="auto"/>
              <w:bottom w:val="single" w:sz="4" w:space="0" w:color="auto"/>
            </w:tcBorders>
            <w:shd w:val="clear" w:color="auto" w:fill="auto"/>
            <w:vAlign w:val="center"/>
          </w:tcPr>
          <w:p w14:paraId="6C3574BE" w14:textId="239BACB1" w:rsidR="005607A8" w:rsidRPr="001E7D43" w:rsidRDefault="005607A8" w:rsidP="005607A8">
            <w:pPr>
              <w:pStyle w:val="TAC"/>
              <w:rPr>
                <w:ins w:id="1503" w:author="Huawei-Yaping" w:date="2023-04-17T17:28:00Z"/>
              </w:rPr>
            </w:pPr>
            <w:ins w:id="1504" w:author="Huawei-Yaping" w:date="2023-04-17T17:34:00Z">
              <w:r w:rsidRPr="001E7D43">
                <w:t>11.5</w:t>
              </w:r>
              <w:r w:rsidRPr="001E7D43">
                <w:rPr>
                  <w:rFonts w:eastAsia="等线"/>
                  <w:lang w:eastAsia="zh-CN"/>
                </w:rPr>
                <w:t xml:space="preserve"> </w:t>
              </w:r>
              <w:r w:rsidRPr="001E7D43">
                <w:t>- TT</w:t>
              </w:r>
            </w:ins>
          </w:p>
        </w:tc>
        <w:tc>
          <w:tcPr>
            <w:tcW w:w="1418" w:type="dxa"/>
            <w:tcBorders>
              <w:top w:val="single" w:sz="4" w:space="0" w:color="auto"/>
              <w:left w:val="nil"/>
              <w:bottom w:val="single" w:sz="4" w:space="0" w:color="auto"/>
              <w:right w:val="single" w:sz="4" w:space="0" w:color="auto"/>
            </w:tcBorders>
            <w:vAlign w:val="center"/>
          </w:tcPr>
          <w:p w14:paraId="59CC7E34" w14:textId="6FBBBD9B" w:rsidR="005607A8" w:rsidRPr="001E7D43" w:rsidRDefault="005607A8" w:rsidP="005607A8">
            <w:pPr>
              <w:pStyle w:val="TAC"/>
              <w:rPr>
                <w:ins w:id="1505" w:author="Huawei-Yaping" w:date="2023-04-17T17:28:00Z"/>
              </w:rPr>
            </w:pPr>
            <w:ins w:id="1506" w:author="Huawei-Yaping" w:date="2023-04-17T17:34:00Z">
              <w:r w:rsidRPr="001E7D43">
                <w:rPr>
                  <w:rFonts w:ascii="MS Gothic" w:eastAsia="MS Gothic" w:hAnsi="MS Gothic" w:cs="MS Gothic"/>
                  <w:lang w:eastAsia="zh-CN"/>
                </w:rPr>
                <w:t>（</w:t>
              </w:r>
              <w:r w:rsidRPr="001E7D43">
                <w:rPr>
                  <w:lang w:eastAsia="zh-CN"/>
                </w:rPr>
                <w:t>9</w:t>
              </w:r>
              <w:r w:rsidRPr="001E7D43">
                <w:t>.</w:t>
              </w:r>
              <w:r w:rsidRPr="001E7D43">
                <w:rPr>
                  <w:lang w:eastAsia="zh-CN"/>
                </w:rPr>
                <w:t>0</w:t>
              </w:r>
              <w:r w:rsidRPr="001E7D43">
                <w:rPr>
                  <w:rFonts w:eastAsia="等线"/>
                  <w:lang w:eastAsia="zh-CN"/>
                </w:rPr>
                <w:t xml:space="preserve"> </w:t>
              </w:r>
              <w:r w:rsidRPr="001E7D43">
                <w:t xml:space="preserve">- </w:t>
              </w:r>
              <w:proofErr w:type="spellStart"/>
              <w:r w:rsidRPr="001E7D43">
                <w:t>TT</w:t>
              </w:r>
              <w:r w:rsidRPr="001E7D43">
                <w:rPr>
                  <w:vertAlign w:val="superscript"/>
                  <w:lang w:eastAsia="zh-CN"/>
                </w:rPr>
                <w:t>2</w:t>
              </w:r>
              <w:proofErr w:type="spellEnd"/>
              <w:r w:rsidRPr="001E7D43">
                <w:rPr>
                  <w:rFonts w:ascii="MS Gothic" w:eastAsia="MS Gothic" w:hAnsi="MS Gothic" w:cs="MS Gothic"/>
                  <w:lang w:eastAsia="zh-CN"/>
                </w:rPr>
                <w:t>）</w:t>
              </w:r>
            </w:ins>
          </w:p>
        </w:tc>
      </w:tr>
      <w:tr w:rsidR="00324851" w:rsidRPr="001E7D43" w14:paraId="58B3441A" w14:textId="77777777" w:rsidTr="00B8412E">
        <w:trPr>
          <w:trHeight w:val="300"/>
          <w:ins w:id="1507" w:author="Huawei-Yaping" w:date="2023-04-17T17:28:00Z"/>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C844A37" w14:textId="77777777" w:rsidR="00324851" w:rsidRPr="001E7D43" w:rsidRDefault="00324851" w:rsidP="00B8412E">
            <w:pPr>
              <w:pStyle w:val="TAN"/>
              <w:rPr>
                <w:ins w:id="1508" w:author="Huawei-Yaping" w:date="2023-04-17T17:28:00Z"/>
              </w:rPr>
            </w:pPr>
            <w:ins w:id="1509" w:author="Huawei-Yaping" w:date="2023-04-17T17:28:00Z">
              <w:r w:rsidRPr="001E7D43">
                <w:t>NOTE 1:</w:t>
              </w:r>
              <w:r w:rsidRPr="001E7D43">
                <w:tab/>
              </w:r>
              <w:proofErr w:type="spellStart"/>
              <w:r w:rsidRPr="001E7D43">
                <w:t>P</w:t>
              </w:r>
              <w:r w:rsidRPr="001E7D43">
                <w:rPr>
                  <w:rFonts w:cs="Arial"/>
                  <w:vertAlign w:val="subscript"/>
                </w:rPr>
                <w:t>PowerClass</w:t>
              </w:r>
              <w:proofErr w:type="spellEnd"/>
              <w:r w:rsidRPr="001E7D43">
                <w:t xml:space="preserve"> is the maximum UE power specified without </w:t>
              </w:r>
              <w:proofErr w:type="gramStart"/>
              <w:r w:rsidRPr="001E7D43">
                <w:t>taking into account</w:t>
              </w:r>
              <w:proofErr w:type="gramEnd"/>
              <w:r w:rsidRPr="001E7D43">
                <w:t xml:space="preserve"> the tolerance.</w:t>
              </w:r>
            </w:ins>
          </w:p>
          <w:p w14:paraId="7A202B92" w14:textId="4EA2B308" w:rsidR="00324851" w:rsidRPr="001E7D43" w:rsidRDefault="00324851" w:rsidP="00B8412E">
            <w:pPr>
              <w:pStyle w:val="TAN"/>
              <w:rPr>
                <w:ins w:id="1510" w:author="Huawei-Yaping" w:date="2023-04-17T17:28:00Z"/>
                <w:rFonts w:eastAsia="等线"/>
                <w:lang w:eastAsia="zh-CN"/>
              </w:rPr>
            </w:pPr>
            <w:ins w:id="1511" w:author="Huawei-Yaping" w:date="2023-04-17T17:28:00Z">
              <w:r w:rsidRPr="001E7D43">
                <w:t>NOTE 2:</w:t>
              </w:r>
              <w:r w:rsidRPr="001E7D43">
                <w:tab/>
              </w:r>
            </w:ins>
            <w:ins w:id="1512" w:author="Huawei-Yaping" w:date="2023-04-17T17:35:00Z">
              <w:r w:rsidR="005607A8" w:rsidRPr="001E7D43">
                <w:t xml:space="preserve">For Band </w:t>
              </w:r>
              <w:proofErr w:type="spellStart"/>
              <w:r w:rsidR="005607A8" w:rsidRPr="001E7D43">
                <w:t>n80</w:t>
              </w:r>
              <w:proofErr w:type="spellEnd"/>
              <w:r w:rsidR="005607A8" w:rsidRPr="001E7D43">
                <w:t>,</w:t>
              </w:r>
              <w:r w:rsidR="005607A8" w:rsidRPr="001E7D43">
                <w:rPr>
                  <w:rFonts w:eastAsia="等线"/>
                  <w:lang w:eastAsia="zh-CN"/>
                </w:rPr>
                <w:t xml:space="preserve"> </w:t>
              </w:r>
              <w:r w:rsidR="005607A8" w:rsidRPr="001E7D43">
                <w:t>t</w:t>
              </w:r>
            </w:ins>
            <w:ins w:id="1513" w:author="Huawei-Yaping" w:date="2023-04-17T17:28:00Z">
              <w:r w:rsidRPr="001E7D43">
                <w:t xml:space="preserve">ransmission bandwidths confined within </w:t>
              </w:r>
              <w:proofErr w:type="spellStart"/>
              <w:r w:rsidRPr="001E7D43">
                <w:t>F</w:t>
              </w:r>
              <w:r w:rsidRPr="001E7D43">
                <w:rPr>
                  <w:vertAlign w:val="subscript"/>
                </w:rPr>
                <w:t>UL_low</w:t>
              </w:r>
              <w:proofErr w:type="spellEnd"/>
              <w:r w:rsidRPr="001E7D43">
                <w:t xml:space="preserve"> and </w:t>
              </w:r>
              <w:proofErr w:type="spellStart"/>
              <w:r w:rsidRPr="001E7D43">
                <w:t>F</w:t>
              </w:r>
              <w:r w:rsidRPr="001E7D43">
                <w:rPr>
                  <w:vertAlign w:val="subscript"/>
                </w:rPr>
                <w:t>UL_low</w:t>
              </w:r>
              <w:proofErr w:type="spellEnd"/>
              <w:r w:rsidRPr="001E7D43">
                <w:t xml:space="preserve"> + 4 MHz or </w:t>
              </w:r>
              <w:proofErr w:type="spellStart"/>
              <w:r w:rsidRPr="001E7D43">
                <w:t>F</w:t>
              </w:r>
              <w:r w:rsidRPr="001E7D43">
                <w:rPr>
                  <w:vertAlign w:val="subscript"/>
                </w:rPr>
                <w:t>UL_high</w:t>
              </w:r>
              <w:proofErr w:type="spellEnd"/>
              <w:r w:rsidRPr="001E7D43">
                <w:t xml:space="preserve"> – 4 MHz and </w:t>
              </w:r>
              <w:proofErr w:type="spellStart"/>
              <w:r w:rsidRPr="001E7D43">
                <w:t>F</w:t>
              </w:r>
              <w:r w:rsidRPr="001E7D43">
                <w:rPr>
                  <w:vertAlign w:val="subscript"/>
                </w:rPr>
                <w:t>UL_high</w:t>
              </w:r>
              <w:proofErr w:type="spellEnd"/>
              <w:r w:rsidRPr="001E7D43">
                <w:t>.</w:t>
              </w:r>
            </w:ins>
          </w:p>
          <w:p w14:paraId="3F34692A" w14:textId="16FA5269" w:rsidR="00324851" w:rsidRPr="001E7D43" w:rsidRDefault="00324851" w:rsidP="00B8412E">
            <w:pPr>
              <w:pStyle w:val="TAN"/>
              <w:rPr>
                <w:ins w:id="1514" w:author="Huawei-Yaping" w:date="2023-04-17T17:28:00Z"/>
                <w:rFonts w:ascii="MS Gothic" w:eastAsia="MS Gothic" w:hAnsi="MS Gothic" w:cs="MS Gothic"/>
              </w:rPr>
            </w:pPr>
            <w:ins w:id="1515" w:author="Huawei-Yaping" w:date="2023-04-17T17:28:00Z">
              <w:r w:rsidRPr="001E7D43">
                <w:t>NOTE 3:</w:t>
              </w:r>
              <w:r w:rsidRPr="001E7D43">
                <w:tab/>
                <w:t xml:space="preserve">TT for each frequency and channel bandwidth is specified in Table </w:t>
              </w:r>
            </w:ins>
            <w:proofErr w:type="spellStart"/>
            <w:ins w:id="1516" w:author="Huawei-Yaping" w:date="2023-04-17T17:35:00Z">
              <w:r w:rsidR="001E7D43" w:rsidRPr="001E7D43">
                <w:t>6.2D.2_1.5</w:t>
              </w:r>
              <w:proofErr w:type="spellEnd"/>
              <w:r w:rsidR="001E7D43" w:rsidRPr="001E7D43">
                <w:t>-3</w:t>
              </w:r>
            </w:ins>
            <w:ins w:id="1517" w:author="Huawei-Yaping" w:date="2023-04-17T17:28:00Z">
              <w:r w:rsidRPr="001E7D43">
                <w:t>.</w:t>
              </w:r>
            </w:ins>
          </w:p>
        </w:tc>
      </w:tr>
    </w:tbl>
    <w:p w14:paraId="66B9940B" w14:textId="77777777" w:rsidR="000F3AD8" w:rsidRPr="001E7D43" w:rsidRDefault="000F3AD8" w:rsidP="00BD19D6">
      <w:pPr>
        <w:rPr>
          <w:ins w:id="1518" w:author="Huawei-Yaping" w:date="2023-04-11T14:59:00Z"/>
        </w:rPr>
      </w:pPr>
    </w:p>
    <w:p w14:paraId="7C3ADA9F" w14:textId="04423AC5" w:rsidR="00BD19D6" w:rsidRPr="001E7D43" w:rsidRDefault="002E552C" w:rsidP="001E7D43">
      <w:pPr>
        <w:pStyle w:val="TH"/>
        <w:rPr>
          <w:ins w:id="1519" w:author="Huawei-Yaping" w:date="2023-04-11T14:59:00Z"/>
        </w:rPr>
        <w:sectPr w:rsidR="00BD19D6" w:rsidRPr="001E7D43" w:rsidSect="00610D8D">
          <w:footnotePr>
            <w:numRestart w:val="eachSect"/>
          </w:footnotePr>
          <w:pgSz w:w="16840" w:h="11906" w:orient="landscape" w:code="9"/>
          <w:pgMar w:top="1134" w:right="1417" w:bottom="1134" w:left="1134" w:header="680" w:footer="567" w:gutter="0"/>
          <w:cols w:space="720"/>
          <w:formProt w:val="0"/>
          <w:docGrid w:linePitch="272"/>
        </w:sectPr>
      </w:pPr>
      <w:ins w:id="1520" w:author="Huawei-Yaping" w:date="2023-04-11T17:29:00Z">
        <w:r w:rsidRPr="001E7D43">
          <w:t xml:space="preserve">Table </w:t>
        </w:r>
        <w:proofErr w:type="spellStart"/>
        <w:r w:rsidRPr="001E7D43">
          <w:t>6.2D.2</w:t>
        </w:r>
        <w:r w:rsidRPr="001E7D43">
          <w:rPr>
            <w:lang w:eastAsia="zh-CN"/>
          </w:rPr>
          <w:t>_1</w:t>
        </w:r>
        <w:r w:rsidRPr="001E7D43">
          <w:t>.5</w:t>
        </w:r>
        <w:proofErr w:type="spellEnd"/>
        <w:r w:rsidRPr="001E7D43">
          <w:t xml:space="preserve">-2: UE Power Class test requirements (for Band </w:t>
        </w:r>
        <w:proofErr w:type="spellStart"/>
        <w:r w:rsidRPr="001E7D43">
          <w:t>n95</w:t>
        </w:r>
        <w:proofErr w:type="spellEnd"/>
        <w:r w:rsidRPr="001E7D43">
          <w:t xml:space="preserve">, </w:t>
        </w:r>
        <w:proofErr w:type="spellStart"/>
        <w:r w:rsidRPr="001E7D43">
          <w:t>n97</w:t>
        </w:r>
        <w:proofErr w:type="spellEnd"/>
        <w:r w:rsidRPr="001E7D43">
          <w:t xml:space="preserve">) for Power Class </w:t>
        </w:r>
      </w:ins>
      <w:ins w:id="1521" w:author="Huawei-Yaping" w:date="2023-04-11T17:30:00Z">
        <w:r w:rsidRPr="001E7D43">
          <w:t>2</w:t>
        </w:r>
      </w:ins>
      <w:ins w:id="1522" w:author="Huawei-Yaping" w:date="2023-04-11T17:29:00Z">
        <w:r w:rsidRPr="001E7D43">
          <w:t xml:space="preserve"> </w:t>
        </w:r>
      </w:ins>
    </w:p>
    <w:tbl>
      <w:tblPr>
        <w:tblW w:w="9356" w:type="dxa"/>
        <w:tblInd w:w="-5" w:type="dxa"/>
        <w:tblLayout w:type="fixed"/>
        <w:tblCellMar>
          <w:left w:w="70" w:type="dxa"/>
          <w:right w:w="70" w:type="dxa"/>
        </w:tblCellMar>
        <w:tblLook w:val="04A0" w:firstRow="1" w:lastRow="0" w:firstColumn="1" w:lastColumn="0" w:noHBand="0" w:noVBand="1"/>
      </w:tblPr>
      <w:tblGrid>
        <w:gridCol w:w="727"/>
        <w:gridCol w:w="979"/>
        <w:gridCol w:w="1069"/>
        <w:gridCol w:w="697"/>
        <w:gridCol w:w="780"/>
        <w:gridCol w:w="850"/>
        <w:gridCol w:w="709"/>
        <w:gridCol w:w="851"/>
        <w:gridCol w:w="1418"/>
        <w:gridCol w:w="1276"/>
      </w:tblGrid>
      <w:tr w:rsidR="00C949DD" w:rsidRPr="001E7D43" w14:paraId="46E07874" w14:textId="77777777" w:rsidTr="001E7D43">
        <w:trPr>
          <w:trHeight w:val="525"/>
          <w:ins w:id="1523" w:author="Huawei-Yaping" w:date="2023-04-11T17:35:00Z"/>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0B84F" w14:textId="77777777" w:rsidR="00C949DD" w:rsidRPr="001E7D43" w:rsidRDefault="00C949DD" w:rsidP="002351D9">
            <w:pPr>
              <w:pStyle w:val="TAH"/>
              <w:rPr>
                <w:ins w:id="1524" w:author="Huawei-Yaping" w:date="2023-04-11T17:35:00Z"/>
              </w:rPr>
            </w:pPr>
            <w:ins w:id="1525" w:author="Huawei-Yaping" w:date="2023-04-11T17:35:00Z">
              <w:r w:rsidRPr="001E7D43">
                <w:rPr>
                  <w:lang w:eastAsia="zh-CN"/>
                </w:rPr>
                <w:lastRenderedPageBreak/>
                <w:t>Test ID</w:t>
              </w:r>
            </w:ins>
          </w:p>
        </w:tc>
        <w:tc>
          <w:tcPr>
            <w:tcW w:w="979" w:type="dxa"/>
            <w:tcBorders>
              <w:top w:val="single" w:sz="4" w:space="0" w:color="auto"/>
              <w:left w:val="single" w:sz="4" w:space="0" w:color="auto"/>
              <w:bottom w:val="single" w:sz="4" w:space="0" w:color="auto"/>
              <w:right w:val="single" w:sz="4" w:space="0" w:color="auto"/>
            </w:tcBorders>
            <w:vAlign w:val="center"/>
          </w:tcPr>
          <w:p w14:paraId="5C1B5BA8" w14:textId="77777777" w:rsidR="00C949DD" w:rsidRPr="001E7D43" w:rsidRDefault="00C949DD" w:rsidP="002351D9">
            <w:pPr>
              <w:pStyle w:val="TAH"/>
              <w:rPr>
                <w:ins w:id="1526" w:author="Huawei-Yaping" w:date="2023-04-11T17:35:00Z"/>
                <w:rFonts w:eastAsia="等线"/>
                <w:vertAlign w:val="subscript"/>
                <w:lang w:eastAsia="zh-CN"/>
              </w:rPr>
            </w:pPr>
            <w:proofErr w:type="spellStart"/>
            <w:ins w:id="1527" w:author="Huawei-Yaping" w:date="2023-04-11T17:35:00Z">
              <w:r w:rsidRPr="001E7D43">
                <w:rPr>
                  <w:lang w:eastAsia="zh-CN"/>
                </w:rPr>
                <w:t>P</w:t>
              </w:r>
              <w:r w:rsidRPr="001E7D43">
                <w:rPr>
                  <w:vertAlign w:val="subscript"/>
                  <w:lang w:eastAsia="zh-CN"/>
                </w:rPr>
                <w:t>PowerClass</w:t>
              </w:r>
              <w:proofErr w:type="spellEnd"/>
            </w:ins>
          </w:p>
          <w:p w14:paraId="20981546" w14:textId="77777777" w:rsidR="00C949DD" w:rsidRPr="001E7D43" w:rsidRDefault="00C949DD" w:rsidP="002351D9">
            <w:pPr>
              <w:pStyle w:val="TAH"/>
              <w:rPr>
                <w:ins w:id="1528" w:author="Huawei-Yaping" w:date="2023-04-11T17:35:00Z"/>
              </w:rPr>
            </w:pPr>
            <w:ins w:id="1529" w:author="Huawei-Yaping" w:date="2023-04-11T17:35:00Z">
              <w:r w:rsidRPr="001E7D43">
                <w:t>(dBm)</w:t>
              </w:r>
            </w:ins>
          </w:p>
        </w:tc>
        <w:tc>
          <w:tcPr>
            <w:tcW w:w="1069" w:type="dxa"/>
            <w:tcBorders>
              <w:top w:val="single" w:sz="4" w:space="0" w:color="auto"/>
              <w:left w:val="single" w:sz="4" w:space="0" w:color="auto"/>
              <w:bottom w:val="single" w:sz="4" w:space="0" w:color="auto"/>
              <w:right w:val="single" w:sz="4" w:space="0" w:color="auto"/>
            </w:tcBorders>
          </w:tcPr>
          <w:p w14:paraId="0574DEB9" w14:textId="77777777" w:rsidR="00C949DD" w:rsidRPr="001E7D43" w:rsidRDefault="00C949DD" w:rsidP="002351D9">
            <w:pPr>
              <w:pStyle w:val="TAH"/>
              <w:rPr>
                <w:ins w:id="1530" w:author="Huawei-Yaping" w:date="2023-04-11T17:35:00Z"/>
                <w:vertAlign w:val="subscript"/>
                <w:lang w:eastAsia="zh-CN"/>
              </w:rPr>
            </w:pPr>
            <w:proofErr w:type="spellStart"/>
            <w:ins w:id="1531" w:author="Huawei-Yaping" w:date="2023-04-11T17:35:00Z">
              <w:r w:rsidRPr="001E7D43">
                <w:rPr>
                  <w:lang w:eastAsia="zh-CN"/>
                </w:rPr>
                <w:t>ΔP</w:t>
              </w:r>
              <w:r w:rsidRPr="001E7D43">
                <w:rPr>
                  <w:vertAlign w:val="subscript"/>
                  <w:lang w:eastAsia="zh-CN"/>
                </w:rPr>
                <w:t>PowerClass</w:t>
              </w:r>
              <w:proofErr w:type="spellEnd"/>
            </w:ins>
          </w:p>
          <w:p w14:paraId="6F910CD6" w14:textId="77777777" w:rsidR="00C949DD" w:rsidRPr="001E7D43" w:rsidRDefault="00C949DD" w:rsidP="002351D9">
            <w:pPr>
              <w:pStyle w:val="TAH"/>
              <w:rPr>
                <w:ins w:id="1532" w:author="Huawei-Yaping" w:date="2023-04-11T17:35:00Z"/>
              </w:rPr>
            </w:pPr>
            <w:ins w:id="1533" w:author="Huawei-Yaping" w:date="2023-04-11T17:35:00Z">
              <w:r w:rsidRPr="001E7D43">
                <w:t>(dB)</w:t>
              </w:r>
            </w:ins>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65F56" w14:textId="77777777" w:rsidR="00C949DD" w:rsidRPr="001E7D43" w:rsidRDefault="00C949DD" w:rsidP="002351D9">
            <w:pPr>
              <w:pStyle w:val="TAH"/>
              <w:rPr>
                <w:ins w:id="1534" w:author="Huawei-Yaping" w:date="2023-04-11T17:35:00Z"/>
              </w:rPr>
            </w:pPr>
            <w:ins w:id="1535" w:author="Huawei-Yaping" w:date="2023-04-11T17:35:00Z">
              <w:r w:rsidRPr="001E7D43">
                <w:t>MPR (dB)</w:t>
              </w:r>
            </w:ins>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CDF4B" w14:textId="77777777" w:rsidR="00C949DD" w:rsidRPr="001E7D43" w:rsidRDefault="00C949DD" w:rsidP="002351D9">
            <w:pPr>
              <w:pStyle w:val="TAH"/>
              <w:rPr>
                <w:ins w:id="1536" w:author="Huawei-Yaping" w:date="2023-04-11T17:35:00Z"/>
                <w:lang w:eastAsia="zh-CN"/>
              </w:rPr>
            </w:pPr>
            <w:proofErr w:type="spellStart"/>
            <w:ins w:id="1537" w:author="Huawei-Yaping" w:date="2023-04-11T17:35:00Z">
              <w:r w:rsidRPr="001E7D43">
                <w:t>Δ</w:t>
              </w:r>
              <w:proofErr w:type="gramStart"/>
              <w:r w:rsidRPr="001E7D43">
                <w:t>T</w:t>
              </w:r>
              <w:r w:rsidRPr="001E7D43">
                <w:rPr>
                  <w:vertAlign w:val="subscript"/>
                </w:rPr>
                <w:t>C,c</w:t>
              </w:r>
              <w:proofErr w:type="spellEnd"/>
              <w:proofErr w:type="gramEnd"/>
              <w:r w:rsidRPr="001E7D43">
                <w:t xml:space="preserve"> (dB)</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1CB50" w14:textId="77777777" w:rsidR="00C949DD" w:rsidRPr="001E7D43" w:rsidRDefault="00C949DD" w:rsidP="002351D9">
            <w:pPr>
              <w:pStyle w:val="TAH"/>
              <w:rPr>
                <w:ins w:id="1538" w:author="Huawei-Yaping" w:date="2023-04-11T17:35:00Z"/>
                <w:lang w:eastAsia="zh-CN"/>
              </w:rPr>
            </w:pPr>
            <w:proofErr w:type="spellStart"/>
            <w:ins w:id="1539" w:author="Huawei-Yaping" w:date="2023-04-11T17:35:00Z">
              <w:r w:rsidRPr="001E7D43">
                <w:rPr>
                  <w:lang w:eastAsia="zh-CN"/>
                </w:rPr>
                <w:t>P</w:t>
              </w:r>
              <w:r w:rsidRPr="001E7D43">
                <w:rPr>
                  <w:vertAlign w:val="subscript"/>
                  <w:lang w:eastAsia="zh-CN"/>
                </w:rPr>
                <w:t>CMAX_</w:t>
              </w:r>
              <w:proofErr w:type="gramStart"/>
              <w:r w:rsidRPr="001E7D43">
                <w:rPr>
                  <w:vertAlign w:val="subscript"/>
                  <w:lang w:eastAsia="zh-CN"/>
                </w:rPr>
                <w:t>L,f</w:t>
              </w:r>
              <w:proofErr w:type="gramEnd"/>
              <w:r w:rsidRPr="001E7D43">
                <w:rPr>
                  <w:vertAlign w:val="subscript"/>
                  <w:lang w:eastAsia="zh-CN"/>
                </w:rPr>
                <w:t>,c</w:t>
              </w:r>
              <w:proofErr w:type="spellEnd"/>
              <w:r w:rsidRPr="001E7D43">
                <w:t xml:space="preserve"> (dBm)</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759CA" w14:textId="77777777" w:rsidR="00C949DD" w:rsidRPr="001E7D43" w:rsidRDefault="00C949DD" w:rsidP="002351D9">
            <w:pPr>
              <w:pStyle w:val="TAH"/>
              <w:rPr>
                <w:ins w:id="1540" w:author="Huawei-Yaping" w:date="2023-04-11T17:35:00Z"/>
                <w:lang w:eastAsia="zh-CN"/>
              </w:rPr>
            </w:pPr>
            <w:ins w:id="1541" w:author="Huawei-Yaping" w:date="2023-04-11T17:35:00Z">
              <w:r w:rsidRPr="001E7D43">
                <w:rPr>
                  <w:lang w:eastAsia="zh-CN"/>
                </w:rPr>
                <w:t>T(</w:t>
              </w:r>
              <w:proofErr w:type="spellStart"/>
              <w:r w:rsidRPr="001E7D43">
                <w:rPr>
                  <w:lang w:eastAsia="zh-CN"/>
                </w:rPr>
                <w:t>P</w:t>
              </w:r>
              <w:r w:rsidRPr="001E7D43">
                <w:rPr>
                  <w:vertAlign w:val="subscript"/>
                  <w:lang w:eastAsia="zh-CN"/>
                </w:rPr>
                <w:t>CMAX_</w:t>
              </w:r>
              <w:proofErr w:type="gramStart"/>
              <w:r w:rsidRPr="001E7D43">
                <w:rPr>
                  <w:vertAlign w:val="subscript"/>
                  <w:lang w:eastAsia="zh-CN"/>
                </w:rPr>
                <w:t>L,f</w:t>
              </w:r>
              <w:proofErr w:type="gramEnd"/>
              <w:r w:rsidRPr="001E7D43">
                <w:rPr>
                  <w:vertAlign w:val="subscript"/>
                  <w:lang w:eastAsia="zh-CN"/>
                </w:rPr>
                <w:t>,c</w:t>
              </w:r>
              <w:proofErr w:type="spellEnd"/>
              <w:r w:rsidRPr="001E7D43">
                <w:rPr>
                  <w:lang w:eastAsia="zh-CN"/>
                </w:rPr>
                <w:t>)</w:t>
              </w:r>
              <w:r w:rsidRPr="001E7D43">
                <w:t xml:space="preserve">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C6264" w14:textId="77777777" w:rsidR="00C949DD" w:rsidRPr="001E7D43" w:rsidRDefault="00C949DD" w:rsidP="002351D9">
            <w:pPr>
              <w:pStyle w:val="TAH"/>
              <w:rPr>
                <w:ins w:id="1542" w:author="Huawei-Yaping" w:date="2023-04-11T17:35:00Z"/>
              </w:rPr>
            </w:pPr>
            <w:proofErr w:type="spellStart"/>
            <w:proofErr w:type="gramStart"/>
            <w:ins w:id="1543" w:author="Huawei-Yaping" w:date="2023-04-11T17:35:00Z">
              <w:r w:rsidRPr="001E7D43">
                <w:rPr>
                  <w:lang w:eastAsia="zh-CN"/>
                </w:rPr>
                <w:t>T</w:t>
              </w:r>
              <w:r w:rsidRPr="001E7D43">
                <w:rPr>
                  <w:vertAlign w:val="subscript"/>
                  <w:lang w:eastAsia="zh-CN"/>
                </w:rPr>
                <w:t>L,c</w:t>
              </w:r>
              <w:proofErr w:type="spellEnd"/>
              <w:proofErr w:type="gramEnd"/>
              <w:r w:rsidRPr="001E7D43">
                <w:rPr>
                  <w:vertAlign w:val="subscript"/>
                  <w:lang w:eastAsia="zh-CN"/>
                </w:rPr>
                <w:t xml:space="preserve"> </w:t>
              </w:r>
              <w:r w:rsidRPr="001E7D43">
                <w:t>(dB)</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75F29" w14:textId="77777777" w:rsidR="00C949DD" w:rsidRPr="001E7D43" w:rsidRDefault="00C949DD" w:rsidP="002351D9">
            <w:pPr>
              <w:pStyle w:val="TAH"/>
              <w:rPr>
                <w:ins w:id="1544" w:author="Huawei-Yaping" w:date="2023-04-11T17:35:00Z"/>
              </w:rPr>
            </w:pPr>
            <w:ins w:id="1545" w:author="Huawei-Yaping" w:date="2023-04-11T17:35:00Z">
              <w:r w:rsidRPr="001E7D43">
                <w:t>Upper limit (dBm)</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A70A7" w14:textId="77777777" w:rsidR="00C949DD" w:rsidRPr="001E7D43" w:rsidRDefault="00C949DD" w:rsidP="002351D9">
            <w:pPr>
              <w:pStyle w:val="TAH"/>
              <w:rPr>
                <w:ins w:id="1546" w:author="Huawei-Yaping" w:date="2023-04-11T17:35:00Z"/>
              </w:rPr>
            </w:pPr>
            <w:ins w:id="1547" w:author="Huawei-Yaping" w:date="2023-04-11T17:35:00Z">
              <w:r w:rsidRPr="001E7D43">
                <w:t>Lower limit (dBm)</w:t>
              </w:r>
            </w:ins>
          </w:p>
        </w:tc>
      </w:tr>
      <w:tr w:rsidR="00C949DD" w:rsidRPr="001E7D43" w14:paraId="306C44A7" w14:textId="77777777" w:rsidTr="001E7D43">
        <w:trPr>
          <w:trHeight w:val="300"/>
          <w:ins w:id="1548" w:author="Huawei-Yaping" w:date="2023-04-11T17:35:00Z"/>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9E66A" w14:textId="77777777" w:rsidR="00C949DD" w:rsidRPr="001E7D43" w:rsidRDefault="00C949DD" w:rsidP="002351D9">
            <w:pPr>
              <w:pStyle w:val="TAC"/>
              <w:rPr>
                <w:ins w:id="1549" w:author="Huawei-Yaping" w:date="2023-04-11T17:35:00Z"/>
                <w:lang w:eastAsia="zh-CN"/>
              </w:rPr>
            </w:pPr>
            <w:ins w:id="1550" w:author="Huawei-Yaping" w:date="2023-04-11T17:35:00Z">
              <w:r w:rsidRPr="001E7D43">
                <w:t>1</w:t>
              </w:r>
            </w:ins>
          </w:p>
        </w:tc>
        <w:tc>
          <w:tcPr>
            <w:tcW w:w="979" w:type="dxa"/>
            <w:tcBorders>
              <w:top w:val="single" w:sz="4" w:space="0" w:color="auto"/>
              <w:left w:val="single" w:sz="4" w:space="0" w:color="auto"/>
              <w:bottom w:val="single" w:sz="4" w:space="0" w:color="auto"/>
              <w:right w:val="single" w:sz="4" w:space="0" w:color="auto"/>
            </w:tcBorders>
            <w:vAlign w:val="center"/>
          </w:tcPr>
          <w:p w14:paraId="5B89360A" w14:textId="77777777" w:rsidR="00C949DD" w:rsidRPr="001E7D43" w:rsidRDefault="00C949DD" w:rsidP="002351D9">
            <w:pPr>
              <w:pStyle w:val="TAC"/>
              <w:rPr>
                <w:ins w:id="1551" w:author="Huawei-Yaping" w:date="2023-04-11T17:35:00Z"/>
              </w:rPr>
            </w:pPr>
            <w:ins w:id="1552" w:author="Huawei-Yaping" w:date="2023-04-11T17:35:00Z">
              <w:r w:rsidRPr="001E7D43">
                <w:t>2</w:t>
              </w:r>
              <w:r w:rsidRPr="001E7D43">
                <w:rPr>
                  <w:lang w:eastAsia="zh-CN"/>
                </w:rPr>
                <w:t>6</w:t>
              </w:r>
            </w:ins>
          </w:p>
        </w:tc>
        <w:tc>
          <w:tcPr>
            <w:tcW w:w="1069" w:type="dxa"/>
            <w:tcBorders>
              <w:top w:val="single" w:sz="4" w:space="0" w:color="auto"/>
              <w:left w:val="single" w:sz="4" w:space="0" w:color="auto"/>
              <w:bottom w:val="single" w:sz="4" w:space="0" w:color="auto"/>
              <w:right w:val="single" w:sz="4" w:space="0" w:color="auto"/>
            </w:tcBorders>
            <w:vAlign w:val="center"/>
          </w:tcPr>
          <w:p w14:paraId="39EB0D0D" w14:textId="77777777" w:rsidR="00C949DD" w:rsidRPr="001E7D43" w:rsidRDefault="00C949DD" w:rsidP="002351D9">
            <w:pPr>
              <w:pStyle w:val="TAC"/>
              <w:rPr>
                <w:ins w:id="1553" w:author="Huawei-Yaping" w:date="2023-04-11T17:35:00Z"/>
              </w:rPr>
            </w:pPr>
            <w:ins w:id="1554" w:author="Huawei-Yaping" w:date="2023-04-11T17:35:00Z">
              <w:r w:rsidRPr="001E7D43">
                <w:t>0</w:t>
              </w:r>
            </w:ins>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09608963" w14:textId="77777777" w:rsidR="00C949DD" w:rsidRPr="001E7D43" w:rsidRDefault="00C949DD" w:rsidP="002351D9">
            <w:pPr>
              <w:pStyle w:val="TAC"/>
              <w:rPr>
                <w:ins w:id="1555" w:author="Huawei-Yaping" w:date="2023-04-11T17:35:00Z"/>
                <w:lang w:eastAsia="zh-CN"/>
              </w:rPr>
            </w:pPr>
            <w:ins w:id="1556" w:author="Huawei-Yaping" w:date="2023-04-11T17:35:00Z">
              <w:r w:rsidRPr="001E7D43">
                <w:rPr>
                  <w:lang w:eastAsia="zh-CN"/>
                </w:rPr>
                <w:t>2</w:t>
              </w:r>
            </w:ins>
          </w:p>
        </w:tc>
        <w:tc>
          <w:tcPr>
            <w:tcW w:w="780" w:type="dxa"/>
            <w:tcBorders>
              <w:top w:val="single" w:sz="4" w:space="0" w:color="auto"/>
              <w:left w:val="single" w:sz="4" w:space="0" w:color="auto"/>
              <w:bottom w:val="single" w:sz="4" w:space="0" w:color="auto"/>
            </w:tcBorders>
            <w:shd w:val="clear" w:color="auto" w:fill="auto"/>
            <w:vAlign w:val="center"/>
          </w:tcPr>
          <w:p w14:paraId="57835063" w14:textId="77777777" w:rsidR="00C949DD" w:rsidRPr="001E7D43" w:rsidRDefault="00C949DD" w:rsidP="002351D9">
            <w:pPr>
              <w:pStyle w:val="TAC"/>
              <w:rPr>
                <w:ins w:id="1557" w:author="Huawei-Yaping" w:date="2023-04-11T17:35:00Z"/>
              </w:rPr>
            </w:pPr>
            <w:ins w:id="1558" w:author="Huawei-Yaping" w:date="2023-04-11T17:35:00Z">
              <w:r w:rsidRPr="001E7D43">
                <w:t>0</w:t>
              </w:r>
            </w:ins>
          </w:p>
        </w:tc>
        <w:tc>
          <w:tcPr>
            <w:tcW w:w="850" w:type="dxa"/>
            <w:tcBorders>
              <w:top w:val="single" w:sz="4" w:space="0" w:color="auto"/>
              <w:left w:val="single" w:sz="4" w:space="0" w:color="auto"/>
              <w:bottom w:val="single" w:sz="4" w:space="0" w:color="auto"/>
            </w:tcBorders>
            <w:shd w:val="clear" w:color="auto" w:fill="auto"/>
            <w:vAlign w:val="center"/>
          </w:tcPr>
          <w:p w14:paraId="6B4C51C0" w14:textId="77777777" w:rsidR="00C949DD" w:rsidRPr="001E7D43" w:rsidRDefault="00C949DD" w:rsidP="002351D9">
            <w:pPr>
              <w:pStyle w:val="TAC"/>
              <w:rPr>
                <w:ins w:id="1559" w:author="Huawei-Yaping" w:date="2023-04-11T17:35:00Z"/>
              </w:rPr>
            </w:pPr>
            <w:ins w:id="1560" w:author="Huawei-Yaping" w:date="2023-04-11T17:35:00Z">
              <w:r w:rsidRPr="001E7D43">
                <w:t>2</w:t>
              </w:r>
              <w:r w:rsidRPr="001E7D43">
                <w:rPr>
                  <w:lang w:eastAsia="zh-CN"/>
                </w:rPr>
                <w:t>4</w:t>
              </w:r>
              <w:r w:rsidRPr="001E7D43">
                <w:t>.0</w:t>
              </w:r>
            </w:ins>
          </w:p>
        </w:tc>
        <w:tc>
          <w:tcPr>
            <w:tcW w:w="709" w:type="dxa"/>
            <w:tcBorders>
              <w:top w:val="single" w:sz="4" w:space="0" w:color="auto"/>
              <w:left w:val="single" w:sz="4" w:space="0" w:color="auto"/>
              <w:bottom w:val="single" w:sz="4" w:space="0" w:color="auto"/>
            </w:tcBorders>
            <w:shd w:val="clear" w:color="auto" w:fill="auto"/>
            <w:vAlign w:val="center"/>
          </w:tcPr>
          <w:p w14:paraId="320CAFB2" w14:textId="77777777" w:rsidR="00C949DD" w:rsidRPr="001E7D43" w:rsidRDefault="00C949DD" w:rsidP="002351D9">
            <w:pPr>
              <w:pStyle w:val="TAC"/>
              <w:rPr>
                <w:ins w:id="1561" w:author="Huawei-Yaping" w:date="2023-04-11T17:35:00Z"/>
              </w:rPr>
            </w:pPr>
            <w:ins w:id="1562" w:author="Huawei-Yaping" w:date="2023-04-11T17:35:00Z">
              <w:r w:rsidRPr="001E7D43">
                <w:t>3.0</w:t>
              </w:r>
            </w:ins>
          </w:p>
        </w:tc>
        <w:tc>
          <w:tcPr>
            <w:tcW w:w="851" w:type="dxa"/>
            <w:tcBorders>
              <w:top w:val="single" w:sz="4" w:space="0" w:color="auto"/>
              <w:left w:val="single" w:sz="4" w:space="0" w:color="auto"/>
              <w:bottom w:val="single" w:sz="4" w:space="0" w:color="auto"/>
            </w:tcBorders>
            <w:shd w:val="clear" w:color="auto" w:fill="auto"/>
            <w:vAlign w:val="center"/>
          </w:tcPr>
          <w:p w14:paraId="10BED915" w14:textId="77777777" w:rsidR="00C949DD" w:rsidRPr="001E7D43" w:rsidRDefault="00C949DD" w:rsidP="002351D9">
            <w:pPr>
              <w:pStyle w:val="TAC"/>
              <w:rPr>
                <w:ins w:id="1563" w:author="Huawei-Yaping" w:date="2023-04-11T17:35:00Z"/>
              </w:rPr>
            </w:pPr>
            <w:ins w:id="1564" w:author="Huawei-Yaping" w:date="2023-04-11T17:35:00Z">
              <w:r w:rsidRPr="001E7D43">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9AAC16" w14:textId="77777777" w:rsidR="00C949DD" w:rsidRPr="001E7D43" w:rsidRDefault="00C949DD" w:rsidP="002351D9">
            <w:pPr>
              <w:pStyle w:val="TAC"/>
              <w:rPr>
                <w:ins w:id="1565" w:author="Huawei-Yaping" w:date="2023-04-11T17:35:00Z"/>
              </w:rPr>
            </w:pPr>
            <w:ins w:id="1566" w:author="Huawei-Yaping" w:date="2023-04-11T17:35:00Z">
              <w:r w:rsidRPr="001E7D43">
                <w:t>2</w:t>
              </w:r>
              <w:r w:rsidRPr="001E7D43">
                <w:rPr>
                  <w:lang w:eastAsia="zh-CN"/>
                </w:rPr>
                <w:t>8</w:t>
              </w:r>
              <w:r w:rsidRPr="001E7D43">
                <w:rPr>
                  <w:rFonts w:eastAsia="等线"/>
                  <w:lang w:eastAsia="zh-CN"/>
                </w:rPr>
                <w:t>.</w:t>
              </w:r>
              <w:r w:rsidRPr="001E7D43">
                <w:t>0</w:t>
              </w:r>
              <w:r w:rsidRPr="001E7D43">
                <w:rPr>
                  <w:rFonts w:eastAsia="等线"/>
                  <w:lang w:eastAsia="zh-CN"/>
                </w:rPr>
                <w:t xml:space="preserve"> </w:t>
              </w:r>
              <w:r w:rsidRPr="001E7D43">
                <w:t>+ 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C876F9" w14:textId="77777777" w:rsidR="00C949DD" w:rsidRPr="001E7D43" w:rsidRDefault="00C949DD" w:rsidP="002351D9">
            <w:pPr>
              <w:pStyle w:val="TAC"/>
              <w:rPr>
                <w:ins w:id="1567" w:author="Huawei-Yaping" w:date="2023-04-11T17:35:00Z"/>
              </w:rPr>
            </w:pPr>
            <w:ins w:id="1568" w:author="Huawei-Yaping" w:date="2023-04-11T17:35:00Z">
              <w:r w:rsidRPr="001E7D43">
                <w:rPr>
                  <w:lang w:eastAsia="zh-CN"/>
                </w:rPr>
                <w:t>21</w:t>
              </w:r>
              <w:r w:rsidRPr="001E7D43">
                <w:t>.</w:t>
              </w:r>
              <w:r w:rsidRPr="001E7D43">
                <w:rPr>
                  <w:lang w:eastAsia="zh-CN"/>
                </w:rPr>
                <w:t>0</w:t>
              </w:r>
              <w:r w:rsidRPr="001E7D43">
                <w:rPr>
                  <w:rFonts w:eastAsia="等线"/>
                  <w:lang w:eastAsia="zh-CN"/>
                </w:rPr>
                <w:t xml:space="preserve"> </w:t>
              </w:r>
              <w:r w:rsidRPr="001E7D43">
                <w:t>- TT</w:t>
              </w:r>
            </w:ins>
          </w:p>
        </w:tc>
      </w:tr>
      <w:tr w:rsidR="00C949DD" w:rsidRPr="001E7D43" w14:paraId="10E538B6" w14:textId="77777777" w:rsidTr="001E7D43">
        <w:trPr>
          <w:trHeight w:val="300"/>
          <w:ins w:id="1569" w:author="Huawei-Yaping" w:date="2023-04-11T17:35:00Z"/>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298DA" w14:textId="77777777" w:rsidR="00C949DD" w:rsidRPr="001E7D43" w:rsidRDefault="00C949DD" w:rsidP="002351D9">
            <w:pPr>
              <w:pStyle w:val="TAC"/>
              <w:rPr>
                <w:ins w:id="1570" w:author="Huawei-Yaping" w:date="2023-04-11T17:35:00Z"/>
                <w:lang w:eastAsia="zh-CN"/>
              </w:rPr>
            </w:pPr>
            <w:ins w:id="1571" w:author="Huawei-Yaping" w:date="2023-04-11T17:35:00Z">
              <w:r w:rsidRPr="001E7D43">
                <w:rPr>
                  <w:lang w:eastAsia="zh-CN"/>
                </w:rPr>
                <w:t>2</w:t>
              </w:r>
            </w:ins>
          </w:p>
        </w:tc>
        <w:tc>
          <w:tcPr>
            <w:tcW w:w="979" w:type="dxa"/>
            <w:tcBorders>
              <w:top w:val="single" w:sz="4" w:space="0" w:color="auto"/>
              <w:left w:val="single" w:sz="4" w:space="0" w:color="auto"/>
              <w:bottom w:val="single" w:sz="4" w:space="0" w:color="auto"/>
              <w:right w:val="single" w:sz="4" w:space="0" w:color="auto"/>
            </w:tcBorders>
            <w:vAlign w:val="center"/>
          </w:tcPr>
          <w:p w14:paraId="46FEC966" w14:textId="77777777" w:rsidR="00C949DD" w:rsidRPr="001E7D43" w:rsidRDefault="00C949DD" w:rsidP="002351D9">
            <w:pPr>
              <w:pStyle w:val="TAC"/>
              <w:rPr>
                <w:ins w:id="1572" w:author="Huawei-Yaping" w:date="2023-04-11T17:35:00Z"/>
              </w:rPr>
            </w:pPr>
            <w:ins w:id="1573" w:author="Huawei-Yaping" w:date="2023-04-11T17:35:00Z">
              <w:r w:rsidRPr="001E7D43">
                <w:t>2</w:t>
              </w:r>
              <w:r w:rsidRPr="001E7D43">
                <w:rPr>
                  <w:lang w:eastAsia="zh-CN"/>
                </w:rPr>
                <w:t>6</w:t>
              </w:r>
            </w:ins>
          </w:p>
        </w:tc>
        <w:tc>
          <w:tcPr>
            <w:tcW w:w="1069" w:type="dxa"/>
            <w:tcBorders>
              <w:top w:val="single" w:sz="4" w:space="0" w:color="auto"/>
              <w:left w:val="single" w:sz="4" w:space="0" w:color="auto"/>
              <w:bottom w:val="single" w:sz="4" w:space="0" w:color="auto"/>
              <w:right w:val="single" w:sz="4" w:space="0" w:color="auto"/>
            </w:tcBorders>
            <w:vAlign w:val="center"/>
          </w:tcPr>
          <w:p w14:paraId="37811E9A" w14:textId="77777777" w:rsidR="00C949DD" w:rsidRPr="001E7D43" w:rsidRDefault="00C949DD" w:rsidP="002351D9">
            <w:pPr>
              <w:pStyle w:val="TAC"/>
              <w:rPr>
                <w:ins w:id="1574" w:author="Huawei-Yaping" w:date="2023-04-11T17:35:00Z"/>
              </w:rPr>
            </w:pPr>
            <w:ins w:id="1575" w:author="Huawei-Yaping" w:date="2023-04-11T17:35:00Z">
              <w:r w:rsidRPr="001E7D43">
                <w:t>0</w:t>
              </w:r>
            </w:ins>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6F7FDDE6" w14:textId="77777777" w:rsidR="00C949DD" w:rsidRPr="001E7D43" w:rsidRDefault="00C949DD" w:rsidP="002351D9">
            <w:pPr>
              <w:pStyle w:val="TAC"/>
              <w:rPr>
                <w:ins w:id="1576" w:author="Huawei-Yaping" w:date="2023-04-11T17:35:00Z"/>
              </w:rPr>
            </w:pPr>
            <w:ins w:id="1577" w:author="Huawei-Yaping" w:date="2023-04-11T17:35:00Z">
              <w:r w:rsidRPr="001E7D43">
                <w:rPr>
                  <w:lang w:eastAsia="zh-CN"/>
                </w:rPr>
                <w:t>4.0</w:t>
              </w:r>
            </w:ins>
          </w:p>
        </w:tc>
        <w:tc>
          <w:tcPr>
            <w:tcW w:w="780" w:type="dxa"/>
            <w:tcBorders>
              <w:top w:val="single" w:sz="4" w:space="0" w:color="auto"/>
              <w:left w:val="single" w:sz="4" w:space="0" w:color="auto"/>
              <w:bottom w:val="single" w:sz="4" w:space="0" w:color="auto"/>
            </w:tcBorders>
            <w:shd w:val="clear" w:color="auto" w:fill="auto"/>
            <w:vAlign w:val="center"/>
          </w:tcPr>
          <w:p w14:paraId="1770A63C" w14:textId="77777777" w:rsidR="00C949DD" w:rsidRPr="001E7D43" w:rsidRDefault="00C949DD" w:rsidP="002351D9">
            <w:pPr>
              <w:pStyle w:val="TAC"/>
              <w:rPr>
                <w:ins w:id="1578" w:author="Huawei-Yaping" w:date="2023-04-11T17:35:00Z"/>
              </w:rPr>
            </w:pPr>
            <w:ins w:id="1579" w:author="Huawei-Yaping" w:date="2023-04-11T17:35:00Z">
              <w:r w:rsidRPr="001E7D43">
                <w:t>0</w:t>
              </w:r>
            </w:ins>
          </w:p>
        </w:tc>
        <w:tc>
          <w:tcPr>
            <w:tcW w:w="850" w:type="dxa"/>
            <w:tcBorders>
              <w:top w:val="single" w:sz="4" w:space="0" w:color="auto"/>
              <w:left w:val="single" w:sz="4" w:space="0" w:color="auto"/>
              <w:bottom w:val="single" w:sz="4" w:space="0" w:color="auto"/>
            </w:tcBorders>
            <w:shd w:val="clear" w:color="auto" w:fill="auto"/>
            <w:vAlign w:val="center"/>
          </w:tcPr>
          <w:p w14:paraId="190D91C6" w14:textId="77777777" w:rsidR="00C949DD" w:rsidRPr="001E7D43" w:rsidRDefault="00C949DD" w:rsidP="002351D9">
            <w:pPr>
              <w:pStyle w:val="TAC"/>
              <w:rPr>
                <w:ins w:id="1580" w:author="Huawei-Yaping" w:date="2023-04-11T17:35:00Z"/>
              </w:rPr>
            </w:pPr>
            <w:ins w:id="1581" w:author="Huawei-Yaping" w:date="2023-04-11T17:35:00Z">
              <w:r w:rsidRPr="001E7D43">
                <w:rPr>
                  <w:lang w:eastAsia="zh-CN"/>
                </w:rPr>
                <w:t>22</w:t>
              </w:r>
              <w:r w:rsidRPr="001E7D43">
                <w:t>.0</w:t>
              </w:r>
            </w:ins>
          </w:p>
        </w:tc>
        <w:tc>
          <w:tcPr>
            <w:tcW w:w="709" w:type="dxa"/>
            <w:tcBorders>
              <w:top w:val="single" w:sz="4" w:space="0" w:color="auto"/>
              <w:left w:val="single" w:sz="4" w:space="0" w:color="auto"/>
              <w:bottom w:val="single" w:sz="4" w:space="0" w:color="auto"/>
            </w:tcBorders>
            <w:shd w:val="clear" w:color="auto" w:fill="auto"/>
            <w:vAlign w:val="center"/>
          </w:tcPr>
          <w:p w14:paraId="23123AA9" w14:textId="77777777" w:rsidR="00C949DD" w:rsidRPr="001E7D43" w:rsidRDefault="00C949DD" w:rsidP="002351D9">
            <w:pPr>
              <w:pStyle w:val="TAC"/>
              <w:rPr>
                <w:ins w:id="1582" w:author="Huawei-Yaping" w:date="2023-04-11T17:35:00Z"/>
              </w:rPr>
            </w:pPr>
            <w:ins w:id="1583" w:author="Huawei-Yaping" w:date="2023-04-11T17:35:00Z">
              <w:r w:rsidRPr="001E7D43">
                <w:t>5.0</w:t>
              </w:r>
            </w:ins>
          </w:p>
        </w:tc>
        <w:tc>
          <w:tcPr>
            <w:tcW w:w="851" w:type="dxa"/>
            <w:tcBorders>
              <w:top w:val="single" w:sz="4" w:space="0" w:color="auto"/>
              <w:left w:val="single" w:sz="4" w:space="0" w:color="auto"/>
              <w:bottom w:val="single" w:sz="4" w:space="0" w:color="auto"/>
            </w:tcBorders>
            <w:shd w:val="clear" w:color="auto" w:fill="auto"/>
            <w:vAlign w:val="center"/>
          </w:tcPr>
          <w:p w14:paraId="64F2076B" w14:textId="77777777" w:rsidR="00C949DD" w:rsidRPr="001E7D43" w:rsidRDefault="00C949DD" w:rsidP="002351D9">
            <w:pPr>
              <w:pStyle w:val="TAC"/>
              <w:rPr>
                <w:ins w:id="1584" w:author="Huawei-Yaping" w:date="2023-04-11T17:35:00Z"/>
              </w:rPr>
            </w:pPr>
            <w:ins w:id="1585" w:author="Huawei-Yaping" w:date="2023-04-11T17:35:00Z">
              <w:r w:rsidRPr="001E7D43">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137CB2" w14:textId="77777777" w:rsidR="00C949DD" w:rsidRPr="001E7D43" w:rsidRDefault="00C949DD" w:rsidP="002351D9">
            <w:pPr>
              <w:pStyle w:val="TAC"/>
              <w:rPr>
                <w:ins w:id="1586" w:author="Huawei-Yaping" w:date="2023-04-11T17:35:00Z"/>
              </w:rPr>
            </w:pPr>
            <w:ins w:id="1587" w:author="Huawei-Yaping" w:date="2023-04-11T17:35:00Z">
              <w:r w:rsidRPr="001E7D43">
                <w:t>2</w:t>
              </w:r>
              <w:r w:rsidRPr="001E7D43">
                <w:rPr>
                  <w:lang w:eastAsia="zh-CN"/>
                </w:rPr>
                <w:t>8</w:t>
              </w:r>
              <w:r w:rsidRPr="001E7D43">
                <w:rPr>
                  <w:rFonts w:eastAsia="等线"/>
                  <w:lang w:eastAsia="zh-CN"/>
                </w:rPr>
                <w:t>.</w:t>
              </w:r>
              <w:r w:rsidRPr="001E7D43">
                <w:t>0</w:t>
              </w:r>
              <w:r w:rsidRPr="001E7D43">
                <w:rPr>
                  <w:rFonts w:eastAsia="等线"/>
                  <w:lang w:eastAsia="zh-CN"/>
                </w:rPr>
                <w:t xml:space="preserve"> </w:t>
              </w:r>
              <w:r w:rsidRPr="001E7D43">
                <w:t>+ 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A396EC" w14:textId="77777777" w:rsidR="00C949DD" w:rsidRPr="001E7D43" w:rsidRDefault="00C949DD" w:rsidP="002351D9">
            <w:pPr>
              <w:pStyle w:val="TAC"/>
              <w:rPr>
                <w:ins w:id="1588" w:author="Huawei-Yaping" w:date="2023-04-11T17:35:00Z"/>
                <w:szCs w:val="18"/>
              </w:rPr>
            </w:pPr>
            <w:ins w:id="1589" w:author="Huawei-Yaping" w:date="2023-04-11T17:35:00Z">
              <w:r w:rsidRPr="001E7D43">
                <w:rPr>
                  <w:lang w:eastAsia="zh-CN"/>
                </w:rPr>
                <w:t>17.0</w:t>
              </w:r>
              <w:r w:rsidRPr="001E7D43">
                <w:rPr>
                  <w:rFonts w:eastAsia="等线"/>
                  <w:lang w:eastAsia="zh-CN"/>
                </w:rPr>
                <w:t xml:space="preserve"> </w:t>
              </w:r>
              <w:r w:rsidRPr="001E7D43">
                <w:t>- TT</w:t>
              </w:r>
            </w:ins>
          </w:p>
        </w:tc>
      </w:tr>
      <w:tr w:rsidR="00C949DD" w:rsidRPr="001E7D43" w14:paraId="3B46847B" w14:textId="77777777" w:rsidTr="001E7D43">
        <w:trPr>
          <w:trHeight w:val="300"/>
          <w:ins w:id="1590" w:author="Huawei-Yaping" w:date="2023-04-11T17:35:00Z"/>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D5C15" w14:textId="77777777" w:rsidR="00C949DD" w:rsidRPr="001E7D43" w:rsidRDefault="00C949DD" w:rsidP="002351D9">
            <w:pPr>
              <w:pStyle w:val="TAC"/>
              <w:rPr>
                <w:ins w:id="1591" w:author="Huawei-Yaping" w:date="2023-04-11T17:35:00Z"/>
                <w:lang w:eastAsia="zh-CN"/>
              </w:rPr>
            </w:pPr>
            <w:ins w:id="1592" w:author="Huawei-Yaping" w:date="2023-04-11T17:35:00Z">
              <w:r w:rsidRPr="001E7D43">
                <w:rPr>
                  <w:lang w:eastAsia="zh-CN"/>
                </w:rPr>
                <w:t>3</w:t>
              </w:r>
            </w:ins>
          </w:p>
        </w:tc>
        <w:tc>
          <w:tcPr>
            <w:tcW w:w="979" w:type="dxa"/>
            <w:tcBorders>
              <w:top w:val="single" w:sz="4" w:space="0" w:color="auto"/>
              <w:left w:val="single" w:sz="4" w:space="0" w:color="auto"/>
              <w:bottom w:val="single" w:sz="4" w:space="0" w:color="auto"/>
              <w:right w:val="single" w:sz="4" w:space="0" w:color="auto"/>
            </w:tcBorders>
            <w:vAlign w:val="center"/>
          </w:tcPr>
          <w:p w14:paraId="2F8273C9" w14:textId="77777777" w:rsidR="00C949DD" w:rsidRPr="001E7D43" w:rsidRDefault="00C949DD" w:rsidP="002351D9">
            <w:pPr>
              <w:pStyle w:val="TAC"/>
              <w:rPr>
                <w:ins w:id="1593" w:author="Huawei-Yaping" w:date="2023-04-11T17:35:00Z"/>
              </w:rPr>
            </w:pPr>
            <w:ins w:id="1594" w:author="Huawei-Yaping" w:date="2023-04-11T17:35:00Z">
              <w:r w:rsidRPr="001E7D43">
                <w:t>2</w:t>
              </w:r>
              <w:r w:rsidRPr="001E7D43">
                <w:rPr>
                  <w:lang w:eastAsia="zh-CN"/>
                </w:rPr>
                <w:t>6</w:t>
              </w:r>
            </w:ins>
          </w:p>
        </w:tc>
        <w:tc>
          <w:tcPr>
            <w:tcW w:w="1069" w:type="dxa"/>
            <w:tcBorders>
              <w:top w:val="single" w:sz="4" w:space="0" w:color="auto"/>
              <w:left w:val="single" w:sz="4" w:space="0" w:color="auto"/>
              <w:bottom w:val="single" w:sz="4" w:space="0" w:color="auto"/>
              <w:right w:val="single" w:sz="4" w:space="0" w:color="auto"/>
            </w:tcBorders>
            <w:vAlign w:val="center"/>
          </w:tcPr>
          <w:p w14:paraId="3AA0BDE9" w14:textId="77777777" w:rsidR="00C949DD" w:rsidRPr="001E7D43" w:rsidRDefault="00C949DD" w:rsidP="002351D9">
            <w:pPr>
              <w:pStyle w:val="TAC"/>
              <w:rPr>
                <w:ins w:id="1595" w:author="Huawei-Yaping" w:date="2023-04-11T17:35:00Z"/>
              </w:rPr>
            </w:pPr>
            <w:ins w:id="1596" w:author="Huawei-Yaping" w:date="2023-04-11T17:35:00Z">
              <w:r w:rsidRPr="001E7D43">
                <w:t>0</w:t>
              </w:r>
            </w:ins>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43A26FF5" w14:textId="77777777" w:rsidR="00C949DD" w:rsidRPr="001E7D43" w:rsidRDefault="00C949DD" w:rsidP="002351D9">
            <w:pPr>
              <w:pStyle w:val="TAC"/>
              <w:rPr>
                <w:ins w:id="1597" w:author="Huawei-Yaping" w:date="2023-04-11T17:35:00Z"/>
              </w:rPr>
            </w:pPr>
            <w:ins w:id="1598" w:author="Huawei-Yaping" w:date="2023-04-11T17:35:00Z">
              <w:r w:rsidRPr="001E7D43">
                <w:rPr>
                  <w:lang w:eastAsia="zh-CN"/>
                </w:rPr>
                <w:t>4.0</w:t>
              </w:r>
            </w:ins>
          </w:p>
        </w:tc>
        <w:tc>
          <w:tcPr>
            <w:tcW w:w="780" w:type="dxa"/>
            <w:tcBorders>
              <w:top w:val="single" w:sz="4" w:space="0" w:color="auto"/>
              <w:left w:val="single" w:sz="4" w:space="0" w:color="auto"/>
              <w:bottom w:val="single" w:sz="4" w:space="0" w:color="auto"/>
            </w:tcBorders>
            <w:shd w:val="clear" w:color="auto" w:fill="auto"/>
            <w:vAlign w:val="center"/>
          </w:tcPr>
          <w:p w14:paraId="49ADDB73" w14:textId="77777777" w:rsidR="00C949DD" w:rsidRPr="001E7D43" w:rsidRDefault="00C949DD" w:rsidP="002351D9">
            <w:pPr>
              <w:pStyle w:val="TAC"/>
              <w:rPr>
                <w:ins w:id="1599" w:author="Huawei-Yaping" w:date="2023-04-11T17:35:00Z"/>
              </w:rPr>
            </w:pPr>
            <w:ins w:id="1600" w:author="Huawei-Yaping" w:date="2023-04-11T17:35:00Z">
              <w:r w:rsidRPr="001E7D43">
                <w:t>0</w:t>
              </w:r>
            </w:ins>
          </w:p>
        </w:tc>
        <w:tc>
          <w:tcPr>
            <w:tcW w:w="850" w:type="dxa"/>
            <w:tcBorders>
              <w:top w:val="single" w:sz="4" w:space="0" w:color="auto"/>
              <w:left w:val="single" w:sz="4" w:space="0" w:color="auto"/>
              <w:bottom w:val="single" w:sz="4" w:space="0" w:color="auto"/>
            </w:tcBorders>
            <w:shd w:val="clear" w:color="auto" w:fill="auto"/>
            <w:vAlign w:val="center"/>
          </w:tcPr>
          <w:p w14:paraId="07EC95B8" w14:textId="77777777" w:rsidR="00C949DD" w:rsidRPr="001E7D43" w:rsidRDefault="00C949DD" w:rsidP="002351D9">
            <w:pPr>
              <w:pStyle w:val="TAC"/>
              <w:rPr>
                <w:ins w:id="1601" w:author="Huawei-Yaping" w:date="2023-04-11T17:35:00Z"/>
              </w:rPr>
            </w:pPr>
            <w:ins w:id="1602" w:author="Huawei-Yaping" w:date="2023-04-11T17:35:00Z">
              <w:r w:rsidRPr="001E7D43">
                <w:t>2</w:t>
              </w:r>
              <w:r w:rsidRPr="001E7D43">
                <w:rPr>
                  <w:lang w:eastAsia="zh-CN"/>
                </w:rPr>
                <w:t>2</w:t>
              </w:r>
              <w:r w:rsidRPr="001E7D43">
                <w:t>.0</w:t>
              </w:r>
            </w:ins>
          </w:p>
        </w:tc>
        <w:tc>
          <w:tcPr>
            <w:tcW w:w="709" w:type="dxa"/>
            <w:tcBorders>
              <w:top w:val="single" w:sz="4" w:space="0" w:color="auto"/>
              <w:left w:val="single" w:sz="4" w:space="0" w:color="auto"/>
              <w:bottom w:val="single" w:sz="4" w:space="0" w:color="auto"/>
            </w:tcBorders>
            <w:shd w:val="clear" w:color="auto" w:fill="auto"/>
            <w:vAlign w:val="center"/>
          </w:tcPr>
          <w:p w14:paraId="7E9900B6" w14:textId="77777777" w:rsidR="00C949DD" w:rsidRPr="001E7D43" w:rsidRDefault="00C949DD" w:rsidP="002351D9">
            <w:pPr>
              <w:pStyle w:val="TAC"/>
              <w:rPr>
                <w:ins w:id="1603" w:author="Huawei-Yaping" w:date="2023-04-11T17:35:00Z"/>
              </w:rPr>
            </w:pPr>
            <w:ins w:id="1604" w:author="Huawei-Yaping" w:date="2023-04-11T17:35:00Z">
              <w:r w:rsidRPr="001E7D43">
                <w:t>5.0</w:t>
              </w:r>
            </w:ins>
          </w:p>
        </w:tc>
        <w:tc>
          <w:tcPr>
            <w:tcW w:w="851" w:type="dxa"/>
            <w:tcBorders>
              <w:top w:val="single" w:sz="4" w:space="0" w:color="auto"/>
              <w:left w:val="single" w:sz="4" w:space="0" w:color="auto"/>
              <w:bottom w:val="single" w:sz="4" w:space="0" w:color="auto"/>
            </w:tcBorders>
            <w:shd w:val="clear" w:color="auto" w:fill="auto"/>
            <w:vAlign w:val="center"/>
          </w:tcPr>
          <w:p w14:paraId="4D11B731" w14:textId="77777777" w:rsidR="00C949DD" w:rsidRPr="001E7D43" w:rsidRDefault="00C949DD" w:rsidP="002351D9">
            <w:pPr>
              <w:pStyle w:val="TAC"/>
              <w:rPr>
                <w:ins w:id="1605" w:author="Huawei-Yaping" w:date="2023-04-11T17:35:00Z"/>
              </w:rPr>
            </w:pPr>
            <w:ins w:id="1606" w:author="Huawei-Yaping" w:date="2023-04-11T17:35:00Z">
              <w:r w:rsidRPr="001E7D43">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AD9E7B" w14:textId="77777777" w:rsidR="00C949DD" w:rsidRPr="001E7D43" w:rsidRDefault="00C949DD" w:rsidP="002351D9">
            <w:pPr>
              <w:pStyle w:val="TAC"/>
              <w:rPr>
                <w:ins w:id="1607" w:author="Huawei-Yaping" w:date="2023-04-11T17:35:00Z"/>
              </w:rPr>
            </w:pPr>
            <w:ins w:id="1608" w:author="Huawei-Yaping" w:date="2023-04-11T17:35:00Z">
              <w:r w:rsidRPr="001E7D43">
                <w:t>2</w:t>
              </w:r>
              <w:r w:rsidRPr="001E7D43">
                <w:rPr>
                  <w:lang w:eastAsia="zh-CN"/>
                </w:rPr>
                <w:t>8</w:t>
              </w:r>
              <w:r w:rsidRPr="001E7D43">
                <w:rPr>
                  <w:rFonts w:eastAsia="等线"/>
                  <w:lang w:eastAsia="zh-CN"/>
                </w:rPr>
                <w:t>.</w:t>
              </w:r>
              <w:r w:rsidRPr="001E7D43">
                <w:t>0</w:t>
              </w:r>
              <w:r w:rsidRPr="001E7D43">
                <w:rPr>
                  <w:rFonts w:eastAsia="等线"/>
                  <w:lang w:eastAsia="zh-CN"/>
                </w:rPr>
                <w:t xml:space="preserve"> </w:t>
              </w:r>
              <w:r w:rsidRPr="001E7D43">
                <w:t>+ 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A599B2" w14:textId="77777777" w:rsidR="00C949DD" w:rsidRPr="001E7D43" w:rsidRDefault="00C949DD" w:rsidP="002351D9">
            <w:pPr>
              <w:pStyle w:val="TAC"/>
              <w:rPr>
                <w:ins w:id="1609" w:author="Huawei-Yaping" w:date="2023-04-11T17:35:00Z"/>
                <w:szCs w:val="18"/>
              </w:rPr>
            </w:pPr>
            <w:ins w:id="1610" w:author="Huawei-Yaping" w:date="2023-04-11T17:35:00Z">
              <w:r w:rsidRPr="001E7D43">
                <w:t>17.0</w:t>
              </w:r>
              <w:r w:rsidRPr="001E7D43">
                <w:rPr>
                  <w:rFonts w:eastAsia="等线"/>
                  <w:lang w:eastAsia="zh-CN"/>
                </w:rPr>
                <w:t xml:space="preserve"> </w:t>
              </w:r>
              <w:r w:rsidRPr="001E7D43">
                <w:t>- TT</w:t>
              </w:r>
            </w:ins>
          </w:p>
        </w:tc>
      </w:tr>
      <w:tr w:rsidR="00C949DD" w:rsidRPr="001E7D43" w14:paraId="6345D028" w14:textId="77777777" w:rsidTr="001E7D43">
        <w:trPr>
          <w:trHeight w:val="300"/>
          <w:ins w:id="1611" w:author="Huawei-Yaping" w:date="2023-04-11T17:35:00Z"/>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53BDA" w14:textId="77777777" w:rsidR="00C949DD" w:rsidRPr="001E7D43" w:rsidRDefault="00C949DD" w:rsidP="002351D9">
            <w:pPr>
              <w:pStyle w:val="TAC"/>
              <w:rPr>
                <w:ins w:id="1612" w:author="Huawei-Yaping" w:date="2023-04-11T17:35:00Z"/>
                <w:lang w:eastAsia="zh-CN"/>
              </w:rPr>
            </w:pPr>
            <w:ins w:id="1613" w:author="Huawei-Yaping" w:date="2023-04-11T17:35:00Z">
              <w:r w:rsidRPr="001E7D43">
                <w:t>4</w:t>
              </w:r>
            </w:ins>
          </w:p>
        </w:tc>
        <w:tc>
          <w:tcPr>
            <w:tcW w:w="979" w:type="dxa"/>
            <w:tcBorders>
              <w:top w:val="single" w:sz="4" w:space="0" w:color="auto"/>
              <w:left w:val="single" w:sz="4" w:space="0" w:color="auto"/>
              <w:bottom w:val="single" w:sz="4" w:space="0" w:color="auto"/>
              <w:right w:val="single" w:sz="4" w:space="0" w:color="auto"/>
            </w:tcBorders>
            <w:vAlign w:val="center"/>
          </w:tcPr>
          <w:p w14:paraId="2FE5EA85" w14:textId="77777777" w:rsidR="00C949DD" w:rsidRPr="001E7D43" w:rsidRDefault="00C949DD" w:rsidP="002351D9">
            <w:pPr>
              <w:pStyle w:val="TAC"/>
              <w:rPr>
                <w:ins w:id="1614" w:author="Huawei-Yaping" w:date="2023-04-11T17:35:00Z"/>
              </w:rPr>
            </w:pPr>
            <w:ins w:id="1615" w:author="Huawei-Yaping" w:date="2023-04-11T17:35:00Z">
              <w:r w:rsidRPr="001E7D43">
                <w:t>2</w:t>
              </w:r>
              <w:r w:rsidRPr="001E7D43">
                <w:rPr>
                  <w:lang w:eastAsia="zh-CN"/>
                </w:rPr>
                <w:t>6</w:t>
              </w:r>
            </w:ins>
          </w:p>
        </w:tc>
        <w:tc>
          <w:tcPr>
            <w:tcW w:w="1069" w:type="dxa"/>
            <w:tcBorders>
              <w:top w:val="single" w:sz="4" w:space="0" w:color="auto"/>
              <w:left w:val="single" w:sz="4" w:space="0" w:color="auto"/>
              <w:bottom w:val="single" w:sz="4" w:space="0" w:color="auto"/>
              <w:right w:val="single" w:sz="4" w:space="0" w:color="auto"/>
            </w:tcBorders>
            <w:vAlign w:val="center"/>
          </w:tcPr>
          <w:p w14:paraId="2262BF5E" w14:textId="77777777" w:rsidR="00C949DD" w:rsidRPr="001E7D43" w:rsidRDefault="00C949DD" w:rsidP="002351D9">
            <w:pPr>
              <w:pStyle w:val="TAC"/>
              <w:rPr>
                <w:ins w:id="1616" w:author="Huawei-Yaping" w:date="2023-04-11T17:35:00Z"/>
              </w:rPr>
            </w:pPr>
            <w:ins w:id="1617" w:author="Huawei-Yaping" w:date="2023-04-11T17:35:00Z">
              <w:r w:rsidRPr="001E7D43">
                <w:t>0</w:t>
              </w:r>
            </w:ins>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415444D4" w14:textId="77777777" w:rsidR="00C949DD" w:rsidRPr="001E7D43" w:rsidRDefault="00C949DD" w:rsidP="002351D9">
            <w:pPr>
              <w:pStyle w:val="TAC"/>
              <w:rPr>
                <w:ins w:id="1618" w:author="Huawei-Yaping" w:date="2023-04-11T17:35:00Z"/>
              </w:rPr>
            </w:pPr>
            <w:ins w:id="1619" w:author="Huawei-Yaping" w:date="2023-04-11T17:35:00Z">
              <w:r w:rsidRPr="001E7D43">
                <w:t>3.5</w:t>
              </w:r>
            </w:ins>
          </w:p>
        </w:tc>
        <w:tc>
          <w:tcPr>
            <w:tcW w:w="780" w:type="dxa"/>
            <w:tcBorders>
              <w:top w:val="single" w:sz="4" w:space="0" w:color="auto"/>
              <w:left w:val="single" w:sz="4" w:space="0" w:color="auto"/>
              <w:bottom w:val="single" w:sz="4" w:space="0" w:color="auto"/>
            </w:tcBorders>
            <w:shd w:val="clear" w:color="auto" w:fill="auto"/>
            <w:vAlign w:val="center"/>
          </w:tcPr>
          <w:p w14:paraId="58E13E06" w14:textId="77777777" w:rsidR="00C949DD" w:rsidRPr="001E7D43" w:rsidRDefault="00C949DD" w:rsidP="002351D9">
            <w:pPr>
              <w:pStyle w:val="TAC"/>
              <w:rPr>
                <w:ins w:id="1620" w:author="Huawei-Yaping" w:date="2023-04-11T17:35:00Z"/>
              </w:rPr>
            </w:pPr>
            <w:ins w:id="1621" w:author="Huawei-Yaping" w:date="2023-04-11T17:35:00Z">
              <w:r w:rsidRPr="001E7D43">
                <w:t>0</w:t>
              </w:r>
            </w:ins>
          </w:p>
        </w:tc>
        <w:tc>
          <w:tcPr>
            <w:tcW w:w="850" w:type="dxa"/>
            <w:tcBorders>
              <w:top w:val="single" w:sz="4" w:space="0" w:color="auto"/>
              <w:left w:val="single" w:sz="4" w:space="0" w:color="auto"/>
              <w:bottom w:val="single" w:sz="4" w:space="0" w:color="auto"/>
            </w:tcBorders>
            <w:shd w:val="clear" w:color="auto" w:fill="auto"/>
            <w:vAlign w:val="center"/>
          </w:tcPr>
          <w:p w14:paraId="50D84C38" w14:textId="77777777" w:rsidR="00C949DD" w:rsidRPr="001E7D43" w:rsidRDefault="00C949DD" w:rsidP="002351D9">
            <w:pPr>
              <w:pStyle w:val="TAC"/>
              <w:rPr>
                <w:ins w:id="1622" w:author="Huawei-Yaping" w:date="2023-04-11T17:35:00Z"/>
                <w:lang w:eastAsia="zh-CN"/>
              </w:rPr>
            </w:pPr>
            <w:ins w:id="1623" w:author="Huawei-Yaping" w:date="2023-04-11T17:35:00Z">
              <w:r w:rsidRPr="001E7D43">
                <w:t>2</w:t>
              </w:r>
              <w:r w:rsidRPr="001E7D43">
                <w:rPr>
                  <w:lang w:eastAsia="zh-CN"/>
                </w:rPr>
                <w:t>2.5</w:t>
              </w:r>
            </w:ins>
          </w:p>
        </w:tc>
        <w:tc>
          <w:tcPr>
            <w:tcW w:w="709" w:type="dxa"/>
            <w:tcBorders>
              <w:top w:val="single" w:sz="4" w:space="0" w:color="auto"/>
              <w:left w:val="single" w:sz="4" w:space="0" w:color="auto"/>
              <w:bottom w:val="single" w:sz="4" w:space="0" w:color="auto"/>
            </w:tcBorders>
            <w:shd w:val="clear" w:color="auto" w:fill="auto"/>
            <w:vAlign w:val="center"/>
          </w:tcPr>
          <w:p w14:paraId="76D52FE8" w14:textId="77777777" w:rsidR="00C949DD" w:rsidRPr="001E7D43" w:rsidRDefault="00C949DD" w:rsidP="002351D9">
            <w:pPr>
              <w:pStyle w:val="TAC"/>
              <w:rPr>
                <w:ins w:id="1624" w:author="Huawei-Yaping" w:date="2023-04-11T17:35:00Z"/>
              </w:rPr>
            </w:pPr>
            <w:ins w:id="1625" w:author="Huawei-Yaping" w:date="2023-04-11T17:35:00Z">
              <w:r w:rsidRPr="001E7D43">
                <w:t>5.0</w:t>
              </w:r>
            </w:ins>
          </w:p>
        </w:tc>
        <w:tc>
          <w:tcPr>
            <w:tcW w:w="851" w:type="dxa"/>
            <w:tcBorders>
              <w:top w:val="single" w:sz="4" w:space="0" w:color="auto"/>
              <w:left w:val="single" w:sz="4" w:space="0" w:color="auto"/>
              <w:bottom w:val="single" w:sz="4" w:space="0" w:color="auto"/>
            </w:tcBorders>
            <w:shd w:val="clear" w:color="auto" w:fill="auto"/>
            <w:vAlign w:val="center"/>
          </w:tcPr>
          <w:p w14:paraId="546464B1" w14:textId="77777777" w:rsidR="00C949DD" w:rsidRPr="001E7D43" w:rsidRDefault="00C949DD" w:rsidP="002351D9">
            <w:pPr>
              <w:pStyle w:val="TAC"/>
              <w:rPr>
                <w:ins w:id="1626" w:author="Huawei-Yaping" w:date="2023-04-11T17:35:00Z"/>
              </w:rPr>
            </w:pPr>
            <w:ins w:id="1627" w:author="Huawei-Yaping" w:date="2023-04-11T17:35:00Z">
              <w:r w:rsidRPr="001E7D43">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77C5D3" w14:textId="77777777" w:rsidR="00C949DD" w:rsidRPr="001E7D43" w:rsidRDefault="00C949DD" w:rsidP="002351D9">
            <w:pPr>
              <w:pStyle w:val="TAC"/>
              <w:rPr>
                <w:ins w:id="1628" w:author="Huawei-Yaping" w:date="2023-04-11T17:35:00Z"/>
              </w:rPr>
            </w:pPr>
            <w:ins w:id="1629" w:author="Huawei-Yaping" w:date="2023-04-11T17:35:00Z">
              <w:r w:rsidRPr="001E7D43">
                <w:t>2</w:t>
              </w:r>
              <w:r w:rsidRPr="001E7D43">
                <w:rPr>
                  <w:lang w:eastAsia="zh-CN"/>
                </w:rPr>
                <w:t>8</w:t>
              </w:r>
              <w:r w:rsidRPr="001E7D43">
                <w:rPr>
                  <w:rFonts w:eastAsia="等线"/>
                  <w:lang w:eastAsia="zh-CN"/>
                </w:rPr>
                <w:t>.</w:t>
              </w:r>
              <w:r w:rsidRPr="001E7D43">
                <w:t>0</w:t>
              </w:r>
              <w:r w:rsidRPr="001E7D43">
                <w:rPr>
                  <w:rFonts w:eastAsia="等线"/>
                  <w:lang w:eastAsia="zh-CN"/>
                </w:rPr>
                <w:t xml:space="preserve"> </w:t>
              </w:r>
              <w:r w:rsidRPr="001E7D43">
                <w:t>+ 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ECFC3A" w14:textId="77777777" w:rsidR="00C949DD" w:rsidRPr="001E7D43" w:rsidRDefault="00C949DD" w:rsidP="002351D9">
            <w:pPr>
              <w:pStyle w:val="TAC"/>
              <w:rPr>
                <w:ins w:id="1630" w:author="Huawei-Yaping" w:date="2023-04-11T17:35:00Z"/>
              </w:rPr>
            </w:pPr>
            <w:ins w:id="1631" w:author="Huawei-Yaping" w:date="2023-04-11T17:35:00Z">
              <w:r w:rsidRPr="001E7D43">
                <w:rPr>
                  <w:lang w:eastAsia="zh-CN"/>
                </w:rPr>
                <w:t>17.5</w:t>
              </w:r>
              <w:r w:rsidRPr="001E7D43">
                <w:rPr>
                  <w:rFonts w:eastAsia="等线"/>
                  <w:lang w:eastAsia="zh-CN"/>
                </w:rPr>
                <w:t xml:space="preserve"> </w:t>
              </w:r>
              <w:r w:rsidRPr="001E7D43">
                <w:t>- TT</w:t>
              </w:r>
            </w:ins>
          </w:p>
        </w:tc>
      </w:tr>
      <w:tr w:rsidR="00C949DD" w:rsidRPr="001E7D43" w14:paraId="7A8FC7E1" w14:textId="77777777" w:rsidTr="001E7D43">
        <w:trPr>
          <w:trHeight w:val="300"/>
          <w:ins w:id="1632" w:author="Huawei-Yaping" w:date="2023-04-11T17:35:00Z"/>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F672D" w14:textId="77777777" w:rsidR="00C949DD" w:rsidRPr="001E7D43" w:rsidRDefault="00C949DD" w:rsidP="002351D9">
            <w:pPr>
              <w:pStyle w:val="TAC"/>
              <w:rPr>
                <w:ins w:id="1633" w:author="Huawei-Yaping" w:date="2023-04-11T17:35:00Z"/>
                <w:lang w:eastAsia="zh-CN"/>
              </w:rPr>
            </w:pPr>
            <w:ins w:id="1634" w:author="Huawei-Yaping" w:date="2023-04-11T17:35:00Z">
              <w:r w:rsidRPr="001E7D43">
                <w:t>5</w:t>
              </w:r>
            </w:ins>
          </w:p>
        </w:tc>
        <w:tc>
          <w:tcPr>
            <w:tcW w:w="979" w:type="dxa"/>
            <w:tcBorders>
              <w:top w:val="single" w:sz="4" w:space="0" w:color="auto"/>
              <w:left w:val="single" w:sz="4" w:space="0" w:color="auto"/>
              <w:bottom w:val="single" w:sz="4" w:space="0" w:color="auto"/>
              <w:right w:val="single" w:sz="4" w:space="0" w:color="auto"/>
            </w:tcBorders>
            <w:vAlign w:val="center"/>
          </w:tcPr>
          <w:p w14:paraId="6935D840" w14:textId="77777777" w:rsidR="00C949DD" w:rsidRPr="001E7D43" w:rsidRDefault="00C949DD" w:rsidP="002351D9">
            <w:pPr>
              <w:pStyle w:val="TAC"/>
              <w:rPr>
                <w:ins w:id="1635" w:author="Huawei-Yaping" w:date="2023-04-11T17:35:00Z"/>
              </w:rPr>
            </w:pPr>
            <w:ins w:id="1636" w:author="Huawei-Yaping" w:date="2023-04-11T17:35:00Z">
              <w:r w:rsidRPr="001E7D43">
                <w:t>2</w:t>
              </w:r>
              <w:r w:rsidRPr="001E7D43">
                <w:rPr>
                  <w:lang w:eastAsia="zh-CN"/>
                </w:rPr>
                <w:t>6</w:t>
              </w:r>
            </w:ins>
          </w:p>
        </w:tc>
        <w:tc>
          <w:tcPr>
            <w:tcW w:w="1069" w:type="dxa"/>
            <w:tcBorders>
              <w:top w:val="single" w:sz="4" w:space="0" w:color="auto"/>
              <w:left w:val="single" w:sz="4" w:space="0" w:color="auto"/>
              <w:bottom w:val="single" w:sz="4" w:space="0" w:color="auto"/>
              <w:right w:val="single" w:sz="4" w:space="0" w:color="auto"/>
            </w:tcBorders>
            <w:vAlign w:val="center"/>
          </w:tcPr>
          <w:p w14:paraId="51B60436" w14:textId="77777777" w:rsidR="00C949DD" w:rsidRPr="001E7D43" w:rsidRDefault="00C949DD" w:rsidP="002351D9">
            <w:pPr>
              <w:pStyle w:val="TAC"/>
              <w:rPr>
                <w:ins w:id="1637" w:author="Huawei-Yaping" w:date="2023-04-11T17:35:00Z"/>
              </w:rPr>
            </w:pPr>
            <w:ins w:id="1638" w:author="Huawei-Yaping" w:date="2023-04-11T17:35:00Z">
              <w:r w:rsidRPr="001E7D43">
                <w:t>0</w:t>
              </w:r>
            </w:ins>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4ECC7A36" w14:textId="77777777" w:rsidR="00C949DD" w:rsidRPr="001E7D43" w:rsidRDefault="00C949DD" w:rsidP="002351D9">
            <w:pPr>
              <w:pStyle w:val="TAC"/>
              <w:rPr>
                <w:ins w:id="1639" w:author="Huawei-Yaping" w:date="2023-04-11T17:35:00Z"/>
                <w:lang w:eastAsia="zh-CN"/>
              </w:rPr>
            </w:pPr>
            <w:ins w:id="1640" w:author="Huawei-Yaping" w:date="2023-04-11T17:35:00Z">
              <w:r w:rsidRPr="001E7D43">
                <w:rPr>
                  <w:lang w:eastAsia="zh-CN"/>
                </w:rPr>
                <w:t>2.5</w:t>
              </w:r>
            </w:ins>
          </w:p>
        </w:tc>
        <w:tc>
          <w:tcPr>
            <w:tcW w:w="780" w:type="dxa"/>
            <w:tcBorders>
              <w:top w:val="single" w:sz="4" w:space="0" w:color="auto"/>
              <w:left w:val="single" w:sz="4" w:space="0" w:color="auto"/>
              <w:bottom w:val="single" w:sz="4" w:space="0" w:color="auto"/>
            </w:tcBorders>
            <w:shd w:val="clear" w:color="auto" w:fill="auto"/>
            <w:vAlign w:val="center"/>
          </w:tcPr>
          <w:p w14:paraId="1579475B" w14:textId="77777777" w:rsidR="00C949DD" w:rsidRPr="001E7D43" w:rsidRDefault="00C949DD" w:rsidP="002351D9">
            <w:pPr>
              <w:pStyle w:val="TAC"/>
              <w:rPr>
                <w:ins w:id="1641" w:author="Huawei-Yaping" w:date="2023-04-11T17:35:00Z"/>
              </w:rPr>
            </w:pPr>
            <w:ins w:id="1642" w:author="Huawei-Yaping" w:date="2023-04-11T17:35:00Z">
              <w:r w:rsidRPr="001E7D43">
                <w:t>0</w:t>
              </w:r>
            </w:ins>
          </w:p>
        </w:tc>
        <w:tc>
          <w:tcPr>
            <w:tcW w:w="850" w:type="dxa"/>
            <w:tcBorders>
              <w:top w:val="single" w:sz="4" w:space="0" w:color="auto"/>
              <w:left w:val="single" w:sz="4" w:space="0" w:color="auto"/>
              <w:bottom w:val="single" w:sz="4" w:space="0" w:color="auto"/>
            </w:tcBorders>
            <w:shd w:val="clear" w:color="auto" w:fill="auto"/>
            <w:vAlign w:val="center"/>
          </w:tcPr>
          <w:p w14:paraId="3C70670D" w14:textId="77777777" w:rsidR="00C949DD" w:rsidRPr="001E7D43" w:rsidRDefault="00C949DD" w:rsidP="002351D9">
            <w:pPr>
              <w:pStyle w:val="TAC"/>
              <w:rPr>
                <w:ins w:id="1643" w:author="Huawei-Yaping" w:date="2023-04-11T17:35:00Z"/>
                <w:lang w:eastAsia="zh-CN"/>
              </w:rPr>
            </w:pPr>
            <w:ins w:id="1644" w:author="Huawei-Yaping" w:date="2023-04-11T17:35:00Z">
              <w:r w:rsidRPr="001E7D43">
                <w:t>2</w:t>
              </w:r>
              <w:r w:rsidRPr="001E7D43">
                <w:rPr>
                  <w:lang w:eastAsia="zh-CN"/>
                </w:rPr>
                <w:t>3.5</w:t>
              </w:r>
            </w:ins>
          </w:p>
        </w:tc>
        <w:tc>
          <w:tcPr>
            <w:tcW w:w="709" w:type="dxa"/>
            <w:tcBorders>
              <w:top w:val="single" w:sz="4" w:space="0" w:color="auto"/>
              <w:left w:val="single" w:sz="4" w:space="0" w:color="auto"/>
              <w:bottom w:val="single" w:sz="4" w:space="0" w:color="auto"/>
            </w:tcBorders>
            <w:shd w:val="clear" w:color="auto" w:fill="auto"/>
            <w:vAlign w:val="center"/>
          </w:tcPr>
          <w:p w14:paraId="6C443367" w14:textId="77777777" w:rsidR="00C949DD" w:rsidRPr="001E7D43" w:rsidRDefault="00C949DD" w:rsidP="002351D9">
            <w:pPr>
              <w:pStyle w:val="TAC"/>
              <w:rPr>
                <w:ins w:id="1645" w:author="Huawei-Yaping" w:date="2023-04-11T17:35:00Z"/>
              </w:rPr>
            </w:pPr>
            <w:ins w:id="1646" w:author="Huawei-Yaping" w:date="2023-04-11T17:35:00Z">
              <w:r w:rsidRPr="001E7D43">
                <w:t>3.0</w:t>
              </w:r>
            </w:ins>
          </w:p>
        </w:tc>
        <w:tc>
          <w:tcPr>
            <w:tcW w:w="851" w:type="dxa"/>
            <w:tcBorders>
              <w:top w:val="single" w:sz="4" w:space="0" w:color="auto"/>
              <w:left w:val="single" w:sz="4" w:space="0" w:color="auto"/>
              <w:bottom w:val="single" w:sz="4" w:space="0" w:color="auto"/>
            </w:tcBorders>
            <w:shd w:val="clear" w:color="auto" w:fill="auto"/>
            <w:vAlign w:val="center"/>
          </w:tcPr>
          <w:p w14:paraId="1379B6DB" w14:textId="77777777" w:rsidR="00C949DD" w:rsidRPr="001E7D43" w:rsidRDefault="00C949DD" w:rsidP="002351D9">
            <w:pPr>
              <w:pStyle w:val="TAC"/>
              <w:rPr>
                <w:ins w:id="1647" w:author="Huawei-Yaping" w:date="2023-04-11T17:35:00Z"/>
              </w:rPr>
            </w:pPr>
            <w:ins w:id="1648" w:author="Huawei-Yaping" w:date="2023-04-11T17:35:00Z">
              <w:r w:rsidRPr="001E7D43">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68B0BF" w14:textId="77777777" w:rsidR="00C949DD" w:rsidRPr="001E7D43" w:rsidRDefault="00C949DD" w:rsidP="002351D9">
            <w:pPr>
              <w:pStyle w:val="TAC"/>
              <w:rPr>
                <w:ins w:id="1649" w:author="Huawei-Yaping" w:date="2023-04-11T17:35:00Z"/>
              </w:rPr>
            </w:pPr>
            <w:ins w:id="1650" w:author="Huawei-Yaping" w:date="2023-04-11T17:35:00Z">
              <w:r w:rsidRPr="001E7D43">
                <w:t>2</w:t>
              </w:r>
              <w:r w:rsidRPr="001E7D43">
                <w:rPr>
                  <w:lang w:eastAsia="zh-CN"/>
                </w:rPr>
                <w:t>8</w:t>
              </w:r>
              <w:r w:rsidRPr="001E7D43">
                <w:rPr>
                  <w:rFonts w:eastAsia="等线"/>
                  <w:lang w:eastAsia="zh-CN"/>
                </w:rPr>
                <w:t>.</w:t>
              </w:r>
              <w:r w:rsidRPr="001E7D43">
                <w:t>0</w:t>
              </w:r>
              <w:r w:rsidRPr="001E7D43">
                <w:rPr>
                  <w:rFonts w:eastAsia="等线"/>
                  <w:lang w:eastAsia="zh-CN"/>
                </w:rPr>
                <w:t xml:space="preserve"> </w:t>
              </w:r>
              <w:r w:rsidRPr="001E7D43">
                <w:t>+ 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516A47" w14:textId="77777777" w:rsidR="00C949DD" w:rsidRPr="001E7D43" w:rsidRDefault="00C949DD" w:rsidP="002351D9">
            <w:pPr>
              <w:pStyle w:val="TAC"/>
              <w:rPr>
                <w:ins w:id="1651" w:author="Huawei-Yaping" w:date="2023-04-11T17:35:00Z"/>
              </w:rPr>
            </w:pPr>
            <w:ins w:id="1652" w:author="Huawei-Yaping" w:date="2023-04-11T17:35:00Z">
              <w:r w:rsidRPr="001E7D43">
                <w:rPr>
                  <w:lang w:eastAsia="zh-CN"/>
                </w:rPr>
                <w:t>20.5</w:t>
              </w:r>
              <w:r w:rsidRPr="001E7D43">
                <w:rPr>
                  <w:rFonts w:eastAsia="等线"/>
                  <w:lang w:eastAsia="zh-CN"/>
                </w:rPr>
                <w:t xml:space="preserve"> </w:t>
              </w:r>
              <w:r w:rsidRPr="001E7D43">
                <w:t>- TT</w:t>
              </w:r>
            </w:ins>
          </w:p>
        </w:tc>
      </w:tr>
      <w:tr w:rsidR="00C949DD" w:rsidRPr="001E7D43" w14:paraId="12002286" w14:textId="77777777" w:rsidTr="001E7D43">
        <w:trPr>
          <w:trHeight w:val="300"/>
          <w:ins w:id="1653" w:author="Huawei-Yaping" w:date="2023-04-11T17:35:00Z"/>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3FC92" w14:textId="77777777" w:rsidR="00C949DD" w:rsidRPr="001E7D43" w:rsidRDefault="00C949DD" w:rsidP="002351D9">
            <w:pPr>
              <w:pStyle w:val="TAC"/>
              <w:rPr>
                <w:ins w:id="1654" w:author="Huawei-Yaping" w:date="2023-04-11T17:35:00Z"/>
                <w:lang w:eastAsia="zh-CN"/>
              </w:rPr>
            </w:pPr>
            <w:ins w:id="1655" w:author="Huawei-Yaping" w:date="2023-04-11T17:35:00Z">
              <w:r w:rsidRPr="001E7D43">
                <w:t>6</w:t>
              </w:r>
            </w:ins>
          </w:p>
        </w:tc>
        <w:tc>
          <w:tcPr>
            <w:tcW w:w="979" w:type="dxa"/>
            <w:tcBorders>
              <w:top w:val="single" w:sz="4" w:space="0" w:color="auto"/>
              <w:left w:val="single" w:sz="4" w:space="0" w:color="auto"/>
              <w:bottom w:val="single" w:sz="4" w:space="0" w:color="auto"/>
              <w:right w:val="single" w:sz="4" w:space="0" w:color="auto"/>
            </w:tcBorders>
            <w:vAlign w:val="center"/>
          </w:tcPr>
          <w:p w14:paraId="432D545E" w14:textId="77777777" w:rsidR="00C949DD" w:rsidRPr="001E7D43" w:rsidRDefault="00C949DD" w:rsidP="002351D9">
            <w:pPr>
              <w:pStyle w:val="TAC"/>
              <w:rPr>
                <w:ins w:id="1656" w:author="Huawei-Yaping" w:date="2023-04-11T17:35:00Z"/>
              </w:rPr>
            </w:pPr>
            <w:ins w:id="1657" w:author="Huawei-Yaping" w:date="2023-04-11T17:35:00Z">
              <w:r w:rsidRPr="001E7D43">
                <w:t>2</w:t>
              </w:r>
              <w:r w:rsidRPr="001E7D43">
                <w:rPr>
                  <w:lang w:eastAsia="zh-CN"/>
                </w:rPr>
                <w:t>6</w:t>
              </w:r>
            </w:ins>
          </w:p>
        </w:tc>
        <w:tc>
          <w:tcPr>
            <w:tcW w:w="1069" w:type="dxa"/>
            <w:tcBorders>
              <w:top w:val="single" w:sz="4" w:space="0" w:color="auto"/>
              <w:left w:val="single" w:sz="4" w:space="0" w:color="auto"/>
              <w:bottom w:val="single" w:sz="4" w:space="0" w:color="auto"/>
              <w:right w:val="single" w:sz="4" w:space="0" w:color="auto"/>
            </w:tcBorders>
            <w:vAlign w:val="center"/>
          </w:tcPr>
          <w:p w14:paraId="3D0A6035" w14:textId="77777777" w:rsidR="00C949DD" w:rsidRPr="001E7D43" w:rsidRDefault="00C949DD" w:rsidP="002351D9">
            <w:pPr>
              <w:pStyle w:val="TAC"/>
              <w:rPr>
                <w:ins w:id="1658" w:author="Huawei-Yaping" w:date="2023-04-11T17:35:00Z"/>
              </w:rPr>
            </w:pPr>
            <w:ins w:id="1659" w:author="Huawei-Yaping" w:date="2023-04-11T17:35:00Z">
              <w:r w:rsidRPr="001E7D43">
                <w:t>0</w:t>
              </w:r>
            </w:ins>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5219A4B9" w14:textId="77777777" w:rsidR="00C949DD" w:rsidRPr="001E7D43" w:rsidRDefault="00C949DD" w:rsidP="002351D9">
            <w:pPr>
              <w:pStyle w:val="TAC"/>
              <w:rPr>
                <w:ins w:id="1660" w:author="Huawei-Yaping" w:date="2023-04-11T17:35:00Z"/>
                <w:lang w:eastAsia="zh-CN"/>
              </w:rPr>
            </w:pPr>
            <w:ins w:id="1661" w:author="Huawei-Yaping" w:date="2023-04-11T17:35:00Z">
              <w:r w:rsidRPr="001E7D43">
                <w:t>4.0</w:t>
              </w:r>
            </w:ins>
          </w:p>
        </w:tc>
        <w:tc>
          <w:tcPr>
            <w:tcW w:w="780" w:type="dxa"/>
            <w:tcBorders>
              <w:top w:val="single" w:sz="4" w:space="0" w:color="auto"/>
              <w:left w:val="single" w:sz="4" w:space="0" w:color="auto"/>
              <w:bottom w:val="single" w:sz="4" w:space="0" w:color="auto"/>
            </w:tcBorders>
            <w:shd w:val="clear" w:color="auto" w:fill="auto"/>
            <w:vAlign w:val="center"/>
          </w:tcPr>
          <w:p w14:paraId="3CD13462" w14:textId="77777777" w:rsidR="00C949DD" w:rsidRPr="001E7D43" w:rsidRDefault="00C949DD" w:rsidP="002351D9">
            <w:pPr>
              <w:pStyle w:val="TAC"/>
              <w:rPr>
                <w:ins w:id="1662" w:author="Huawei-Yaping" w:date="2023-04-11T17:35:00Z"/>
              </w:rPr>
            </w:pPr>
            <w:ins w:id="1663" w:author="Huawei-Yaping" w:date="2023-04-11T17:35:00Z">
              <w:r w:rsidRPr="001E7D43">
                <w:t>0</w:t>
              </w:r>
            </w:ins>
          </w:p>
        </w:tc>
        <w:tc>
          <w:tcPr>
            <w:tcW w:w="850" w:type="dxa"/>
            <w:tcBorders>
              <w:top w:val="single" w:sz="4" w:space="0" w:color="auto"/>
              <w:left w:val="single" w:sz="4" w:space="0" w:color="auto"/>
              <w:bottom w:val="single" w:sz="4" w:space="0" w:color="auto"/>
            </w:tcBorders>
            <w:shd w:val="clear" w:color="auto" w:fill="auto"/>
            <w:vAlign w:val="center"/>
          </w:tcPr>
          <w:p w14:paraId="0AC9B1D6" w14:textId="77777777" w:rsidR="00C949DD" w:rsidRPr="001E7D43" w:rsidRDefault="00C949DD" w:rsidP="002351D9">
            <w:pPr>
              <w:pStyle w:val="TAC"/>
              <w:rPr>
                <w:ins w:id="1664" w:author="Huawei-Yaping" w:date="2023-04-11T17:35:00Z"/>
                <w:lang w:eastAsia="zh-CN"/>
              </w:rPr>
            </w:pPr>
            <w:ins w:id="1665" w:author="Huawei-Yaping" w:date="2023-04-11T17:35:00Z">
              <w:r w:rsidRPr="001E7D43">
                <w:t>2</w:t>
              </w:r>
              <w:r w:rsidRPr="001E7D43">
                <w:rPr>
                  <w:lang w:eastAsia="zh-CN"/>
                </w:rPr>
                <w:t>2.0</w:t>
              </w:r>
            </w:ins>
          </w:p>
        </w:tc>
        <w:tc>
          <w:tcPr>
            <w:tcW w:w="709" w:type="dxa"/>
            <w:tcBorders>
              <w:top w:val="single" w:sz="4" w:space="0" w:color="auto"/>
              <w:left w:val="single" w:sz="4" w:space="0" w:color="auto"/>
              <w:bottom w:val="single" w:sz="4" w:space="0" w:color="auto"/>
            </w:tcBorders>
            <w:shd w:val="clear" w:color="auto" w:fill="auto"/>
            <w:vAlign w:val="center"/>
          </w:tcPr>
          <w:p w14:paraId="1120C32E" w14:textId="77777777" w:rsidR="00C949DD" w:rsidRPr="001E7D43" w:rsidRDefault="00C949DD" w:rsidP="002351D9">
            <w:pPr>
              <w:pStyle w:val="TAC"/>
              <w:rPr>
                <w:ins w:id="1666" w:author="Huawei-Yaping" w:date="2023-04-11T17:35:00Z"/>
              </w:rPr>
            </w:pPr>
            <w:ins w:id="1667" w:author="Huawei-Yaping" w:date="2023-04-11T17:35:00Z">
              <w:r w:rsidRPr="001E7D43">
                <w:t>5.0</w:t>
              </w:r>
            </w:ins>
          </w:p>
        </w:tc>
        <w:tc>
          <w:tcPr>
            <w:tcW w:w="851" w:type="dxa"/>
            <w:tcBorders>
              <w:top w:val="single" w:sz="4" w:space="0" w:color="auto"/>
              <w:left w:val="single" w:sz="4" w:space="0" w:color="auto"/>
              <w:bottom w:val="single" w:sz="4" w:space="0" w:color="auto"/>
            </w:tcBorders>
            <w:shd w:val="clear" w:color="auto" w:fill="auto"/>
            <w:vAlign w:val="center"/>
          </w:tcPr>
          <w:p w14:paraId="79A613C7" w14:textId="77777777" w:rsidR="00C949DD" w:rsidRPr="001E7D43" w:rsidRDefault="00C949DD" w:rsidP="002351D9">
            <w:pPr>
              <w:pStyle w:val="TAC"/>
              <w:rPr>
                <w:ins w:id="1668" w:author="Huawei-Yaping" w:date="2023-04-11T17:35:00Z"/>
              </w:rPr>
            </w:pPr>
            <w:ins w:id="1669" w:author="Huawei-Yaping" w:date="2023-04-11T17:35:00Z">
              <w:r w:rsidRPr="001E7D43">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51BB97" w14:textId="77777777" w:rsidR="00C949DD" w:rsidRPr="001E7D43" w:rsidRDefault="00C949DD" w:rsidP="002351D9">
            <w:pPr>
              <w:pStyle w:val="TAC"/>
              <w:rPr>
                <w:ins w:id="1670" w:author="Huawei-Yaping" w:date="2023-04-11T17:35:00Z"/>
              </w:rPr>
            </w:pPr>
            <w:ins w:id="1671" w:author="Huawei-Yaping" w:date="2023-04-11T17:35:00Z">
              <w:r w:rsidRPr="001E7D43">
                <w:t>2</w:t>
              </w:r>
              <w:r w:rsidRPr="001E7D43">
                <w:rPr>
                  <w:lang w:eastAsia="zh-CN"/>
                </w:rPr>
                <w:t>8</w:t>
              </w:r>
              <w:r w:rsidRPr="001E7D43">
                <w:rPr>
                  <w:rFonts w:eastAsia="等线"/>
                  <w:lang w:eastAsia="zh-CN"/>
                </w:rPr>
                <w:t>.</w:t>
              </w:r>
              <w:r w:rsidRPr="001E7D43">
                <w:t>0</w:t>
              </w:r>
              <w:r w:rsidRPr="001E7D43">
                <w:rPr>
                  <w:rFonts w:eastAsia="等线"/>
                  <w:lang w:eastAsia="zh-CN"/>
                </w:rPr>
                <w:t xml:space="preserve"> </w:t>
              </w:r>
              <w:r w:rsidRPr="001E7D43">
                <w:t>+ 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968B44" w14:textId="77777777" w:rsidR="00C949DD" w:rsidRPr="001E7D43" w:rsidRDefault="00C949DD" w:rsidP="002351D9">
            <w:pPr>
              <w:pStyle w:val="TAC"/>
              <w:rPr>
                <w:ins w:id="1672" w:author="Huawei-Yaping" w:date="2023-04-11T17:35:00Z"/>
                <w:szCs w:val="18"/>
              </w:rPr>
            </w:pPr>
            <w:ins w:id="1673" w:author="Huawei-Yaping" w:date="2023-04-11T17:35:00Z">
              <w:r w:rsidRPr="001E7D43">
                <w:rPr>
                  <w:lang w:eastAsia="zh-CN"/>
                </w:rPr>
                <w:t>17.0</w:t>
              </w:r>
              <w:r w:rsidRPr="001E7D43">
                <w:rPr>
                  <w:rFonts w:eastAsia="等线"/>
                  <w:lang w:eastAsia="zh-CN"/>
                </w:rPr>
                <w:t xml:space="preserve"> </w:t>
              </w:r>
              <w:r w:rsidRPr="001E7D43">
                <w:t>- TT</w:t>
              </w:r>
            </w:ins>
          </w:p>
        </w:tc>
      </w:tr>
      <w:tr w:rsidR="00C949DD" w:rsidRPr="001E7D43" w14:paraId="7D23FAA1" w14:textId="77777777" w:rsidTr="001E7D43">
        <w:trPr>
          <w:trHeight w:val="300"/>
          <w:ins w:id="1674" w:author="Huawei-Yaping" w:date="2023-04-11T17:35:00Z"/>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920CF" w14:textId="77777777" w:rsidR="00C949DD" w:rsidRPr="001E7D43" w:rsidRDefault="00C949DD" w:rsidP="002351D9">
            <w:pPr>
              <w:pStyle w:val="TAC"/>
              <w:rPr>
                <w:ins w:id="1675" w:author="Huawei-Yaping" w:date="2023-04-11T17:35:00Z"/>
                <w:lang w:eastAsia="zh-CN"/>
              </w:rPr>
            </w:pPr>
            <w:ins w:id="1676" w:author="Huawei-Yaping" w:date="2023-04-11T17:35:00Z">
              <w:r w:rsidRPr="001E7D43">
                <w:t>7</w:t>
              </w:r>
            </w:ins>
          </w:p>
        </w:tc>
        <w:tc>
          <w:tcPr>
            <w:tcW w:w="979" w:type="dxa"/>
            <w:tcBorders>
              <w:top w:val="single" w:sz="4" w:space="0" w:color="auto"/>
              <w:left w:val="single" w:sz="4" w:space="0" w:color="auto"/>
              <w:bottom w:val="single" w:sz="4" w:space="0" w:color="auto"/>
              <w:right w:val="single" w:sz="4" w:space="0" w:color="auto"/>
            </w:tcBorders>
            <w:vAlign w:val="center"/>
          </w:tcPr>
          <w:p w14:paraId="6CAC6C87" w14:textId="77777777" w:rsidR="00C949DD" w:rsidRPr="001E7D43" w:rsidRDefault="00C949DD" w:rsidP="002351D9">
            <w:pPr>
              <w:pStyle w:val="TAC"/>
              <w:rPr>
                <w:ins w:id="1677" w:author="Huawei-Yaping" w:date="2023-04-11T17:35:00Z"/>
              </w:rPr>
            </w:pPr>
            <w:ins w:id="1678" w:author="Huawei-Yaping" w:date="2023-04-11T17:35:00Z">
              <w:r w:rsidRPr="001E7D43">
                <w:t>2</w:t>
              </w:r>
              <w:r w:rsidRPr="001E7D43">
                <w:rPr>
                  <w:lang w:eastAsia="zh-CN"/>
                </w:rPr>
                <w:t>6</w:t>
              </w:r>
            </w:ins>
          </w:p>
        </w:tc>
        <w:tc>
          <w:tcPr>
            <w:tcW w:w="1069" w:type="dxa"/>
            <w:tcBorders>
              <w:top w:val="single" w:sz="4" w:space="0" w:color="auto"/>
              <w:left w:val="single" w:sz="4" w:space="0" w:color="auto"/>
              <w:bottom w:val="single" w:sz="4" w:space="0" w:color="auto"/>
              <w:right w:val="single" w:sz="4" w:space="0" w:color="auto"/>
            </w:tcBorders>
            <w:vAlign w:val="center"/>
          </w:tcPr>
          <w:p w14:paraId="2DCC7440" w14:textId="77777777" w:rsidR="00C949DD" w:rsidRPr="001E7D43" w:rsidRDefault="00C949DD" w:rsidP="002351D9">
            <w:pPr>
              <w:pStyle w:val="TAC"/>
              <w:rPr>
                <w:ins w:id="1679" w:author="Huawei-Yaping" w:date="2023-04-11T17:35:00Z"/>
              </w:rPr>
            </w:pPr>
            <w:ins w:id="1680" w:author="Huawei-Yaping" w:date="2023-04-11T17:35:00Z">
              <w:r w:rsidRPr="001E7D43">
                <w:t>0</w:t>
              </w:r>
            </w:ins>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179482CF" w14:textId="77777777" w:rsidR="00C949DD" w:rsidRPr="001E7D43" w:rsidRDefault="00C949DD" w:rsidP="002351D9">
            <w:pPr>
              <w:pStyle w:val="TAC"/>
              <w:rPr>
                <w:ins w:id="1681" w:author="Huawei-Yaping" w:date="2023-04-11T17:35:00Z"/>
                <w:lang w:eastAsia="zh-CN"/>
              </w:rPr>
            </w:pPr>
            <w:ins w:id="1682" w:author="Huawei-Yaping" w:date="2023-04-11T17:35:00Z">
              <w:r w:rsidRPr="001E7D43">
                <w:rPr>
                  <w:lang w:eastAsia="zh-CN"/>
                </w:rPr>
                <w:t>4.0</w:t>
              </w:r>
            </w:ins>
          </w:p>
        </w:tc>
        <w:tc>
          <w:tcPr>
            <w:tcW w:w="780" w:type="dxa"/>
            <w:tcBorders>
              <w:top w:val="single" w:sz="4" w:space="0" w:color="auto"/>
              <w:left w:val="single" w:sz="4" w:space="0" w:color="auto"/>
              <w:bottom w:val="single" w:sz="4" w:space="0" w:color="auto"/>
            </w:tcBorders>
            <w:shd w:val="clear" w:color="auto" w:fill="auto"/>
            <w:vAlign w:val="center"/>
          </w:tcPr>
          <w:p w14:paraId="376B0495" w14:textId="77777777" w:rsidR="00C949DD" w:rsidRPr="001E7D43" w:rsidRDefault="00C949DD" w:rsidP="002351D9">
            <w:pPr>
              <w:pStyle w:val="TAC"/>
              <w:rPr>
                <w:ins w:id="1683" w:author="Huawei-Yaping" w:date="2023-04-11T17:35:00Z"/>
              </w:rPr>
            </w:pPr>
            <w:ins w:id="1684" w:author="Huawei-Yaping" w:date="2023-04-11T17:35:00Z">
              <w:r w:rsidRPr="001E7D43">
                <w:t>0</w:t>
              </w:r>
            </w:ins>
          </w:p>
        </w:tc>
        <w:tc>
          <w:tcPr>
            <w:tcW w:w="850" w:type="dxa"/>
            <w:tcBorders>
              <w:top w:val="single" w:sz="4" w:space="0" w:color="auto"/>
              <w:left w:val="single" w:sz="4" w:space="0" w:color="auto"/>
              <w:bottom w:val="single" w:sz="4" w:space="0" w:color="auto"/>
            </w:tcBorders>
            <w:shd w:val="clear" w:color="auto" w:fill="auto"/>
            <w:vAlign w:val="center"/>
          </w:tcPr>
          <w:p w14:paraId="31C6AB93" w14:textId="77777777" w:rsidR="00C949DD" w:rsidRPr="001E7D43" w:rsidRDefault="00C949DD" w:rsidP="002351D9">
            <w:pPr>
              <w:pStyle w:val="TAC"/>
              <w:rPr>
                <w:ins w:id="1685" w:author="Huawei-Yaping" w:date="2023-04-11T17:35:00Z"/>
                <w:lang w:eastAsia="zh-CN"/>
              </w:rPr>
            </w:pPr>
            <w:ins w:id="1686" w:author="Huawei-Yaping" w:date="2023-04-11T17:35:00Z">
              <w:r w:rsidRPr="001E7D43">
                <w:t>2</w:t>
              </w:r>
              <w:r w:rsidRPr="001E7D43">
                <w:rPr>
                  <w:lang w:eastAsia="zh-CN"/>
                </w:rPr>
                <w:t>2.0</w:t>
              </w:r>
            </w:ins>
          </w:p>
        </w:tc>
        <w:tc>
          <w:tcPr>
            <w:tcW w:w="709" w:type="dxa"/>
            <w:tcBorders>
              <w:top w:val="single" w:sz="4" w:space="0" w:color="auto"/>
              <w:left w:val="single" w:sz="4" w:space="0" w:color="auto"/>
              <w:bottom w:val="single" w:sz="4" w:space="0" w:color="auto"/>
            </w:tcBorders>
            <w:shd w:val="clear" w:color="auto" w:fill="auto"/>
            <w:vAlign w:val="center"/>
          </w:tcPr>
          <w:p w14:paraId="7A911A1F" w14:textId="77777777" w:rsidR="00C949DD" w:rsidRPr="001E7D43" w:rsidRDefault="00C949DD" w:rsidP="002351D9">
            <w:pPr>
              <w:pStyle w:val="TAC"/>
              <w:rPr>
                <w:ins w:id="1687" w:author="Huawei-Yaping" w:date="2023-04-11T17:35:00Z"/>
              </w:rPr>
            </w:pPr>
            <w:ins w:id="1688" w:author="Huawei-Yaping" w:date="2023-04-11T17:35:00Z">
              <w:r w:rsidRPr="001E7D43">
                <w:t>5.0</w:t>
              </w:r>
            </w:ins>
          </w:p>
        </w:tc>
        <w:tc>
          <w:tcPr>
            <w:tcW w:w="851" w:type="dxa"/>
            <w:tcBorders>
              <w:top w:val="single" w:sz="4" w:space="0" w:color="auto"/>
              <w:left w:val="single" w:sz="4" w:space="0" w:color="auto"/>
              <w:bottom w:val="single" w:sz="4" w:space="0" w:color="auto"/>
            </w:tcBorders>
            <w:shd w:val="clear" w:color="auto" w:fill="auto"/>
            <w:vAlign w:val="center"/>
          </w:tcPr>
          <w:p w14:paraId="52B1B021" w14:textId="77777777" w:rsidR="00C949DD" w:rsidRPr="001E7D43" w:rsidRDefault="00C949DD" w:rsidP="002351D9">
            <w:pPr>
              <w:pStyle w:val="TAC"/>
              <w:rPr>
                <w:ins w:id="1689" w:author="Huawei-Yaping" w:date="2023-04-11T17:35:00Z"/>
              </w:rPr>
            </w:pPr>
            <w:ins w:id="1690" w:author="Huawei-Yaping" w:date="2023-04-11T17:35:00Z">
              <w:r w:rsidRPr="001E7D43">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BEC918" w14:textId="77777777" w:rsidR="00C949DD" w:rsidRPr="001E7D43" w:rsidRDefault="00C949DD" w:rsidP="002351D9">
            <w:pPr>
              <w:pStyle w:val="TAC"/>
              <w:rPr>
                <w:ins w:id="1691" w:author="Huawei-Yaping" w:date="2023-04-11T17:35:00Z"/>
              </w:rPr>
            </w:pPr>
            <w:ins w:id="1692" w:author="Huawei-Yaping" w:date="2023-04-11T17:35:00Z">
              <w:r w:rsidRPr="001E7D43">
                <w:t>2</w:t>
              </w:r>
              <w:r w:rsidRPr="001E7D43">
                <w:rPr>
                  <w:lang w:eastAsia="zh-CN"/>
                </w:rPr>
                <w:t>8</w:t>
              </w:r>
              <w:r w:rsidRPr="001E7D43">
                <w:rPr>
                  <w:rFonts w:eastAsia="等线"/>
                  <w:lang w:eastAsia="zh-CN"/>
                </w:rPr>
                <w:t>.</w:t>
              </w:r>
              <w:r w:rsidRPr="001E7D43">
                <w:t>0</w:t>
              </w:r>
              <w:r w:rsidRPr="001E7D43">
                <w:rPr>
                  <w:rFonts w:eastAsia="等线"/>
                  <w:lang w:eastAsia="zh-CN"/>
                </w:rPr>
                <w:t xml:space="preserve"> </w:t>
              </w:r>
              <w:r w:rsidRPr="001E7D43">
                <w:t>+ 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354ECD" w14:textId="77777777" w:rsidR="00C949DD" w:rsidRPr="001E7D43" w:rsidRDefault="00C949DD" w:rsidP="002351D9">
            <w:pPr>
              <w:pStyle w:val="TAC"/>
              <w:rPr>
                <w:ins w:id="1693" w:author="Huawei-Yaping" w:date="2023-04-11T17:35:00Z"/>
                <w:szCs w:val="18"/>
              </w:rPr>
            </w:pPr>
            <w:ins w:id="1694" w:author="Huawei-Yaping" w:date="2023-04-11T17:35:00Z">
              <w:r w:rsidRPr="001E7D43">
                <w:rPr>
                  <w:lang w:eastAsia="zh-CN"/>
                </w:rPr>
                <w:t>17.0</w:t>
              </w:r>
              <w:r w:rsidRPr="001E7D43">
                <w:rPr>
                  <w:rFonts w:eastAsia="等线"/>
                  <w:lang w:eastAsia="zh-CN"/>
                </w:rPr>
                <w:t xml:space="preserve"> </w:t>
              </w:r>
              <w:r w:rsidRPr="001E7D43">
                <w:t>- TT</w:t>
              </w:r>
            </w:ins>
          </w:p>
        </w:tc>
      </w:tr>
      <w:tr w:rsidR="00C949DD" w:rsidRPr="001E7D43" w14:paraId="510D2F17" w14:textId="77777777" w:rsidTr="001E7D43">
        <w:trPr>
          <w:trHeight w:val="300"/>
          <w:ins w:id="1695" w:author="Huawei-Yaping" w:date="2023-04-11T17:35:00Z"/>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2F217" w14:textId="77777777" w:rsidR="00C949DD" w:rsidRPr="001E7D43" w:rsidRDefault="00C949DD" w:rsidP="002351D9">
            <w:pPr>
              <w:pStyle w:val="TAC"/>
              <w:rPr>
                <w:ins w:id="1696" w:author="Huawei-Yaping" w:date="2023-04-11T17:35:00Z"/>
                <w:lang w:eastAsia="zh-CN"/>
              </w:rPr>
            </w:pPr>
            <w:ins w:id="1697" w:author="Huawei-Yaping" w:date="2023-04-11T17:35:00Z">
              <w:r w:rsidRPr="001E7D43">
                <w:t>8</w:t>
              </w:r>
            </w:ins>
          </w:p>
        </w:tc>
        <w:tc>
          <w:tcPr>
            <w:tcW w:w="979" w:type="dxa"/>
            <w:tcBorders>
              <w:top w:val="single" w:sz="4" w:space="0" w:color="auto"/>
              <w:left w:val="single" w:sz="4" w:space="0" w:color="auto"/>
              <w:bottom w:val="single" w:sz="4" w:space="0" w:color="auto"/>
              <w:right w:val="single" w:sz="4" w:space="0" w:color="auto"/>
            </w:tcBorders>
            <w:vAlign w:val="center"/>
          </w:tcPr>
          <w:p w14:paraId="511E4315" w14:textId="77777777" w:rsidR="00C949DD" w:rsidRPr="001E7D43" w:rsidRDefault="00C949DD" w:rsidP="002351D9">
            <w:pPr>
              <w:pStyle w:val="TAC"/>
              <w:rPr>
                <w:ins w:id="1698" w:author="Huawei-Yaping" w:date="2023-04-11T17:35:00Z"/>
              </w:rPr>
            </w:pPr>
            <w:ins w:id="1699" w:author="Huawei-Yaping" w:date="2023-04-11T17:35:00Z">
              <w:r w:rsidRPr="001E7D43">
                <w:t>2</w:t>
              </w:r>
              <w:r w:rsidRPr="001E7D43">
                <w:rPr>
                  <w:lang w:eastAsia="zh-CN"/>
                </w:rPr>
                <w:t>6</w:t>
              </w:r>
            </w:ins>
          </w:p>
        </w:tc>
        <w:tc>
          <w:tcPr>
            <w:tcW w:w="1069" w:type="dxa"/>
            <w:tcBorders>
              <w:top w:val="single" w:sz="4" w:space="0" w:color="auto"/>
              <w:left w:val="single" w:sz="4" w:space="0" w:color="auto"/>
              <w:bottom w:val="single" w:sz="4" w:space="0" w:color="auto"/>
              <w:right w:val="single" w:sz="4" w:space="0" w:color="auto"/>
            </w:tcBorders>
            <w:vAlign w:val="center"/>
          </w:tcPr>
          <w:p w14:paraId="11005798" w14:textId="77777777" w:rsidR="00C949DD" w:rsidRPr="001E7D43" w:rsidRDefault="00C949DD" w:rsidP="002351D9">
            <w:pPr>
              <w:pStyle w:val="TAC"/>
              <w:rPr>
                <w:ins w:id="1700" w:author="Huawei-Yaping" w:date="2023-04-11T17:35:00Z"/>
              </w:rPr>
            </w:pPr>
            <w:ins w:id="1701" w:author="Huawei-Yaping" w:date="2023-04-11T17:35:00Z">
              <w:r w:rsidRPr="001E7D43">
                <w:t>0</w:t>
              </w:r>
            </w:ins>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552D2953" w14:textId="77777777" w:rsidR="00C949DD" w:rsidRPr="001E7D43" w:rsidRDefault="00C949DD" w:rsidP="002351D9">
            <w:pPr>
              <w:pStyle w:val="TAC"/>
              <w:rPr>
                <w:ins w:id="1702" w:author="Huawei-Yaping" w:date="2023-04-11T17:35:00Z"/>
              </w:rPr>
            </w:pPr>
            <w:ins w:id="1703" w:author="Huawei-Yaping" w:date="2023-04-11T17:35:00Z">
              <w:r w:rsidRPr="001E7D43">
                <w:t>3.5</w:t>
              </w:r>
            </w:ins>
          </w:p>
        </w:tc>
        <w:tc>
          <w:tcPr>
            <w:tcW w:w="780" w:type="dxa"/>
            <w:tcBorders>
              <w:top w:val="single" w:sz="4" w:space="0" w:color="auto"/>
              <w:left w:val="single" w:sz="4" w:space="0" w:color="auto"/>
              <w:bottom w:val="single" w:sz="4" w:space="0" w:color="auto"/>
            </w:tcBorders>
            <w:shd w:val="clear" w:color="auto" w:fill="auto"/>
            <w:vAlign w:val="center"/>
          </w:tcPr>
          <w:p w14:paraId="40973D74" w14:textId="77777777" w:rsidR="00C949DD" w:rsidRPr="001E7D43" w:rsidRDefault="00C949DD" w:rsidP="002351D9">
            <w:pPr>
              <w:pStyle w:val="TAC"/>
              <w:rPr>
                <w:ins w:id="1704" w:author="Huawei-Yaping" w:date="2023-04-11T17:35:00Z"/>
              </w:rPr>
            </w:pPr>
            <w:ins w:id="1705" w:author="Huawei-Yaping" w:date="2023-04-11T17:35:00Z">
              <w:r w:rsidRPr="001E7D43">
                <w:t>0</w:t>
              </w:r>
            </w:ins>
          </w:p>
        </w:tc>
        <w:tc>
          <w:tcPr>
            <w:tcW w:w="850" w:type="dxa"/>
            <w:tcBorders>
              <w:top w:val="single" w:sz="4" w:space="0" w:color="auto"/>
              <w:left w:val="single" w:sz="4" w:space="0" w:color="auto"/>
              <w:bottom w:val="single" w:sz="4" w:space="0" w:color="auto"/>
            </w:tcBorders>
            <w:shd w:val="clear" w:color="auto" w:fill="auto"/>
            <w:vAlign w:val="center"/>
          </w:tcPr>
          <w:p w14:paraId="52D1CD33" w14:textId="77777777" w:rsidR="00C949DD" w:rsidRPr="001E7D43" w:rsidRDefault="00C949DD" w:rsidP="002351D9">
            <w:pPr>
              <w:pStyle w:val="TAC"/>
              <w:rPr>
                <w:ins w:id="1706" w:author="Huawei-Yaping" w:date="2023-04-11T17:35:00Z"/>
                <w:lang w:eastAsia="zh-CN"/>
              </w:rPr>
            </w:pPr>
            <w:ins w:id="1707" w:author="Huawei-Yaping" w:date="2023-04-11T17:35:00Z">
              <w:r w:rsidRPr="001E7D43">
                <w:t>2</w:t>
              </w:r>
              <w:r w:rsidRPr="001E7D43">
                <w:rPr>
                  <w:lang w:eastAsia="zh-CN"/>
                </w:rPr>
                <w:t>2.5</w:t>
              </w:r>
            </w:ins>
          </w:p>
        </w:tc>
        <w:tc>
          <w:tcPr>
            <w:tcW w:w="709" w:type="dxa"/>
            <w:tcBorders>
              <w:top w:val="single" w:sz="4" w:space="0" w:color="auto"/>
              <w:left w:val="single" w:sz="4" w:space="0" w:color="auto"/>
              <w:bottom w:val="single" w:sz="4" w:space="0" w:color="auto"/>
            </w:tcBorders>
            <w:shd w:val="clear" w:color="auto" w:fill="auto"/>
            <w:vAlign w:val="center"/>
          </w:tcPr>
          <w:p w14:paraId="5DAC3C48" w14:textId="77777777" w:rsidR="00C949DD" w:rsidRPr="001E7D43" w:rsidRDefault="00C949DD" w:rsidP="002351D9">
            <w:pPr>
              <w:pStyle w:val="TAC"/>
              <w:rPr>
                <w:ins w:id="1708" w:author="Huawei-Yaping" w:date="2023-04-11T17:35:00Z"/>
              </w:rPr>
            </w:pPr>
            <w:ins w:id="1709" w:author="Huawei-Yaping" w:date="2023-04-11T17:35:00Z">
              <w:r w:rsidRPr="001E7D43">
                <w:t>5.0</w:t>
              </w:r>
            </w:ins>
          </w:p>
        </w:tc>
        <w:tc>
          <w:tcPr>
            <w:tcW w:w="851" w:type="dxa"/>
            <w:tcBorders>
              <w:top w:val="single" w:sz="4" w:space="0" w:color="auto"/>
              <w:left w:val="single" w:sz="4" w:space="0" w:color="auto"/>
              <w:bottom w:val="single" w:sz="4" w:space="0" w:color="auto"/>
            </w:tcBorders>
            <w:shd w:val="clear" w:color="auto" w:fill="auto"/>
            <w:vAlign w:val="center"/>
          </w:tcPr>
          <w:p w14:paraId="6D5FDCDC" w14:textId="77777777" w:rsidR="00C949DD" w:rsidRPr="001E7D43" w:rsidRDefault="00C949DD" w:rsidP="002351D9">
            <w:pPr>
              <w:pStyle w:val="TAC"/>
              <w:rPr>
                <w:ins w:id="1710" w:author="Huawei-Yaping" w:date="2023-04-11T17:35:00Z"/>
              </w:rPr>
            </w:pPr>
            <w:ins w:id="1711" w:author="Huawei-Yaping" w:date="2023-04-11T17:35:00Z">
              <w:r w:rsidRPr="001E7D43">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A8C867" w14:textId="77777777" w:rsidR="00C949DD" w:rsidRPr="001E7D43" w:rsidRDefault="00C949DD" w:rsidP="002351D9">
            <w:pPr>
              <w:pStyle w:val="TAC"/>
              <w:rPr>
                <w:ins w:id="1712" w:author="Huawei-Yaping" w:date="2023-04-11T17:35:00Z"/>
              </w:rPr>
            </w:pPr>
            <w:ins w:id="1713" w:author="Huawei-Yaping" w:date="2023-04-11T17:35:00Z">
              <w:r w:rsidRPr="001E7D43">
                <w:t>2</w:t>
              </w:r>
              <w:r w:rsidRPr="001E7D43">
                <w:rPr>
                  <w:lang w:eastAsia="zh-CN"/>
                </w:rPr>
                <w:t>8</w:t>
              </w:r>
              <w:r w:rsidRPr="001E7D43">
                <w:rPr>
                  <w:rFonts w:eastAsia="等线"/>
                  <w:lang w:eastAsia="zh-CN"/>
                </w:rPr>
                <w:t>.</w:t>
              </w:r>
              <w:r w:rsidRPr="001E7D43">
                <w:t>0</w:t>
              </w:r>
              <w:r w:rsidRPr="001E7D43">
                <w:rPr>
                  <w:rFonts w:eastAsia="等线"/>
                  <w:lang w:eastAsia="zh-CN"/>
                </w:rPr>
                <w:t xml:space="preserve"> </w:t>
              </w:r>
              <w:r w:rsidRPr="001E7D43">
                <w:t>+ 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1CE13A" w14:textId="77777777" w:rsidR="00C949DD" w:rsidRPr="001E7D43" w:rsidRDefault="00C949DD" w:rsidP="002351D9">
            <w:pPr>
              <w:pStyle w:val="TAC"/>
              <w:rPr>
                <w:ins w:id="1714" w:author="Huawei-Yaping" w:date="2023-04-11T17:35:00Z"/>
              </w:rPr>
            </w:pPr>
            <w:ins w:id="1715" w:author="Huawei-Yaping" w:date="2023-04-11T17:35:00Z">
              <w:r w:rsidRPr="001E7D43">
                <w:rPr>
                  <w:lang w:eastAsia="zh-CN"/>
                </w:rPr>
                <w:t>17.5</w:t>
              </w:r>
              <w:r w:rsidRPr="001E7D43">
                <w:rPr>
                  <w:rFonts w:eastAsia="等线"/>
                  <w:lang w:eastAsia="zh-CN"/>
                </w:rPr>
                <w:t xml:space="preserve"> </w:t>
              </w:r>
              <w:r w:rsidRPr="001E7D43">
                <w:t>- TT</w:t>
              </w:r>
            </w:ins>
          </w:p>
        </w:tc>
      </w:tr>
      <w:tr w:rsidR="00C949DD" w:rsidRPr="001E7D43" w14:paraId="62D9EF85" w14:textId="77777777" w:rsidTr="001E7D43">
        <w:trPr>
          <w:trHeight w:val="300"/>
          <w:ins w:id="1716" w:author="Huawei-Yaping" w:date="2023-04-11T17:35:00Z"/>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47680" w14:textId="77777777" w:rsidR="00C949DD" w:rsidRPr="001E7D43" w:rsidRDefault="00C949DD" w:rsidP="002351D9">
            <w:pPr>
              <w:pStyle w:val="TAC"/>
              <w:rPr>
                <w:ins w:id="1717" w:author="Huawei-Yaping" w:date="2023-04-11T17:35:00Z"/>
                <w:lang w:eastAsia="zh-CN"/>
              </w:rPr>
            </w:pPr>
            <w:ins w:id="1718" w:author="Huawei-Yaping" w:date="2023-04-11T17:35:00Z">
              <w:r w:rsidRPr="001E7D43">
                <w:rPr>
                  <w:lang w:eastAsia="zh-CN"/>
                </w:rPr>
                <w:t>9</w:t>
              </w:r>
            </w:ins>
          </w:p>
        </w:tc>
        <w:tc>
          <w:tcPr>
            <w:tcW w:w="979" w:type="dxa"/>
            <w:tcBorders>
              <w:top w:val="single" w:sz="4" w:space="0" w:color="auto"/>
              <w:left w:val="single" w:sz="4" w:space="0" w:color="auto"/>
              <w:bottom w:val="single" w:sz="4" w:space="0" w:color="auto"/>
              <w:right w:val="single" w:sz="4" w:space="0" w:color="auto"/>
            </w:tcBorders>
            <w:vAlign w:val="center"/>
          </w:tcPr>
          <w:p w14:paraId="4ED2CA9D" w14:textId="77777777" w:rsidR="00C949DD" w:rsidRPr="001E7D43" w:rsidRDefault="00C949DD" w:rsidP="002351D9">
            <w:pPr>
              <w:pStyle w:val="TAC"/>
              <w:rPr>
                <w:ins w:id="1719" w:author="Huawei-Yaping" w:date="2023-04-11T17:35:00Z"/>
              </w:rPr>
            </w:pPr>
            <w:ins w:id="1720" w:author="Huawei-Yaping" w:date="2023-04-11T17:35:00Z">
              <w:r w:rsidRPr="001E7D43">
                <w:t>2</w:t>
              </w:r>
              <w:r w:rsidRPr="001E7D43">
                <w:rPr>
                  <w:lang w:eastAsia="zh-CN"/>
                </w:rPr>
                <w:t>6</w:t>
              </w:r>
            </w:ins>
          </w:p>
        </w:tc>
        <w:tc>
          <w:tcPr>
            <w:tcW w:w="1069" w:type="dxa"/>
            <w:tcBorders>
              <w:top w:val="single" w:sz="4" w:space="0" w:color="auto"/>
              <w:left w:val="single" w:sz="4" w:space="0" w:color="auto"/>
              <w:bottom w:val="single" w:sz="4" w:space="0" w:color="auto"/>
              <w:right w:val="single" w:sz="4" w:space="0" w:color="auto"/>
            </w:tcBorders>
            <w:vAlign w:val="center"/>
          </w:tcPr>
          <w:p w14:paraId="07B3D922" w14:textId="77777777" w:rsidR="00C949DD" w:rsidRPr="001E7D43" w:rsidRDefault="00C949DD" w:rsidP="002351D9">
            <w:pPr>
              <w:pStyle w:val="TAC"/>
              <w:rPr>
                <w:ins w:id="1721" w:author="Huawei-Yaping" w:date="2023-04-11T17:35:00Z"/>
              </w:rPr>
            </w:pPr>
            <w:ins w:id="1722" w:author="Huawei-Yaping" w:date="2023-04-11T17:35:00Z">
              <w:r w:rsidRPr="001E7D43">
                <w:t>0</w:t>
              </w:r>
            </w:ins>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199DADA5" w14:textId="77777777" w:rsidR="00C949DD" w:rsidRPr="001E7D43" w:rsidRDefault="00C949DD" w:rsidP="002351D9">
            <w:pPr>
              <w:pStyle w:val="TAC"/>
              <w:rPr>
                <w:ins w:id="1723" w:author="Huawei-Yaping" w:date="2023-04-11T17:35:00Z"/>
              </w:rPr>
            </w:pPr>
            <w:ins w:id="1724" w:author="Huawei-Yaping" w:date="2023-04-11T17:35:00Z">
              <w:r w:rsidRPr="001E7D43">
                <w:t>4.5</w:t>
              </w:r>
            </w:ins>
          </w:p>
        </w:tc>
        <w:tc>
          <w:tcPr>
            <w:tcW w:w="780" w:type="dxa"/>
            <w:tcBorders>
              <w:top w:val="single" w:sz="4" w:space="0" w:color="auto"/>
              <w:left w:val="single" w:sz="4" w:space="0" w:color="auto"/>
              <w:bottom w:val="single" w:sz="4" w:space="0" w:color="auto"/>
            </w:tcBorders>
            <w:shd w:val="clear" w:color="auto" w:fill="auto"/>
            <w:vAlign w:val="center"/>
          </w:tcPr>
          <w:p w14:paraId="511B4092" w14:textId="77777777" w:rsidR="00C949DD" w:rsidRPr="001E7D43" w:rsidRDefault="00C949DD" w:rsidP="002351D9">
            <w:pPr>
              <w:pStyle w:val="TAC"/>
              <w:rPr>
                <w:ins w:id="1725" w:author="Huawei-Yaping" w:date="2023-04-11T17:35:00Z"/>
              </w:rPr>
            </w:pPr>
            <w:ins w:id="1726" w:author="Huawei-Yaping" w:date="2023-04-11T17:35:00Z">
              <w:r w:rsidRPr="001E7D43">
                <w:t>0</w:t>
              </w:r>
            </w:ins>
          </w:p>
        </w:tc>
        <w:tc>
          <w:tcPr>
            <w:tcW w:w="850" w:type="dxa"/>
            <w:tcBorders>
              <w:top w:val="single" w:sz="4" w:space="0" w:color="auto"/>
              <w:left w:val="single" w:sz="4" w:space="0" w:color="auto"/>
              <w:bottom w:val="single" w:sz="4" w:space="0" w:color="auto"/>
            </w:tcBorders>
            <w:shd w:val="clear" w:color="auto" w:fill="auto"/>
            <w:vAlign w:val="center"/>
          </w:tcPr>
          <w:p w14:paraId="2E9C926A" w14:textId="77777777" w:rsidR="00C949DD" w:rsidRPr="001E7D43" w:rsidRDefault="00C949DD" w:rsidP="002351D9">
            <w:pPr>
              <w:pStyle w:val="TAC"/>
              <w:rPr>
                <w:ins w:id="1727" w:author="Huawei-Yaping" w:date="2023-04-11T17:35:00Z"/>
              </w:rPr>
            </w:pPr>
            <w:ins w:id="1728" w:author="Huawei-Yaping" w:date="2023-04-11T17:35:00Z">
              <w:r w:rsidRPr="001E7D43">
                <w:t>2</w:t>
              </w:r>
              <w:r w:rsidRPr="001E7D43">
                <w:rPr>
                  <w:lang w:eastAsia="zh-CN"/>
                </w:rPr>
                <w:t>1.5</w:t>
              </w:r>
            </w:ins>
          </w:p>
        </w:tc>
        <w:tc>
          <w:tcPr>
            <w:tcW w:w="709" w:type="dxa"/>
            <w:tcBorders>
              <w:top w:val="single" w:sz="4" w:space="0" w:color="auto"/>
              <w:left w:val="single" w:sz="4" w:space="0" w:color="auto"/>
              <w:bottom w:val="single" w:sz="4" w:space="0" w:color="auto"/>
            </w:tcBorders>
            <w:shd w:val="clear" w:color="auto" w:fill="auto"/>
            <w:vAlign w:val="center"/>
          </w:tcPr>
          <w:p w14:paraId="56CC3A45" w14:textId="77777777" w:rsidR="00C949DD" w:rsidRPr="001E7D43" w:rsidRDefault="00C949DD" w:rsidP="002351D9">
            <w:pPr>
              <w:pStyle w:val="TAC"/>
              <w:rPr>
                <w:ins w:id="1729" w:author="Huawei-Yaping" w:date="2023-04-11T17:35:00Z"/>
              </w:rPr>
            </w:pPr>
            <w:ins w:id="1730" w:author="Huawei-Yaping" w:date="2023-04-11T17:35:00Z">
              <w:r w:rsidRPr="001E7D43">
                <w:t>5.0</w:t>
              </w:r>
            </w:ins>
          </w:p>
        </w:tc>
        <w:tc>
          <w:tcPr>
            <w:tcW w:w="851" w:type="dxa"/>
            <w:tcBorders>
              <w:top w:val="single" w:sz="4" w:space="0" w:color="auto"/>
              <w:left w:val="single" w:sz="4" w:space="0" w:color="auto"/>
              <w:bottom w:val="single" w:sz="4" w:space="0" w:color="auto"/>
            </w:tcBorders>
            <w:shd w:val="clear" w:color="auto" w:fill="auto"/>
            <w:vAlign w:val="center"/>
          </w:tcPr>
          <w:p w14:paraId="19F84CA6" w14:textId="77777777" w:rsidR="00C949DD" w:rsidRPr="001E7D43" w:rsidRDefault="00C949DD" w:rsidP="002351D9">
            <w:pPr>
              <w:pStyle w:val="TAC"/>
              <w:rPr>
                <w:ins w:id="1731" w:author="Huawei-Yaping" w:date="2023-04-11T17:35:00Z"/>
                <w:lang w:eastAsia="zh-CN"/>
              </w:rPr>
            </w:pPr>
            <w:ins w:id="1732" w:author="Huawei-Yaping" w:date="2023-04-11T17:35:00Z">
              <w:r w:rsidRPr="001E7D43">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A14941" w14:textId="77777777" w:rsidR="00C949DD" w:rsidRPr="001E7D43" w:rsidRDefault="00C949DD" w:rsidP="002351D9">
            <w:pPr>
              <w:pStyle w:val="TAC"/>
              <w:rPr>
                <w:ins w:id="1733" w:author="Huawei-Yaping" w:date="2023-04-11T17:35:00Z"/>
              </w:rPr>
            </w:pPr>
            <w:ins w:id="1734" w:author="Huawei-Yaping" w:date="2023-04-11T17:35:00Z">
              <w:r w:rsidRPr="001E7D43">
                <w:t>2</w:t>
              </w:r>
              <w:r w:rsidRPr="001E7D43">
                <w:rPr>
                  <w:lang w:eastAsia="zh-CN"/>
                </w:rPr>
                <w:t>8</w:t>
              </w:r>
              <w:r w:rsidRPr="001E7D43">
                <w:rPr>
                  <w:rFonts w:eastAsia="等线"/>
                  <w:lang w:eastAsia="zh-CN"/>
                </w:rPr>
                <w:t>.</w:t>
              </w:r>
              <w:r w:rsidRPr="001E7D43">
                <w:t>0</w:t>
              </w:r>
              <w:r w:rsidRPr="001E7D43">
                <w:rPr>
                  <w:rFonts w:eastAsia="等线"/>
                  <w:lang w:eastAsia="zh-CN"/>
                </w:rPr>
                <w:t xml:space="preserve"> </w:t>
              </w:r>
              <w:r w:rsidRPr="001E7D43">
                <w:t>+ 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84315B" w14:textId="77777777" w:rsidR="00C949DD" w:rsidRPr="001E7D43" w:rsidRDefault="00C949DD" w:rsidP="002351D9">
            <w:pPr>
              <w:pStyle w:val="TAC"/>
              <w:rPr>
                <w:ins w:id="1735" w:author="Huawei-Yaping" w:date="2023-04-11T17:35:00Z"/>
                <w:lang w:eastAsia="zh-CN"/>
              </w:rPr>
            </w:pPr>
            <w:ins w:id="1736" w:author="Huawei-Yaping" w:date="2023-04-11T17:35:00Z">
              <w:r w:rsidRPr="001E7D43">
                <w:rPr>
                  <w:lang w:eastAsia="zh-CN"/>
                </w:rPr>
                <w:t>16.5</w:t>
              </w:r>
              <w:r w:rsidRPr="001E7D43">
                <w:rPr>
                  <w:rFonts w:eastAsia="等线"/>
                  <w:lang w:eastAsia="zh-CN"/>
                </w:rPr>
                <w:t xml:space="preserve"> </w:t>
              </w:r>
              <w:r w:rsidRPr="001E7D43">
                <w:t>- TT</w:t>
              </w:r>
            </w:ins>
          </w:p>
        </w:tc>
      </w:tr>
      <w:tr w:rsidR="00C949DD" w:rsidRPr="001E7D43" w14:paraId="5C185129" w14:textId="77777777" w:rsidTr="001E7D43">
        <w:trPr>
          <w:trHeight w:val="300"/>
          <w:ins w:id="1737" w:author="Huawei-Yaping" w:date="2023-04-11T17:35:00Z"/>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6B24F" w14:textId="77777777" w:rsidR="00C949DD" w:rsidRPr="001E7D43" w:rsidRDefault="00C949DD" w:rsidP="002351D9">
            <w:pPr>
              <w:pStyle w:val="TAC"/>
              <w:rPr>
                <w:ins w:id="1738" w:author="Huawei-Yaping" w:date="2023-04-11T17:35:00Z"/>
                <w:lang w:eastAsia="zh-CN"/>
              </w:rPr>
            </w:pPr>
            <w:ins w:id="1739" w:author="Huawei-Yaping" w:date="2023-04-11T17:35:00Z">
              <w:r w:rsidRPr="001E7D43">
                <w:rPr>
                  <w:lang w:eastAsia="zh-CN"/>
                </w:rPr>
                <w:t>10</w:t>
              </w:r>
            </w:ins>
          </w:p>
        </w:tc>
        <w:tc>
          <w:tcPr>
            <w:tcW w:w="979" w:type="dxa"/>
            <w:tcBorders>
              <w:top w:val="single" w:sz="4" w:space="0" w:color="auto"/>
              <w:left w:val="single" w:sz="4" w:space="0" w:color="auto"/>
              <w:bottom w:val="single" w:sz="4" w:space="0" w:color="auto"/>
              <w:right w:val="single" w:sz="4" w:space="0" w:color="auto"/>
            </w:tcBorders>
            <w:vAlign w:val="center"/>
          </w:tcPr>
          <w:p w14:paraId="2AB3573E" w14:textId="77777777" w:rsidR="00C949DD" w:rsidRPr="001E7D43" w:rsidRDefault="00C949DD" w:rsidP="002351D9">
            <w:pPr>
              <w:pStyle w:val="TAC"/>
              <w:rPr>
                <w:ins w:id="1740" w:author="Huawei-Yaping" w:date="2023-04-11T17:35:00Z"/>
              </w:rPr>
            </w:pPr>
            <w:ins w:id="1741" w:author="Huawei-Yaping" w:date="2023-04-11T17:35:00Z">
              <w:r w:rsidRPr="001E7D43">
                <w:t>2</w:t>
              </w:r>
              <w:r w:rsidRPr="001E7D43">
                <w:rPr>
                  <w:lang w:eastAsia="zh-CN"/>
                </w:rPr>
                <w:t>6</w:t>
              </w:r>
            </w:ins>
          </w:p>
        </w:tc>
        <w:tc>
          <w:tcPr>
            <w:tcW w:w="1069" w:type="dxa"/>
            <w:tcBorders>
              <w:top w:val="single" w:sz="4" w:space="0" w:color="auto"/>
              <w:left w:val="single" w:sz="4" w:space="0" w:color="auto"/>
              <w:bottom w:val="single" w:sz="4" w:space="0" w:color="auto"/>
              <w:right w:val="single" w:sz="4" w:space="0" w:color="auto"/>
            </w:tcBorders>
            <w:vAlign w:val="center"/>
          </w:tcPr>
          <w:p w14:paraId="3D26B77F" w14:textId="77777777" w:rsidR="00C949DD" w:rsidRPr="001E7D43" w:rsidRDefault="00C949DD" w:rsidP="002351D9">
            <w:pPr>
              <w:pStyle w:val="TAC"/>
              <w:rPr>
                <w:ins w:id="1742" w:author="Huawei-Yaping" w:date="2023-04-11T17:35:00Z"/>
              </w:rPr>
            </w:pPr>
            <w:ins w:id="1743" w:author="Huawei-Yaping" w:date="2023-04-11T17:35:00Z">
              <w:r w:rsidRPr="001E7D43">
                <w:t>0</w:t>
              </w:r>
            </w:ins>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115A520A" w14:textId="77777777" w:rsidR="00C949DD" w:rsidRPr="001E7D43" w:rsidRDefault="00C949DD" w:rsidP="002351D9">
            <w:pPr>
              <w:pStyle w:val="TAC"/>
              <w:rPr>
                <w:ins w:id="1744" w:author="Huawei-Yaping" w:date="2023-04-11T17:35:00Z"/>
              </w:rPr>
            </w:pPr>
            <w:ins w:id="1745" w:author="Huawei-Yaping" w:date="2023-04-11T17:35:00Z">
              <w:r w:rsidRPr="001E7D43">
                <w:t>4.5</w:t>
              </w:r>
            </w:ins>
          </w:p>
        </w:tc>
        <w:tc>
          <w:tcPr>
            <w:tcW w:w="780" w:type="dxa"/>
            <w:tcBorders>
              <w:top w:val="single" w:sz="4" w:space="0" w:color="auto"/>
              <w:left w:val="single" w:sz="4" w:space="0" w:color="auto"/>
              <w:bottom w:val="single" w:sz="4" w:space="0" w:color="auto"/>
            </w:tcBorders>
            <w:shd w:val="clear" w:color="auto" w:fill="auto"/>
            <w:vAlign w:val="center"/>
          </w:tcPr>
          <w:p w14:paraId="510A075F" w14:textId="77777777" w:rsidR="00C949DD" w:rsidRPr="001E7D43" w:rsidRDefault="00C949DD" w:rsidP="002351D9">
            <w:pPr>
              <w:pStyle w:val="TAC"/>
              <w:rPr>
                <w:ins w:id="1746" w:author="Huawei-Yaping" w:date="2023-04-11T17:35:00Z"/>
              </w:rPr>
            </w:pPr>
            <w:ins w:id="1747" w:author="Huawei-Yaping" w:date="2023-04-11T17:35:00Z">
              <w:r w:rsidRPr="001E7D43">
                <w:t>0</w:t>
              </w:r>
            </w:ins>
          </w:p>
        </w:tc>
        <w:tc>
          <w:tcPr>
            <w:tcW w:w="850" w:type="dxa"/>
            <w:tcBorders>
              <w:top w:val="single" w:sz="4" w:space="0" w:color="auto"/>
              <w:left w:val="single" w:sz="4" w:space="0" w:color="auto"/>
              <w:bottom w:val="single" w:sz="4" w:space="0" w:color="auto"/>
            </w:tcBorders>
            <w:shd w:val="clear" w:color="auto" w:fill="auto"/>
            <w:vAlign w:val="center"/>
          </w:tcPr>
          <w:p w14:paraId="3E1C9EE1" w14:textId="77777777" w:rsidR="00C949DD" w:rsidRPr="001E7D43" w:rsidRDefault="00C949DD" w:rsidP="002351D9">
            <w:pPr>
              <w:pStyle w:val="TAC"/>
              <w:rPr>
                <w:ins w:id="1748" w:author="Huawei-Yaping" w:date="2023-04-11T17:35:00Z"/>
              </w:rPr>
            </w:pPr>
            <w:ins w:id="1749" w:author="Huawei-Yaping" w:date="2023-04-11T17:35:00Z">
              <w:r w:rsidRPr="001E7D43">
                <w:t>2</w:t>
              </w:r>
              <w:r w:rsidRPr="001E7D43">
                <w:rPr>
                  <w:lang w:eastAsia="zh-CN"/>
                </w:rPr>
                <w:t>1.5</w:t>
              </w:r>
            </w:ins>
          </w:p>
        </w:tc>
        <w:tc>
          <w:tcPr>
            <w:tcW w:w="709" w:type="dxa"/>
            <w:tcBorders>
              <w:top w:val="single" w:sz="4" w:space="0" w:color="auto"/>
              <w:left w:val="single" w:sz="4" w:space="0" w:color="auto"/>
              <w:bottom w:val="single" w:sz="4" w:space="0" w:color="auto"/>
            </w:tcBorders>
            <w:shd w:val="clear" w:color="auto" w:fill="auto"/>
            <w:vAlign w:val="center"/>
          </w:tcPr>
          <w:p w14:paraId="2BE5781C" w14:textId="77777777" w:rsidR="00C949DD" w:rsidRPr="001E7D43" w:rsidRDefault="00C949DD" w:rsidP="002351D9">
            <w:pPr>
              <w:pStyle w:val="TAC"/>
              <w:rPr>
                <w:ins w:id="1750" w:author="Huawei-Yaping" w:date="2023-04-11T17:35:00Z"/>
              </w:rPr>
            </w:pPr>
            <w:ins w:id="1751" w:author="Huawei-Yaping" w:date="2023-04-11T17:35:00Z">
              <w:r w:rsidRPr="001E7D43">
                <w:t>5.0</w:t>
              </w:r>
            </w:ins>
          </w:p>
        </w:tc>
        <w:tc>
          <w:tcPr>
            <w:tcW w:w="851" w:type="dxa"/>
            <w:tcBorders>
              <w:top w:val="single" w:sz="4" w:space="0" w:color="auto"/>
              <w:left w:val="single" w:sz="4" w:space="0" w:color="auto"/>
              <w:bottom w:val="single" w:sz="4" w:space="0" w:color="auto"/>
            </w:tcBorders>
            <w:shd w:val="clear" w:color="auto" w:fill="auto"/>
            <w:vAlign w:val="center"/>
          </w:tcPr>
          <w:p w14:paraId="611A5524" w14:textId="77777777" w:rsidR="00C949DD" w:rsidRPr="001E7D43" w:rsidRDefault="00C949DD" w:rsidP="002351D9">
            <w:pPr>
              <w:pStyle w:val="TAC"/>
              <w:rPr>
                <w:ins w:id="1752" w:author="Huawei-Yaping" w:date="2023-04-11T17:35:00Z"/>
                <w:lang w:eastAsia="zh-CN"/>
              </w:rPr>
            </w:pPr>
            <w:ins w:id="1753" w:author="Huawei-Yaping" w:date="2023-04-11T17:35:00Z">
              <w:r w:rsidRPr="001E7D43">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411F2B" w14:textId="77777777" w:rsidR="00C949DD" w:rsidRPr="001E7D43" w:rsidRDefault="00C949DD" w:rsidP="002351D9">
            <w:pPr>
              <w:pStyle w:val="TAC"/>
              <w:rPr>
                <w:ins w:id="1754" w:author="Huawei-Yaping" w:date="2023-04-11T17:35:00Z"/>
              </w:rPr>
            </w:pPr>
            <w:ins w:id="1755" w:author="Huawei-Yaping" w:date="2023-04-11T17:35:00Z">
              <w:r w:rsidRPr="001E7D43">
                <w:t>2</w:t>
              </w:r>
              <w:r w:rsidRPr="001E7D43">
                <w:rPr>
                  <w:lang w:eastAsia="zh-CN"/>
                </w:rPr>
                <w:t>8</w:t>
              </w:r>
              <w:r w:rsidRPr="001E7D43">
                <w:rPr>
                  <w:rFonts w:eastAsia="等线"/>
                  <w:lang w:eastAsia="zh-CN"/>
                </w:rPr>
                <w:t>.</w:t>
              </w:r>
              <w:r w:rsidRPr="001E7D43">
                <w:t>0</w:t>
              </w:r>
              <w:r w:rsidRPr="001E7D43">
                <w:rPr>
                  <w:rFonts w:eastAsia="等线"/>
                  <w:lang w:eastAsia="zh-CN"/>
                </w:rPr>
                <w:t xml:space="preserve"> </w:t>
              </w:r>
              <w:r w:rsidRPr="001E7D43">
                <w:t>+ 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558D56" w14:textId="77777777" w:rsidR="00C949DD" w:rsidRPr="001E7D43" w:rsidRDefault="00C949DD" w:rsidP="002351D9">
            <w:pPr>
              <w:pStyle w:val="TAC"/>
              <w:rPr>
                <w:ins w:id="1756" w:author="Huawei-Yaping" w:date="2023-04-11T17:35:00Z"/>
                <w:lang w:eastAsia="zh-CN"/>
              </w:rPr>
            </w:pPr>
            <w:ins w:id="1757" w:author="Huawei-Yaping" w:date="2023-04-11T17:35:00Z">
              <w:r w:rsidRPr="001E7D43">
                <w:rPr>
                  <w:lang w:eastAsia="zh-CN"/>
                </w:rPr>
                <w:t>16.5</w:t>
              </w:r>
              <w:r w:rsidRPr="001E7D43">
                <w:rPr>
                  <w:rFonts w:eastAsia="等线"/>
                  <w:lang w:eastAsia="zh-CN"/>
                </w:rPr>
                <w:t xml:space="preserve"> </w:t>
              </w:r>
              <w:r w:rsidRPr="001E7D43">
                <w:t>- TT</w:t>
              </w:r>
            </w:ins>
          </w:p>
        </w:tc>
      </w:tr>
      <w:tr w:rsidR="00C949DD" w:rsidRPr="001E7D43" w14:paraId="2E212F4F" w14:textId="77777777" w:rsidTr="001E7D43">
        <w:trPr>
          <w:trHeight w:val="300"/>
          <w:ins w:id="1758" w:author="Huawei-Yaping" w:date="2023-04-11T17:35:00Z"/>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E80DD" w14:textId="77777777" w:rsidR="00C949DD" w:rsidRPr="001E7D43" w:rsidRDefault="00C949DD" w:rsidP="002351D9">
            <w:pPr>
              <w:pStyle w:val="TAC"/>
              <w:rPr>
                <w:ins w:id="1759" w:author="Huawei-Yaping" w:date="2023-04-11T17:35:00Z"/>
                <w:lang w:eastAsia="zh-CN"/>
              </w:rPr>
            </w:pPr>
            <w:ins w:id="1760" w:author="Huawei-Yaping" w:date="2023-04-11T17:35:00Z">
              <w:r w:rsidRPr="001E7D43">
                <w:t>11</w:t>
              </w:r>
            </w:ins>
          </w:p>
        </w:tc>
        <w:tc>
          <w:tcPr>
            <w:tcW w:w="979" w:type="dxa"/>
            <w:tcBorders>
              <w:top w:val="single" w:sz="4" w:space="0" w:color="auto"/>
              <w:left w:val="single" w:sz="4" w:space="0" w:color="auto"/>
              <w:bottom w:val="single" w:sz="4" w:space="0" w:color="auto"/>
              <w:right w:val="single" w:sz="4" w:space="0" w:color="auto"/>
            </w:tcBorders>
            <w:vAlign w:val="center"/>
          </w:tcPr>
          <w:p w14:paraId="77D2787F" w14:textId="77777777" w:rsidR="00C949DD" w:rsidRPr="001E7D43" w:rsidRDefault="00C949DD" w:rsidP="002351D9">
            <w:pPr>
              <w:pStyle w:val="TAC"/>
              <w:rPr>
                <w:ins w:id="1761" w:author="Huawei-Yaping" w:date="2023-04-11T17:35:00Z"/>
              </w:rPr>
            </w:pPr>
            <w:ins w:id="1762" w:author="Huawei-Yaping" w:date="2023-04-11T17:35:00Z">
              <w:r w:rsidRPr="001E7D43">
                <w:t>2</w:t>
              </w:r>
              <w:r w:rsidRPr="001E7D43">
                <w:rPr>
                  <w:lang w:eastAsia="zh-CN"/>
                </w:rPr>
                <w:t>6</w:t>
              </w:r>
            </w:ins>
          </w:p>
        </w:tc>
        <w:tc>
          <w:tcPr>
            <w:tcW w:w="1069" w:type="dxa"/>
            <w:tcBorders>
              <w:top w:val="single" w:sz="4" w:space="0" w:color="auto"/>
              <w:left w:val="single" w:sz="4" w:space="0" w:color="auto"/>
              <w:bottom w:val="single" w:sz="4" w:space="0" w:color="auto"/>
              <w:right w:val="single" w:sz="4" w:space="0" w:color="auto"/>
            </w:tcBorders>
            <w:vAlign w:val="center"/>
          </w:tcPr>
          <w:p w14:paraId="606594A6" w14:textId="77777777" w:rsidR="00C949DD" w:rsidRPr="001E7D43" w:rsidRDefault="00C949DD" w:rsidP="002351D9">
            <w:pPr>
              <w:pStyle w:val="TAC"/>
              <w:rPr>
                <w:ins w:id="1763" w:author="Huawei-Yaping" w:date="2023-04-11T17:35:00Z"/>
              </w:rPr>
            </w:pPr>
            <w:ins w:id="1764" w:author="Huawei-Yaping" w:date="2023-04-11T17:35:00Z">
              <w:r w:rsidRPr="001E7D43">
                <w:t>0</w:t>
              </w:r>
            </w:ins>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34048F87" w14:textId="77777777" w:rsidR="00C949DD" w:rsidRPr="001E7D43" w:rsidRDefault="00C949DD" w:rsidP="002351D9">
            <w:pPr>
              <w:pStyle w:val="TAC"/>
              <w:rPr>
                <w:ins w:id="1765" w:author="Huawei-Yaping" w:date="2023-04-11T17:35:00Z"/>
                <w:lang w:eastAsia="zh-CN"/>
              </w:rPr>
            </w:pPr>
            <w:ins w:id="1766" w:author="Huawei-Yaping" w:date="2023-04-11T17:35:00Z">
              <w:r w:rsidRPr="001E7D43">
                <w:t>4.5</w:t>
              </w:r>
            </w:ins>
          </w:p>
        </w:tc>
        <w:tc>
          <w:tcPr>
            <w:tcW w:w="780" w:type="dxa"/>
            <w:tcBorders>
              <w:top w:val="single" w:sz="4" w:space="0" w:color="auto"/>
              <w:left w:val="single" w:sz="4" w:space="0" w:color="auto"/>
              <w:bottom w:val="single" w:sz="4" w:space="0" w:color="auto"/>
            </w:tcBorders>
            <w:shd w:val="clear" w:color="auto" w:fill="auto"/>
            <w:vAlign w:val="center"/>
          </w:tcPr>
          <w:p w14:paraId="2E03051C" w14:textId="77777777" w:rsidR="00C949DD" w:rsidRPr="001E7D43" w:rsidRDefault="00C949DD" w:rsidP="002351D9">
            <w:pPr>
              <w:pStyle w:val="TAC"/>
              <w:rPr>
                <w:ins w:id="1767" w:author="Huawei-Yaping" w:date="2023-04-11T17:35:00Z"/>
              </w:rPr>
            </w:pPr>
            <w:ins w:id="1768" w:author="Huawei-Yaping" w:date="2023-04-11T17:35:00Z">
              <w:r w:rsidRPr="001E7D43">
                <w:t>0</w:t>
              </w:r>
            </w:ins>
          </w:p>
        </w:tc>
        <w:tc>
          <w:tcPr>
            <w:tcW w:w="850" w:type="dxa"/>
            <w:tcBorders>
              <w:top w:val="single" w:sz="4" w:space="0" w:color="auto"/>
              <w:left w:val="single" w:sz="4" w:space="0" w:color="auto"/>
              <w:bottom w:val="single" w:sz="4" w:space="0" w:color="auto"/>
            </w:tcBorders>
            <w:shd w:val="clear" w:color="auto" w:fill="auto"/>
            <w:vAlign w:val="center"/>
          </w:tcPr>
          <w:p w14:paraId="0E78495E" w14:textId="77777777" w:rsidR="00C949DD" w:rsidRPr="001E7D43" w:rsidRDefault="00C949DD" w:rsidP="002351D9">
            <w:pPr>
              <w:pStyle w:val="TAC"/>
              <w:rPr>
                <w:ins w:id="1769" w:author="Huawei-Yaping" w:date="2023-04-11T17:35:00Z"/>
                <w:lang w:eastAsia="zh-CN"/>
              </w:rPr>
            </w:pPr>
            <w:ins w:id="1770" w:author="Huawei-Yaping" w:date="2023-04-11T17:35:00Z">
              <w:r w:rsidRPr="001E7D43">
                <w:t>2</w:t>
              </w:r>
              <w:r w:rsidRPr="001E7D43">
                <w:rPr>
                  <w:lang w:eastAsia="zh-CN"/>
                </w:rPr>
                <w:t>1.5</w:t>
              </w:r>
            </w:ins>
          </w:p>
        </w:tc>
        <w:tc>
          <w:tcPr>
            <w:tcW w:w="709" w:type="dxa"/>
            <w:tcBorders>
              <w:top w:val="single" w:sz="4" w:space="0" w:color="auto"/>
              <w:left w:val="single" w:sz="4" w:space="0" w:color="auto"/>
              <w:bottom w:val="single" w:sz="4" w:space="0" w:color="auto"/>
            </w:tcBorders>
            <w:shd w:val="clear" w:color="auto" w:fill="auto"/>
            <w:vAlign w:val="center"/>
          </w:tcPr>
          <w:p w14:paraId="10FA8B8E" w14:textId="77777777" w:rsidR="00C949DD" w:rsidRPr="001E7D43" w:rsidRDefault="00C949DD" w:rsidP="002351D9">
            <w:pPr>
              <w:pStyle w:val="TAC"/>
              <w:rPr>
                <w:ins w:id="1771" w:author="Huawei-Yaping" w:date="2023-04-11T17:35:00Z"/>
              </w:rPr>
            </w:pPr>
            <w:ins w:id="1772" w:author="Huawei-Yaping" w:date="2023-04-11T17:35:00Z">
              <w:r w:rsidRPr="001E7D43">
                <w:t>5.0</w:t>
              </w:r>
            </w:ins>
          </w:p>
        </w:tc>
        <w:tc>
          <w:tcPr>
            <w:tcW w:w="851" w:type="dxa"/>
            <w:tcBorders>
              <w:top w:val="single" w:sz="4" w:space="0" w:color="auto"/>
              <w:left w:val="single" w:sz="4" w:space="0" w:color="auto"/>
              <w:bottom w:val="single" w:sz="4" w:space="0" w:color="auto"/>
            </w:tcBorders>
            <w:shd w:val="clear" w:color="auto" w:fill="auto"/>
            <w:vAlign w:val="center"/>
          </w:tcPr>
          <w:p w14:paraId="06F0A79B" w14:textId="77777777" w:rsidR="00C949DD" w:rsidRPr="001E7D43" w:rsidRDefault="00C949DD" w:rsidP="002351D9">
            <w:pPr>
              <w:pStyle w:val="TAC"/>
              <w:rPr>
                <w:ins w:id="1773" w:author="Huawei-Yaping" w:date="2023-04-11T17:35:00Z"/>
              </w:rPr>
            </w:pPr>
            <w:ins w:id="1774" w:author="Huawei-Yaping" w:date="2023-04-11T17:35:00Z">
              <w:r w:rsidRPr="001E7D43">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5A92CA" w14:textId="77777777" w:rsidR="00C949DD" w:rsidRPr="001E7D43" w:rsidRDefault="00C949DD" w:rsidP="002351D9">
            <w:pPr>
              <w:pStyle w:val="TAC"/>
              <w:rPr>
                <w:ins w:id="1775" w:author="Huawei-Yaping" w:date="2023-04-11T17:35:00Z"/>
              </w:rPr>
            </w:pPr>
            <w:ins w:id="1776" w:author="Huawei-Yaping" w:date="2023-04-11T17:35:00Z">
              <w:r w:rsidRPr="001E7D43">
                <w:t>2</w:t>
              </w:r>
              <w:r w:rsidRPr="001E7D43">
                <w:rPr>
                  <w:lang w:eastAsia="zh-CN"/>
                </w:rPr>
                <w:t>8</w:t>
              </w:r>
              <w:r w:rsidRPr="001E7D43">
                <w:rPr>
                  <w:rFonts w:eastAsia="等线"/>
                  <w:lang w:eastAsia="zh-CN"/>
                </w:rPr>
                <w:t>.</w:t>
              </w:r>
              <w:r w:rsidRPr="001E7D43">
                <w:t>0</w:t>
              </w:r>
              <w:r w:rsidRPr="001E7D43">
                <w:rPr>
                  <w:rFonts w:eastAsia="等线"/>
                  <w:lang w:eastAsia="zh-CN"/>
                </w:rPr>
                <w:t xml:space="preserve"> </w:t>
              </w:r>
              <w:r w:rsidRPr="001E7D43">
                <w:t>+ 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BE330B" w14:textId="77777777" w:rsidR="00C949DD" w:rsidRPr="001E7D43" w:rsidRDefault="00C949DD" w:rsidP="002351D9">
            <w:pPr>
              <w:pStyle w:val="TAC"/>
              <w:rPr>
                <w:ins w:id="1777" w:author="Huawei-Yaping" w:date="2023-04-11T17:35:00Z"/>
              </w:rPr>
            </w:pPr>
            <w:ins w:id="1778" w:author="Huawei-Yaping" w:date="2023-04-11T17:35:00Z">
              <w:r w:rsidRPr="001E7D43">
                <w:rPr>
                  <w:lang w:eastAsia="zh-CN"/>
                </w:rPr>
                <w:t>16.5</w:t>
              </w:r>
              <w:r w:rsidRPr="001E7D43">
                <w:rPr>
                  <w:rFonts w:eastAsia="等线"/>
                  <w:lang w:eastAsia="zh-CN"/>
                </w:rPr>
                <w:t xml:space="preserve"> </w:t>
              </w:r>
              <w:r w:rsidRPr="001E7D43">
                <w:t>- TT</w:t>
              </w:r>
            </w:ins>
          </w:p>
        </w:tc>
      </w:tr>
      <w:tr w:rsidR="00C949DD" w:rsidRPr="001E7D43" w14:paraId="266F8E9A" w14:textId="77777777" w:rsidTr="001E7D43">
        <w:trPr>
          <w:trHeight w:val="300"/>
          <w:ins w:id="1779" w:author="Huawei-Yaping" w:date="2023-04-11T17:35:00Z"/>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0B347" w14:textId="77777777" w:rsidR="00C949DD" w:rsidRPr="001E7D43" w:rsidRDefault="00C949DD" w:rsidP="002351D9">
            <w:pPr>
              <w:pStyle w:val="TAC"/>
              <w:rPr>
                <w:ins w:id="1780" w:author="Huawei-Yaping" w:date="2023-04-11T17:35:00Z"/>
                <w:lang w:eastAsia="zh-CN"/>
              </w:rPr>
            </w:pPr>
            <w:ins w:id="1781" w:author="Huawei-Yaping" w:date="2023-04-11T17:35:00Z">
              <w:r w:rsidRPr="001E7D43">
                <w:rPr>
                  <w:lang w:eastAsia="zh-CN"/>
                </w:rPr>
                <w:t>12</w:t>
              </w:r>
            </w:ins>
          </w:p>
        </w:tc>
        <w:tc>
          <w:tcPr>
            <w:tcW w:w="979" w:type="dxa"/>
            <w:tcBorders>
              <w:top w:val="single" w:sz="4" w:space="0" w:color="auto"/>
              <w:left w:val="single" w:sz="4" w:space="0" w:color="auto"/>
              <w:bottom w:val="single" w:sz="4" w:space="0" w:color="auto"/>
              <w:right w:val="single" w:sz="4" w:space="0" w:color="auto"/>
            </w:tcBorders>
            <w:vAlign w:val="center"/>
          </w:tcPr>
          <w:p w14:paraId="638A92DE" w14:textId="77777777" w:rsidR="00C949DD" w:rsidRPr="001E7D43" w:rsidRDefault="00C949DD" w:rsidP="002351D9">
            <w:pPr>
              <w:pStyle w:val="TAC"/>
              <w:rPr>
                <w:ins w:id="1782" w:author="Huawei-Yaping" w:date="2023-04-11T17:35:00Z"/>
              </w:rPr>
            </w:pPr>
            <w:ins w:id="1783" w:author="Huawei-Yaping" w:date="2023-04-11T17:35:00Z">
              <w:r w:rsidRPr="001E7D43">
                <w:t>2</w:t>
              </w:r>
              <w:r w:rsidRPr="001E7D43">
                <w:rPr>
                  <w:lang w:eastAsia="zh-CN"/>
                </w:rPr>
                <w:t>6</w:t>
              </w:r>
            </w:ins>
          </w:p>
        </w:tc>
        <w:tc>
          <w:tcPr>
            <w:tcW w:w="1069" w:type="dxa"/>
            <w:tcBorders>
              <w:top w:val="single" w:sz="4" w:space="0" w:color="auto"/>
              <w:left w:val="single" w:sz="4" w:space="0" w:color="auto"/>
              <w:bottom w:val="single" w:sz="4" w:space="0" w:color="auto"/>
              <w:right w:val="single" w:sz="4" w:space="0" w:color="auto"/>
            </w:tcBorders>
            <w:vAlign w:val="center"/>
          </w:tcPr>
          <w:p w14:paraId="563133F3" w14:textId="77777777" w:rsidR="00C949DD" w:rsidRPr="001E7D43" w:rsidRDefault="00C949DD" w:rsidP="002351D9">
            <w:pPr>
              <w:pStyle w:val="TAC"/>
              <w:rPr>
                <w:ins w:id="1784" w:author="Huawei-Yaping" w:date="2023-04-11T17:35:00Z"/>
              </w:rPr>
            </w:pPr>
            <w:ins w:id="1785" w:author="Huawei-Yaping" w:date="2023-04-11T17:35:00Z">
              <w:r w:rsidRPr="001E7D43">
                <w:t>0</w:t>
              </w:r>
            </w:ins>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38A2E14C" w14:textId="77777777" w:rsidR="00C949DD" w:rsidRPr="001E7D43" w:rsidRDefault="00C949DD" w:rsidP="002351D9">
            <w:pPr>
              <w:pStyle w:val="TAC"/>
              <w:rPr>
                <w:ins w:id="1786" w:author="Huawei-Yaping" w:date="2023-04-11T17:35:00Z"/>
              </w:rPr>
            </w:pPr>
            <w:ins w:id="1787" w:author="Huawei-Yaping" w:date="2023-04-11T17:35:00Z">
              <w:r w:rsidRPr="001E7D43">
                <w:rPr>
                  <w:lang w:eastAsia="zh-CN"/>
                </w:rPr>
                <w:t>8.0</w:t>
              </w:r>
            </w:ins>
          </w:p>
        </w:tc>
        <w:tc>
          <w:tcPr>
            <w:tcW w:w="780" w:type="dxa"/>
            <w:tcBorders>
              <w:top w:val="single" w:sz="4" w:space="0" w:color="auto"/>
              <w:left w:val="single" w:sz="4" w:space="0" w:color="auto"/>
              <w:bottom w:val="single" w:sz="4" w:space="0" w:color="auto"/>
            </w:tcBorders>
            <w:shd w:val="clear" w:color="auto" w:fill="auto"/>
            <w:vAlign w:val="center"/>
          </w:tcPr>
          <w:p w14:paraId="5BA9E94A" w14:textId="77777777" w:rsidR="00C949DD" w:rsidRPr="001E7D43" w:rsidRDefault="00C949DD" w:rsidP="002351D9">
            <w:pPr>
              <w:pStyle w:val="TAC"/>
              <w:rPr>
                <w:ins w:id="1788" w:author="Huawei-Yaping" w:date="2023-04-11T17:35:00Z"/>
              </w:rPr>
            </w:pPr>
            <w:ins w:id="1789" w:author="Huawei-Yaping" w:date="2023-04-11T17:35:00Z">
              <w:r w:rsidRPr="001E7D43">
                <w:t>0</w:t>
              </w:r>
            </w:ins>
          </w:p>
        </w:tc>
        <w:tc>
          <w:tcPr>
            <w:tcW w:w="850" w:type="dxa"/>
            <w:tcBorders>
              <w:top w:val="single" w:sz="4" w:space="0" w:color="auto"/>
              <w:left w:val="single" w:sz="4" w:space="0" w:color="auto"/>
              <w:bottom w:val="single" w:sz="4" w:space="0" w:color="auto"/>
            </w:tcBorders>
            <w:shd w:val="clear" w:color="auto" w:fill="auto"/>
            <w:vAlign w:val="center"/>
          </w:tcPr>
          <w:p w14:paraId="42015F35" w14:textId="77777777" w:rsidR="00C949DD" w:rsidRPr="001E7D43" w:rsidRDefault="00C949DD" w:rsidP="002351D9">
            <w:pPr>
              <w:pStyle w:val="TAC"/>
              <w:rPr>
                <w:ins w:id="1790" w:author="Huawei-Yaping" w:date="2023-04-11T17:35:00Z"/>
              </w:rPr>
            </w:pPr>
            <w:ins w:id="1791" w:author="Huawei-Yaping" w:date="2023-04-11T17:35:00Z">
              <w:r w:rsidRPr="001E7D43">
                <w:rPr>
                  <w:lang w:eastAsia="zh-CN"/>
                </w:rPr>
                <w:t>18.0</w:t>
              </w:r>
            </w:ins>
          </w:p>
        </w:tc>
        <w:tc>
          <w:tcPr>
            <w:tcW w:w="709" w:type="dxa"/>
            <w:tcBorders>
              <w:top w:val="single" w:sz="4" w:space="0" w:color="auto"/>
              <w:left w:val="single" w:sz="4" w:space="0" w:color="auto"/>
              <w:bottom w:val="single" w:sz="4" w:space="0" w:color="auto"/>
            </w:tcBorders>
            <w:shd w:val="clear" w:color="auto" w:fill="auto"/>
            <w:vAlign w:val="center"/>
          </w:tcPr>
          <w:p w14:paraId="3BDD6416" w14:textId="77777777" w:rsidR="00C949DD" w:rsidRPr="001E7D43" w:rsidRDefault="00C949DD" w:rsidP="002351D9">
            <w:pPr>
              <w:pStyle w:val="TAC"/>
              <w:rPr>
                <w:ins w:id="1792" w:author="Huawei-Yaping" w:date="2023-04-11T17:35:00Z"/>
              </w:rPr>
            </w:pPr>
            <w:ins w:id="1793" w:author="Huawei-Yaping" w:date="2023-04-11T17:35:00Z">
              <w:r w:rsidRPr="001E7D43">
                <w:rPr>
                  <w:lang w:eastAsia="zh-CN"/>
                </w:rPr>
                <w:t>5.0</w:t>
              </w:r>
            </w:ins>
          </w:p>
        </w:tc>
        <w:tc>
          <w:tcPr>
            <w:tcW w:w="851" w:type="dxa"/>
            <w:tcBorders>
              <w:top w:val="single" w:sz="4" w:space="0" w:color="auto"/>
              <w:left w:val="single" w:sz="4" w:space="0" w:color="auto"/>
              <w:bottom w:val="single" w:sz="4" w:space="0" w:color="auto"/>
            </w:tcBorders>
            <w:shd w:val="clear" w:color="auto" w:fill="auto"/>
            <w:vAlign w:val="center"/>
          </w:tcPr>
          <w:p w14:paraId="63190A1B" w14:textId="77777777" w:rsidR="00C949DD" w:rsidRPr="001E7D43" w:rsidRDefault="00C949DD" w:rsidP="002351D9">
            <w:pPr>
              <w:pStyle w:val="TAC"/>
              <w:rPr>
                <w:ins w:id="1794" w:author="Huawei-Yaping" w:date="2023-04-11T17:35:00Z"/>
                <w:lang w:eastAsia="zh-CN"/>
              </w:rPr>
            </w:pPr>
            <w:ins w:id="1795" w:author="Huawei-Yaping" w:date="2023-04-11T17:35:00Z">
              <w:r w:rsidRPr="001E7D43">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A58673" w14:textId="77777777" w:rsidR="00C949DD" w:rsidRPr="001E7D43" w:rsidRDefault="00C949DD" w:rsidP="002351D9">
            <w:pPr>
              <w:pStyle w:val="TAC"/>
              <w:rPr>
                <w:ins w:id="1796" w:author="Huawei-Yaping" w:date="2023-04-11T17:35:00Z"/>
              </w:rPr>
            </w:pPr>
            <w:ins w:id="1797" w:author="Huawei-Yaping" w:date="2023-04-11T17:35:00Z">
              <w:r w:rsidRPr="001E7D43">
                <w:t>2</w:t>
              </w:r>
              <w:r w:rsidRPr="001E7D43">
                <w:rPr>
                  <w:lang w:eastAsia="zh-CN"/>
                </w:rPr>
                <w:t>8</w:t>
              </w:r>
              <w:r w:rsidRPr="001E7D43">
                <w:rPr>
                  <w:rFonts w:eastAsia="等线"/>
                  <w:lang w:eastAsia="zh-CN"/>
                </w:rPr>
                <w:t>.</w:t>
              </w:r>
              <w:r w:rsidRPr="001E7D43">
                <w:t>0</w:t>
              </w:r>
              <w:r w:rsidRPr="001E7D43">
                <w:rPr>
                  <w:rFonts w:eastAsia="等线"/>
                  <w:lang w:eastAsia="zh-CN"/>
                </w:rPr>
                <w:t xml:space="preserve"> </w:t>
              </w:r>
              <w:r w:rsidRPr="001E7D43">
                <w:t>+ 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23BF0C" w14:textId="77777777" w:rsidR="00C949DD" w:rsidRPr="001E7D43" w:rsidRDefault="00C949DD" w:rsidP="002351D9">
            <w:pPr>
              <w:pStyle w:val="TAC"/>
              <w:rPr>
                <w:ins w:id="1798" w:author="Huawei-Yaping" w:date="2023-04-11T17:35:00Z"/>
                <w:lang w:eastAsia="zh-CN"/>
              </w:rPr>
            </w:pPr>
            <w:ins w:id="1799" w:author="Huawei-Yaping" w:date="2023-04-11T17:35:00Z">
              <w:r w:rsidRPr="001E7D43">
                <w:t>1</w:t>
              </w:r>
              <w:r w:rsidRPr="001E7D43">
                <w:rPr>
                  <w:lang w:eastAsia="zh-CN"/>
                </w:rPr>
                <w:t>3.0</w:t>
              </w:r>
              <w:r w:rsidRPr="001E7D43">
                <w:rPr>
                  <w:rFonts w:eastAsia="等线"/>
                  <w:lang w:eastAsia="zh-CN"/>
                </w:rPr>
                <w:t xml:space="preserve"> </w:t>
              </w:r>
              <w:r w:rsidRPr="001E7D43">
                <w:t>- TT</w:t>
              </w:r>
            </w:ins>
          </w:p>
        </w:tc>
      </w:tr>
      <w:tr w:rsidR="00C949DD" w:rsidRPr="001E7D43" w14:paraId="28D40673" w14:textId="77777777" w:rsidTr="001E7D43">
        <w:trPr>
          <w:trHeight w:val="300"/>
          <w:ins w:id="1800" w:author="Huawei-Yaping" w:date="2023-04-11T17:35:00Z"/>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E6152" w14:textId="77777777" w:rsidR="00C949DD" w:rsidRPr="001E7D43" w:rsidRDefault="00C949DD" w:rsidP="002351D9">
            <w:pPr>
              <w:pStyle w:val="TAC"/>
              <w:rPr>
                <w:ins w:id="1801" w:author="Huawei-Yaping" w:date="2023-04-11T17:35:00Z"/>
                <w:lang w:eastAsia="zh-CN"/>
              </w:rPr>
            </w:pPr>
            <w:ins w:id="1802" w:author="Huawei-Yaping" w:date="2023-04-11T17:35:00Z">
              <w:r w:rsidRPr="001E7D43">
                <w:rPr>
                  <w:lang w:eastAsia="zh-CN"/>
                </w:rPr>
                <w:t>13</w:t>
              </w:r>
            </w:ins>
          </w:p>
        </w:tc>
        <w:tc>
          <w:tcPr>
            <w:tcW w:w="979" w:type="dxa"/>
            <w:tcBorders>
              <w:top w:val="single" w:sz="4" w:space="0" w:color="auto"/>
              <w:left w:val="single" w:sz="4" w:space="0" w:color="auto"/>
              <w:bottom w:val="single" w:sz="4" w:space="0" w:color="auto"/>
              <w:right w:val="single" w:sz="4" w:space="0" w:color="auto"/>
            </w:tcBorders>
            <w:vAlign w:val="center"/>
          </w:tcPr>
          <w:p w14:paraId="42A8432E" w14:textId="77777777" w:rsidR="00C949DD" w:rsidRPr="001E7D43" w:rsidRDefault="00C949DD" w:rsidP="002351D9">
            <w:pPr>
              <w:pStyle w:val="TAC"/>
              <w:rPr>
                <w:ins w:id="1803" w:author="Huawei-Yaping" w:date="2023-04-11T17:35:00Z"/>
              </w:rPr>
            </w:pPr>
            <w:ins w:id="1804" w:author="Huawei-Yaping" w:date="2023-04-11T17:35:00Z">
              <w:r w:rsidRPr="001E7D43">
                <w:t>2</w:t>
              </w:r>
              <w:r w:rsidRPr="001E7D43">
                <w:rPr>
                  <w:lang w:eastAsia="zh-CN"/>
                </w:rPr>
                <w:t>6</w:t>
              </w:r>
            </w:ins>
          </w:p>
        </w:tc>
        <w:tc>
          <w:tcPr>
            <w:tcW w:w="1069" w:type="dxa"/>
            <w:tcBorders>
              <w:top w:val="single" w:sz="4" w:space="0" w:color="auto"/>
              <w:left w:val="single" w:sz="4" w:space="0" w:color="auto"/>
              <w:bottom w:val="single" w:sz="4" w:space="0" w:color="auto"/>
              <w:right w:val="single" w:sz="4" w:space="0" w:color="auto"/>
            </w:tcBorders>
            <w:vAlign w:val="center"/>
          </w:tcPr>
          <w:p w14:paraId="4C2624FC" w14:textId="77777777" w:rsidR="00C949DD" w:rsidRPr="001E7D43" w:rsidRDefault="00C949DD" w:rsidP="002351D9">
            <w:pPr>
              <w:pStyle w:val="TAC"/>
              <w:rPr>
                <w:ins w:id="1805" w:author="Huawei-Yaping" w:date="2023-04-11T17:35:00Z"/>
              </w:rPr>
            </w:pPr>
            <w:ins w:id="1806" w:author="Huawei-Yaping" w:date="2023-04-11T17:35:00Z">
              <w:r w:rsidRPr="001E7D43">
                <w:t>0</w:t>
              </w:r>
            </w:ins>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6E65B940" w14:textId="77777777" w:rsidR="00C949DD" w:rsidRPr="001E7D43" w:rsidRDefault="00C949DD" w:rsidP="002351D9">
            <w:pPr>
              <w:pStyle w:val="TAC"/>
              <w:rPr>
                <w:ins w:id="1807" w:author="Huawei-Yaping" w:date="2023-04-11T17:35:00Z"/>
              </w:rPr>
            </w:pPr>
            <w:ins w:id="1808" w:author="Huawei-Yaping" w:date="2023-04-11T17:35:00Z">
              <w:r w:rsidRPr="001E7D43">
                <w:rPr>
                  <w:lang w:eastAsia="zh-CN"/>
                </w:rPr>
                <w:t>8.0</w:t>
              </w:r>
            </w:ins>
          </w:p>
        </w:tc>
        <w:tc>
          <w:tcPr>
            <w:tcW w:w="780" w:type="dxa"/>
            <w:tcBorders>
              <w:top w:val="single" w:sz="4" w:space="0" w:color="auto"/>
              <w:left w:val="single" w:sz="4" w:space="0" w:color="auto"/>
              <w:bottom w:val="single" w:sz="4" w:space="0" w:color="auto"/>
            </w:tcBorders>
            <w:shd w:val="clear" w:color="auto" w:fill="auto"/>
            <w:vAlign w:val="center"/>
          </w:tcPr>
          <w:p w14:paraId="4F80C70F" w14:textId="77777777" w:rsidR="00C949DD" w:rsidRPr="001E7D43" w:rsidRDefault="00C949DD" w:rsidP="002351D9">
            <w:pPr>
              <w:pStyle w:val="TAC"/>
              <w:rPr>
                <w:ins w:id="1809" w:author="Huawei-Yaping" w:date="2023-04-11T17:35:00Z"/>
              </w:rPr>
            </w:pPr>
            <w:ins w:id="1810" w:author="Huawei-Yaping" w:date="2023-04-11T17:35:00Z">
              <w:r w:rsidRPr="001E7D43">
                <w:t>0</w:t>
              </w:r>
            </w:ins>
          </w:p>
        </w:tc>
        <w:tc>
          <w:tcPr>
            <w:tcW w:w="850" w:type="dxa"/>
            <w:tcBorders>
              <w:top w:val="single" w:sz="4" w:space="0" w:color="auto"/>
              <w:left w:val="single" w:sz="4" w:space="0" w:color="auto"/>
              <w:bottom w:val="single" w:sz="4" w:space="0" w:color="auto"/>
            </w:tcBorders>
            <w:shd w:val="clear" w:color="auto" w:fill="auto"/>
            <w:vAlign w:val="center"/>
          </w:tcPr>
          <w:p w14:paraId="23A7CFB2" w14:textId="77777777" w:rsidR="00C949DD" w:rsidRPr="001E7D43" w:rsidRDefault="00C949DD" w:rsidP="002351D9">
            <w:pPr>
              <w:pStyle w:val="TAC"/>
              <w:rPr>
                <w:ins w:id="1811" w:author="Huawei-Yaping" w:date="2023-04-11T17:35:00Z"/>
              </w:rPr>
            </w:pPr>
            <w:ins w:id="1812" w:author="Huawei-Yaping" w:date="2023-04-11T17:35:00Z">
              <w:r w:rsidRPr="001E7D43">
                <w:rPr>
                  <w:lang w:eastAsia="zh-CN"/>
                </w:rPr>
                <w:t>18.0</w:t>
              </w:r>
            </w:ins>
          </w:p>
        </w:tc>
        <w:tc>
          <w:tcPr>
            <w:tcW w:w="709" w:type="dxa"/>
            <w:tcBorders>
              <w:top w:val="single" w:sz="4" w:space="0" w:color="auto"/>
              <w:left w:val="single" w:sz="4" w:space="0" w:color="auto"/>
              <w:bottom w:val="single" w:sz="4" w:space="0" w:color="auto"/>
            </w:tcBorders>
            <w:shd w:val="clear" w:color="auto" w:fill="auto"/>
            <w:vAlign w:val="center"/>
          </w:tcPr>
          <w:p w14:paraId="294DA30A" w14:textId="77777777" w:rsidR="00C949DD" w:rsidRPr="001E7D43" w:rsidRDefault="00C949DD" w:rsidP="002351D9">
            <w:pPr>
              <w:pStyle w:val="TAC"/>
              <w:rPr>
                <w:ins w:id="1813" w:author="Huawei-Yaping" w:date="2023-04-11T17:35:00Z"/>
              </w:rPr>
            </w:pPr>
            <w:ins w:id="1814" w:author="Huawei-Yaping" w:date="2023-04-11T17:35:00Z">
              <w:r w:rsidRPr="001E7D43">
                <w:rPr>
                  <w:lang w:eastAsia="zh-CN"/>
                </w:rPr>
                <w:t>5.0</w:t>
              </w:r>
            </w:ins>
          </w:p>
        </w:tc>
        <w:tc>
          <w:tcPr>
            <w:tcW w:w="851" w:type="dxa"/>
            <w:tcBorders>
              <w:top w:val="single" w:sz="4" w:space="0" w:color="auto"/>
              <w:left w:val="single" w:sz="4" w:space="0" w:color="auto"/>
              <w:bottom w:val="single" w:sz="4" w:space="0" w:color="auto"/>
            </w:tcBorders>
            <w:shd w:val="clear" w:color="auto" w:fill="auto"/>
            <w:vAlign w:val="center"/>
          </w:tcPr>
          <w:p w14:paraId="6859775B" w14:textId="77777777" w:rsidR="00C949DD" w:rsidRPr="001E7D43" w:rsidRDefault="00C949DD" w:rsidP="002351D9">
            <w:pPr>
              <w:pStyle w:val="TAC"/>
              <w:rPr>
                <w:ins w:id="1815" w:author="Huawei-Yaping" w:date="2023-04-11T17:35:00Z"/>
                <w:lang w:eastAsia="zh-CN"/>
              </w:rPr>
            </w:pPr>
            <w:ins w:id="1816" w:author="Huawei-Yaping" w:date="2023-04-11T17:35:00Z">
              <w:r w:rsidRPr="001E7D43">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44DC9D" w14:textId="77777777" w:rsidR="00C949DD" w:rsidRPr="001E7D43" w:rsidRDefault="00C949DD" w:rsidP="002351D9">
            <w:pPr>
              <w:pStyle w:val="TAC"/>
              <w:rPr>
                <w:ins w:id="1817" w:author="Huawei-Yaping" w:date="2023-04-11T17:35:00Z"/>
              </w:rPr>
            </w:pPr>
            <w:ins w:id="1818" w:author="Huawei-Yaping" w:date="2023-04-11T17:35:00Z">
              <w:r w:rsidRPr="001E7D43">
                <w:t>2</w:t>
              </w:r>
              <w:r w:rsidRPr="001E7D43">
                <w:rPr>
                  <w:lang w:eastAsia="zh-CN"/>
                </w:rPr>
                <w:t>8</w:t>
              </w:r>
              <w:r w:rsidRPr="001E7D43">
                <w:rPr>
                  <w:rFonts w:eastAsia="等线"/>
                  <w:lang w:eastAsia="zh-CN"/>
                </w:rPr>
                <w:t>.</w:t>
              </w:r>
              <w:r w:rsidRPr="001E7D43">
                <w:t>0</w:t>
              </w:r>
              <w:r w:rsidRPr="001E7D43">
                <w:rPr>
                  <w:rFonts w:eastAsia="等线"/>
                  <w:lang w:eastAsia="zh-CN"/>
                </w:rPr>
                <w:t xml:space="preserve"> </w:t>
              </w:r>
              <w:r w:rsidRPr="001E7D43">
                <w:t>+ 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D044DC" w14:textId="77777777" w:rsidR="00C949DD" w:rsidRPr="001E7D43" w:rsidRDefault="00C949DD" w:rsidP="002351D9">
            <w:pPr>
              <w:pStyle w:val="TAC"/>
              <w:rPr>
                <w:ins w:id="1819" w:author="Huawei-Yaping" w:date="2023-04-11T17:35:00Z"/>
                <w:lang w:eastAsia="zh-CN"/>
              </w:rPr>
            </w:pPr>
            <w:ins w:id="1820" w:author="Huawei-Yaping" w:date="2023-04-11T17:35:00Z">
              <w:r w:rsidRPr="001E7D43">
                <w:t>1</w:t>
              </w:r>
              <w:r w:rsidRPr="001E7D43">
                <w:rPr>
                  <w:lang w:eastAsia="zh-CN"/>
                </w:rPr>
                <w:t>3.0</w:t>
              </w:r>
              <w:r w:rsidRPr="001E7D43">
                <w:rPr>
                  <w:rFonts w:eastAsia="等线"/>
                  <w:lang w:eastAsia="zh-CN"/>
                </w:rPr>
                <w:t xml:space="preserve"> </w:t>
              </w:r>
              <w:r w:rsidRPr="001E7D43">
                <w:t>- TT</w:t>
              </w:r>
            </w:ins>
          </w:p>
        </w:tc>
      </w:tr>
      <w:tr w:rsidR="00C949DD" w:rsidRPr="001E7D43" w14:paraId="54F39FD2" w14:textId="77777777" w:rsidTr="001E7D43">
        <w:trPr>
          <w:trHeight w:val="300"/>
          <w:ins w:id="1821" w:author="Huawei-Yaping" w:date="2023-04-11T17:35:00Z"/>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08366D" w14:textId="77777777" w:rsidR="00C949DD" w:rsidRPr="001E7D43" w:rsidRDefault="00C949DD" w:rsidP="002351D9">
            <w:pPr>
              <w:pStyle w:val="TAC"/>
              <w:rPr>
                <w:ins w:id="1822" w:author="Huawei-Yaping" w:date="2023-04-11T17:35:00Z"/>
                <w:lang w:eastAsia="zh-CN"/>
              </w:rPr>
            </w:pPr>
            <w:ins w:id="1823" w:author="Huawei-Yaping" w:date="2023-04-11T17:35:00Z">
              <w:r w:rsidRPr="001E7D43">
                <w:rPr>
                  <w:lang w:eastAsia="zh-CN"/>
                </w:rPr>
                <w:t>14</w:t>
              </w:r>
            </w:ins>
          </w:p>
        </w:tc>
        <w:tc>
          <w:tcPr>
            <w:tcW w:w="979" w:type="dxa"/>
            <w:tcBorders>
              <w:top w:val="single" w:sz="4" w:space="0" w:color="auto"/>
              <w:left w:val="single" w:sz="4" w:space="0" w:color="auto"/>
              <w:bottom w:val="single" w:sz="4" w:space="0" w:color="auto"/>
              <w:right w:val="single" w:sz="4" w:space="0" w:color="auto"/>
            </w:tcBorders>
            <w:vAlign w:val="center"/>
          </w:tcPr>
          <w:p w14:paraId="7B1CECD4" w14:textId="77777777" w:rsidR="00C949DD" w:rsidRPr="001E7D43" w:rsidRDefault="00C949DD" w:rsidP="002351D9">
            <w:pPr>
              <w:pStyle w:val="TAC"/>
              <w:rPr>
                <w:ins w:id="1824" w:author="Huawei-Yaping" w:date="2023-04-11T17:35:00Z"/>
              </w:rPr>
            </w:pPr>
            <w:ins w:id="1825" w:author="Huawei-Yaping" w:date="2023-04-11T17:35:00Z">
              <w:r w:rsidRPr="001E7D43">
                <w:t>2</w:t>
              </w:r>
              <w:r w:rsidRPr="001E7D43">
                <w:rPr>
                  <w:lang w:eastAsia="zh-CN"/>
                </w:rPr>
                <w:t>6</w:t>
              </w:r>
            </w:ins>
          </w:p>
        </w:tc>
        <w:tc>
          <w:tcPr>
            <w:tcW w:w="1069" w:type="dxa"/>
            <w:tcBorders>
              <w:top w:val="single" w:sz="4" w:space="0" w:color="auto"/>
              <w:left w:val="single" w:sz="4" w:space="0" w:color="auto"/>
              <w:bottom w:val="single" w:sz="4" w:space="0" w:color="auto"/>
              <w:right w:val="single" w:sz="4" w:space="0" w:color="auto"/>
            </w:tcBorders>
            <w:vAlign w:val="center"/>
          </w:tcPr>
          <w:p w14:paraId="1FB67D2D" w14:textId="77777777" w:rsidR="00C949DD" w:rsidRPr="001E7D43" w:rsidRDefault="00C949DD" w:rsidP="002351D9">
            <w:pPr>
              <w:pStyle w:val="TAC"/>
              <w:rPr>
                <w:ins w:id="1826" w:author="Huawei-Yaping" w:date="2023-04-11T17:35:00Z"/>
              </w:rPr>
            </w:pPr>
            <w:ins w:id="1827" w:author="Huawei-Yaping" w:date="2023-04-11T17:35:00Z">
              <w:r w:rsidRPr="001E7D43">
                <w:t>0</w:t>
              </w:r>
            </w:ins>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36ECDA13" w14:textId="77777777" w:rsidR="00C949DD" w:rsidRPr="001E7D43" w:rsidRDefault="00C949DD" w:rsidP="002351D9">
            <w:pPr>
              <w:pStyle w:val="TAC"/>
              <w:rPr>
                <w:ins w:id="1828" w:author="Huawei-Yaping" w:date="2023-04-11T17:35:00Z"/>
                <w:lang w:eastAsia="zh-CN"/>
              </w:rPr>
            </w:pPr>
            <w:ins w:id="1829" w:author="Huawei-Yaping" w:date="2023-04-11T17:35:00Z">
              <w:r w:rsidRPr="001E7D43">
                <w:rPr>
                  <w:lang w:eastAsia="zh-CN"/>
                </w:rPr>
                <w:t>8.0</w:t>
              </w:r>
            </w:ins>
          </w:p>
        </w:tc>
        <w:tc>
          <w:tcPr>
            <w:tcW w:w="780" w:type="dxa"/>
            <w:tcBorders>
              <w:top w:val="single" w:sz="4" w:space="0" w:color="auto"/>
              <w:left w:val="single" w:sz="4" w:space="0" w:color="auto"/>
              <w:bottom w:val="single" w:sz="4" w:space="0" w:color="auto"/>
            </w:tcBorders>
            <w:shd w:val="clear" w:color="auto" w:fill="auto"/>
            <w:vAlign w:val="center"/>
          </w:tcPr>
          <w:p w14:paraId="3776E39E" w14:textId="77777777" w:rsidR="00C949DD" w:rsidRPr="001E7D43" w:rsidRDefault="00C949DD" w:rsidP="002351D9">
            <w:pPr>
              <w:pStyle w:val="TAC"/>
              <w:rPr>
                <w:ins w:id="1830" w:author="Huawei-Yaping" w:date="2023-04-11T17:35:00Z"/>
              </w:rPr>
            </w:pPr>
            <w:ins w:id="1831" w:author="Huawei-Yaping" w:date="2023-04-11T17:35:00Z">
              <w:r w:rsidRPr="001E7D43">
                <w:t>0</w:t>
              </w:r>
            </w:ins>
          </w:p>
        </w:tc>
        <w:tc>
          <w:tcPr>
            <w:tcW w:w="850" w:type="dxa"/>
            <w:tcBorders>
              <w:top w:val="single" w:sz="4" w:space="0" w:color="auto"/>
              <w:left w:val="single" w:sz="4" w:space="0" w:color="auto"/>
              <w:bottom w:val="single" w:sz="4" w:space="0" w:color="auto"/>
            </w:tcBorders>
            <w:shd w:val="clear" w:color="auto" w:fill="auto"/>
            <w:vAlign w:val="center"/>
          </w:tcPr>
          <w:p w14:paraId="12B037B2" w14:textId="77777777" w:rsidR="00C949DD" w:rsidRPr="001E7D43" w:rsidRDefault="00C949DD" w:rsidP="002351D9">
            <w:pPr>
              <w:pStyle w:val="TAC"/>
              <w:rPr>
                <w:ins w:id="1832" w:author="Huawei-Yaping" w:date="2023-04-11T17:35:00Z"/>
                <w:lang w:eastAsia="zh-CN"/>
              </w:rPr>
            </w:pPr>
            <w:ins w:id="1833" w:author="Huawei-Yaping" w:date="2023-04-11T17:35:00Z">
              <w:r w:rsidRPr="001E7D43">
                <w:rPr>
                  <w:lang w:eastAsia="zh-CN"/>
                </w:rPr>
                <w:t>18.0</w:t>
              </w:r>
            </w:ins>
          </w:p>
        </w:tc>
        <w:tc>
          <w:tcPr>
            <w:tcW w:w="709" w:type="dxa"/>
            <w:tcBorders>
              <w:top w:val="single" w:sz="4" w:space="0" w:color="auto"/>
              <w:left w:val="single" w:sz="4" w:space="0" w:color="auto"/>
              <w:bottom w:val="single" w:sz="4" w:space="0" w:color="auto"/>
            </w:tcBorders>
            <w:shd w:val="clear" w:color="auto" w:fill="auto"/>
            <w:vAlign w:val="center"/>
          </w:tcPr>
          <w:p w14:paraId="21C0E148" w14:textId="77777777" w:rsidR="00C949DD" w:rsidRPr="001E7D43" w:rsidRDefault="00C949DD" w:rsidP="002351D9">
            <w:pPr>
              <w:pStyle w:val="TAC"/>
              <w:rPr>
                <w:ins w:id="1834" w:author="Huawei-Yaping" w:date="2023-04-11T17:35:00Z"/>
              </w:rPr>
            </w:pPr>
            <w:ins w:id="1835" w:author="Huawei-Yaping" w:date="2023-04-11T17:35:00Z">
              <w:r w:rsidRPr="001E7D43">
                <w:rPr>
                  <w:lang w:eastAsia="zh-CN"/>
                </w:rPr>
                <w:t>5.0</w:t>
              </w:r>
            </w:ins>
          </w:p>
        </w:tc>
        <w:tc>
          <w:tcPr>
            <w:tcW w:w="851" w:type="dxa"/>
            <w:tcBorders>
              <w:top w:val="single" w:sz="4" w:space="0" w:color="auto"/>
              <w:left w:val="single" w:sz="4" w:space="0" w:color="auto"/>
              <w:bottom w:val="single" w:sz="4" w:space="0" w:color="auto"/>
            </w:tcBorders>
            <w:shd w:val="clear" w:color="auto" w:fill="auto"/>
            <w:vAlign w:val="center"/>
          </w:tcPr>
          <w:p w14:paraId="38C87C7C" w14:textId="77777777" w:rsidR="00C949DD" w:rsidRPr="001E7D43" w:rsidRDefault="00C949DD" w:rsidP="002351D9">
            <w:pPr>
              <w:pStyle w:val="TAC"/>
              <w:rPr>
                <w:ins w:id="1836" w:author="Huawei-Yaping" w:date="2023-04-11T17:35:00Z"/>
              </w:rPr>
            </w:pPr>
            <w:ins w:id="1837" w:author="Huawei-Yaping" w:date="2023-04-11T17:35:00Z">
              <w:r w:rsidRPr="001E7D43">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5C714B" w14:textId="77777777" w:rsidR="00C949DD" w:rsidRPr="001E7D43" w:rsidRDefault="00C949DD" w:rsidP="002351D9">
            <w:pPr>
              <w:pStyle w:val="TAC"/>
              <w:rPr>
                <w:ins w:id="1838" w:author="Huawei-Yaping" w:date="2023-04-11T17:35:00Z"/>
              </w:rPr>
            </w:pPr>
            <w:ins w:id="1839" w:author="Huawei-Yaping" w:date="2023-04-11T17:35:00Z">
              <w:r w:rsidRPr="001E7D43">
                <w:t>2</w:t>
              </w:r>
              <w:r w:rsidRPr="001E7D43">
                <w:rPr>
                  <w:lang w:eastAsia="zh-CN"/>
                </w:rPr>
                <w:t>8</w:t>
              </w:r>
              <w:r w:rsidRPr="001E7D43">
                <w:rPr>
                  <w:rFonts w:eastAsia="等线"/>
                  <w:lang w:eastAsia="zh-CN"/>
                </w:rPr>
                <w:t>.</w:t>
              </w:r>
              <w:r w:rsidRPr="001E7D43">
                <w:t>0</w:t>
              </w:r>
              <w:r w:rsidRPr="001E7D43">
                <w:rPr>
                  <w:rFonts w:eastAsia="等线"/>
                  <w:lang w:eastAsia="zh-CN"/>
                </w:rPr>
                <w:t xml:space="preserve"> </w:t>
              </w:r>
              <w:r w:rsidRPr="001E7D43">
                <w:t>+ 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7338B1" w14:textId="77777777" w:rsidR="00C949DD" w:rsidRPr="001E7D43" w:rsidRDefault="00C949DD" w:rsidP="002351D9">
            <w:pPr>
              <w:pStyle w:val="TAC"/>
              <w:rPr>
                <w:ins w:id="1840" w:author="Huawei-Yaping" w:date="2023-04-11T17:35:00Z"/>
                <w:szCs w:val="18"/>
              </w:rPr>
            </w:pPr>
            <w:ins w:id="1841" w:author="Huawei-Yaping" w:date="2023-04-11T17:35:00Z">
              <w:r w:rsidRPr="001E7D43">
                <w:t>1</w:t>
              </w:r>
              <w:r w:rsidRPr="001E7D43">
                <w:rPr>
                  <w:lang w:eastAsia="zh-CN"/>
                </w:rPr>
                <w:t>3.0</w:t>
              </w:r>
              <w:r w:rsidRPr="001E7D43">
                <w:rPr>
                  <w:rFonts w:eastAsia="等线"/>
                  <w:lang w:eastAsia="zh-CN"/>
                </w:rPr>
                <w:t xml:space="preserve"> </w:t>
              </w:r>
              <w:r w:rsidRPr="001E7D43">
                <w:t>- TT</w:t>
              </w:r>
            </w:ins>
          </w:p>
        </w:tc>
      </w:tr>
      <w:tr w:rsidR="00C949DD" w:rsidRPr="00A8121B" w14:paraId="28F41770" w14:textId="77777777" w:rsidTr="001E7D43">
        <w:trPr>
          <w:trHeight w:val="300"/>
          <w:ins w:id="1842" w:author="Huawei-Yaping" w:date="2023-04-11T17:41:00Z"/>
        </w:trPr>
        <w:tc>
          <w:tcPr>
            <w:tcW w:w="9356"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763D801" w14:textId="77777777" w:rsidR="00C949DD" w:rsidRPr="001E7D43" w:rsidRDefault="00C949DD" w:rsidP="002351D9">
            <w:pPr>
              <w:pStyle w:val="TAN"/>
              <w:rPr>
                <w:ins w:id="1843" w:author="Huawei-Yaping" w:date="2023-04-11T17:41:00Z"/>
                <w:lang w:eastAsia="zh-CN"/>
              </w:rPr>
            </w:pPr>
            <w:ins w:id="1844" w:author="Huawei-Yaping" w:date="2023-04-11T17:41:00Z">
              <w:r w:rsidRPr="001E7D43">
                <w:rPr>
                  <w:lang w:eastAsia="zh-CN"/>
                </w:rPr>
                <w:t>NOTE 1:</w:t>
              </w:r>
              <w:r w:rsidRPr="001E7D43">
                <w:rPr>
                  <w:lang w:eastAsia="zh-CN"/>
                </w:rPr>
                <w:tab/>
              </w:r>
              <w:proofErr w:type="spellStart"/>
              <w:r w:rsidRPr="001E7D43">
                <w:t>P</w:t>
              </w:r>
              <w:r w:rsidRPr="001E7D43">
                <w:rPr>
                  <w:rFonts w:cs="Arial"/>
                  <w:vertAlign w:val="subscript"/>
                </w:rPr>
                <w:t>PowerClass</w:t>
              </w:r>
              <w:proofErr w:type="spellEnd"/>
              <w:r w:rsidRPr="001E7D43">
                <w:t xml:space="preserve"> is the maximum UE power specified without </w:t>
              </w:r>
              <w:proofErr w:type="gramStart"/>
              <w:r w:rsidRPr="001E7D43">
                <w:t>taking into account</w:t>
              </w:r>
              <w:proofErr w:type="gramEnd"/>
              <w:r w:rsidRPr="001E7D43">
                <w:t xml:space="preserve"> the tolerance</w:t>
              </w:r>
              <w:r w:rsidRPr="001E7D43">
                <w:rPr>
                  <w:lang w:eastAsia="zh-CN"/>
                </w:rPr>
                <w:t>.</w:t>
              </w:r>
            </w:ins>
          </w:p>
          <w:p w14:paraId="6C98474C" w14:textId="268C2BC8" w:rsidR="00C949DD" w:rsidRPr="00A8121B" w:rsidRDefault="00C949DD" w:rsidP="002351D9">
            <w:pPr>
              <w:pStyle w:val="TAN"/>
              <w:rPr>
                <w:ins w:id="1845" w:author="Huawei-Yaping" w:date="2023-04-11T17:41:00Z"/>
                <w:lang w:eastAsia="zh-CN"/>
              </w:rPr>
            </w:pPr>
            <w:ins w:id="1846" w:author="Huawei-Yaping" w:date="2023-04-11T17:41:00Z">
              <w:r w:rsidRPr="001E7D43">
                <w:rPr>
                  <w:lang w:eastAsia="zh-CN"/>
                </w:rPr>
                <w:t xml:space="preserve">NOTE </w:t>
              </w:r>
            </w:ins>
            <w:ins w:id="1847" w:author="Huawei-Yaping" w:date="2023-04-11T17:42:00Z">
              <w:r w:rsidRPr="001E7D43">
                <w:rPr>
                  <w:rFonts w:eastAsia="宋体"/>
                  <w:lang w:eastAsia="zh-CN"/>
                </w:rPr>
                <w:t>2</w:t>
              </w:r>
            </w:ins>
            <w:ins w:id="1848" w:author="Huawei-Yaping" w:date="2023-04-11T17:41:00Z">
              <w:r w:rsidRPr="001E7D43">
                <w:rPr>
                  <w:lang w:eastAsia="zh-CN"/>
                </w:rPr>
                <w:t>:</w:t>
              </w:r>
              <w:r w:rsidRPr="001E7D43">
                <w:rPr>
                  <w:lang w:eastAsia="zh-CN"/>
                </w:rPr>
                <w:tab/>
              </w:r>
              <w:r w:rsidRPr="001E7D43">
                <w:t xml:space="preserve">TT for each frequency and channel bandwidth is specified in Table </w:t>
              </w:r>
              <w:proofErr w:type="spellStart"/>
              <w:r w:rsidRPr="001E7D43">
                <w:t>6.2D.2</w:t>
              </w:r>
            </w:ins>
            <w:ins w:id="1849" w:author="Huawei-Yaping" w:date="2023-04-11T17:42:00Z">
              <w:r w:rsidR="00CA4320" w:rsidRPr="001E7D43">
                <w:t>_1</w:t>
              </w:r>
            </w:ins>
            <w:ins w:id="1850" w:author="Huawei-Yaping" w:date="2023-04-11T17:41:00Z">
              <w:r w:rsidRPr="001E7D43">
                <w:t>.5</w:t>
              </w:r>
              <w:proofErr w:type="spellEnd"/>
              <w:r w:rsidRPr="001E7D43">
                <w:t>-</w:t>
              </w:r>
            </w:ins>
            <w:ins w:id="1851" w:author="Huawei-Yaping" w:date="2023-04-11T17:42:00Z">
              <w:r w:rsidR="00CA4320" w:rsidRPr="001E7D43">
                <w:t>3</w:t>
              </w:r>
            </w:ins>
            <w:ins w:id="1852" w:author="Huawei-Yaping" w:date="2023-04-11T17:41:00Z">
              <w:r w:rsidRPr="001E7D43">
                <w:t>.</w:t>
              </w:r>
            </w:ins>
          </w:p>
        </w:tc>
      </w:tr>
    </w:tbl>
    <w:p w14:paraId="5017FDA7" w14:textId="79363B8F" w:rsidR="002E552C" w:rsidRDefault="002E552C" w:rsidP="00BD19D6">
      <w:pPr>
        <w:rPr>
          <w:ins w:id="1853" w:author="Huawei-Yaping" w:date="2023-04-11T17:42:00Z"/>
        </w:rPr>
      </w:pPr>
    </w:p>
    <w:p w14:paraId="4BD580E2" w14:textId="032E64D8" w:rsidR="00CA4320" w:rsidRPr="00A8121B" w:rsidRDefault="00CA4320" w:rsidP="00CA4320">
      <w:pPr>
        <w:pStyle w:val="TH"/>
        <w:rPr>
          <w:ins w:id="1854" w:author="Huawei-Yaping" w:date="2023-04-11T17:42:00Z"/>
        </w:rPr>
      </w:pPr>
      <w:ins w:id="1855" w:author="Huawei-Yaping" w:date="2023-04-11T17:42:00Z">
        <w:r>
          <w:t xml:space="preserve">Table </w:t>
        </w:r>
        <w:proofErr w:type="spellStart"/>
        <w:r>
          <w:t>6.2D.2</w:t>
        </w:r>
        <w:r>
          <w:rPr>
            <w:rFonts w:hint="eastAsia"/>
            <w:lang w:eastAsia="zh-CN"/>
          </w:rPr>
          <w:t>_</w:t>
        </w:r>
        <w:r>
          <w:rPr>
            <w:lang w:eastAsia="zh-CN"/>
          </w:rPr>
          <w:t>1</w:t>
        </w:r>
        <w:r>
          <w:t>.5</w:t>
        </w:r>
        <w:proofErr w:type="spellEnd"/>
        <w:r>
          <w:t>-3</w:t>
        </w:r>
        <w:r w:rsidRPr="00A8121B">
          <w:t>: Test Tolerance (Maximum Power Reduction (MPR))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A4320" w:rsidRPr="00A8121B" w14:paraId="135AF396" w14:textId="77777777" w:rsidTr="002351D9">
        <w:trPr>
          <w:jc w:val="center"/>
          <w:ins w:id="1856" w:author="Huawei-Yaping" w:date="2023-04-11T17:42:00Z"/>
        </w:trPr>
        <w:tc>
          <w:tcPr>
            <w:tcW w:w="2608" w:type="dxa"/>
            <w:tcBorders>
              <w:top w:val="single" w:sz="4" w:space="0" w:color="auto"/>
              <w:left w:val="single" w:sz="4" w:space="0" w:color="auto"/>
              <w:bottom w:val="single" w:sz="4" w:space="0" w:color="auto"/>
              <w:right w:val="single" w:sz="4" w:space="0" w:color="auto"/>
            </w:tcBorders>
            <w:vAlign w:val="center"/>
          </w:tcPr>
          <w:p w14:paraId="58BE2F2C" w14:textId="77777777" w:rsidR="00CA4320" w:rsidRPr="00A8121B" w:rsidRDefault="00CA4320" w:rsidP="002351D9">
            <w:pPr>
              <w:pStyle w:val="TAH"/>
              <w:rPr>
                <w:ins w:id="1857" w:author="Huawei-Yaping" w:date="2023-04-11T17:42:00Z"/>
              </w:rPr>
            </w:pPr>
          </w:p>
        </w:tc>
        <w:tc>
          <w:tcPr>
            <w:tcW w:w="1984" w:type="dxa"/>
            <w:tcBorders>
              <w:top w:val="single" w:sz="4" w:space="0" w:color="auto"/>
              <w:left w:val="single" w:sz="4" w:space="0" w:color="auto"/>
              <w:bottom w:val="single" w:sz="4" w:space="0" w:color="auto"/>
              <w:right w:val="single" w:sz="4" w:space="0" w:color="auto"/>
            </w:tcBorders>
            <w:vAlign w:val="center"/>
          </w:tcPr>
          <w:p w14:paraId="1324995B" w14:textId="77777777" w:rsidR="00CA4320" w:rsidRPr="00A8121B" w:rsidRDefault="00CA4320" w:rsidP="002351D9">
            <w:pPr>
              <w:pStyle w:val="TAH"/>
              <w:rPr>
                <w:ins w:id="1858" w:author="Huawei-Yaping" w:date="2023-04-11T17:42:00Z"/>
              </w:rPr>
            </w:pPr>
            <w:ins w:id="1859" w:author="Huawei-Yaping" w:date="2023-04-11T17:42:00Z">
              <w:r w:rsidRPr="00A8121B">
                <w:t xml:space="preserve">f ≤ </w:t>
              </w:r>
              <w:proofErr w:type="spellStart"/>
              <w:r w:rsidRPr="00A8121B">
                <w:t>3.0GHz</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tcPr>
          <w:p w14:paraId="7E1C00E3" w14:textId="77777777" w:rsidR="00CA4320" w:rsidRPr="00A8121B" w:rsidRDefault="00CA4320" w:rsidP="002351D9">
            <w:pPr>
              <w:pStyle w:val="TAH"/>
              <w:rPr>
                <w:ins w:id="1860" w:author="Huawei-Yaping" w:date="2023-04-11T17:42:00Z"/>
              </w:rPr>
            </w:pPr>
            <w:proofErr w:type="spellStart"/>
            <w:ins w:id="1861" w:author="Huawei-Yaping" w:date="2023-04-11T17:42:00Z">
              <w:r w:rsidRPr="00A8121B">
                <w:t>3.0GHz</w:t>
              </w:r>
              <w:proofErr w:type="spellEnd"/>
              <w:r w:rsidRPr="00A8121B">
                <w:t xml:space="preserve"> &lt; f ≤ </w:t>
              </w:r>
              <w:proofErr w:type="spellStart"/>
              <w:r w:rsidRPr="00A8121B">
                <w:t>6.0GHz</w:t>
              </w:r>
              <w:proofErr w:type="spellEnd"/>
            </w:ins>
          </w:p>
        </w:tc>
      </w:tr>
      <w:tr w:rsidR="00CA4320" w:rsidRPr="00A8121B" w14:paraId="1B706B61" w14:textId="77777777" w:rsidTr="002351D9">
        <w:trPr>
          <w:jc w:val="center"/>
          <w:ins w:id="1862" w:author="Huawei-Yaping" w:date="2023-04-11T17:42:00Z"/>
        </w:trPr>
        <w:tc>
          <w:tcPr>
            <w:tcW w:w="2608" w:type="dxa"/>
            <w:tcBorders>
              <w:top w:val="single" w:sz="4" w:space="0" w:color="auto"/>
              <w:left w:val="single" w:sz="4" w:space="0" w:color="auto"/>
              <w:bottom w:val="single" w:sz="4" w:space="0" w:color="auto"/>
              <w:right w:val="single" w:sz="4" w:space="0" w:color="auto"/>
            </w:tcBorders>
            <w:vAlign w:val="center"/>
          </w:tcPr>
          <w:p w14:paraId="233F835B" w14:textId="77777777" w:rsidR="00CA4320" w:rsidRPr="00A8121B" w:rsidRDefault="00CA4320" w:rsidP="002351D9">
            <w:pPr>
              <w:pStyle w:val="TAH"/>
              <w:rPr>
                <w:ins w:id="1863" w:author="Huawei-Yaping" w:date="2023-04-11T17:42:00Z"/>
              </w:rPr>
            </w:pPr>
            <w:ins w:id="1864" w:author="Huawei-Yaping" w:date="2023-04-11T17:42:00Z">
              <w:r w:rsidRPr="00A8121B">
                <w:t xml:space="preserve">BW ≤ </w:t>
              </w:r>
              <w:proofErr w:type="spellStart"/>
              <w:r w:rsidRPr="00A8121B">
                <w:t>40MHz</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tcPr>
          <w:p w14:paraId="569F06EF" w14:textId="77777777" w:rsidR="00CA4320" w:rsidRPr="00A8121B" w:rsidRDefault="00CA4320" w:rsidP="002351D9">
            <w:pPr>
              <w:pStyle w:val="TAC"/>
              <w:rPr>
                <w:ins w:id="1865" w:author="Huawei-Yaping" w:date="2023-04-11T17:42:00Z"/>
                <w:rFonts w:cs="Arial"/>
              </w:rPr>
            </w:pPr>
            <w:ins w:id="1866" w:author="Huawei-Yaping" w:date="2023-04-11T17:42:00Z">
              <w:r w:rsidRPr="00A8121B">
                <w:rPr>
                  <w:rFonts w:cs="Arial"/>
                </w:rPr>
                <w:t>0.7</w:t>
              </w:r>
            </w:ins>
          </w:p>
        </w:tc>
        <w:tc>
          <w:tcPr>
            <w:tcW w:w="1984" w:type="dxa"/>
            <w:tcBorders>
              <w:top w:val="single" w:sz="4" w:space="0" w:color="auto"/>
              <w:left w:val="single" w:sz="4" w:space="0" w:color="auto"/>
              <w:bottom w:val="single" w:sz="4" w:space="0" w:color="auto"/>
              <w:right w:val="single" w:sz="4" w:space="0" w:color="auto"/>
            </w:tcBorders>
            <w:vAlign w:val="center"/>
          </w:tcPr>
          <w:p w14:paraId="2DD9E69A" w14:textId="77777777" w:rsidR="00CA4320" w:rsidRPr="00A8121B" w:rsidRDefault="00CA4320" w:rsidP="002351D9">
            <w:pPr>
              <w:pStyle w:val="TAC"/>
              <w:rPr>
                <w:ins w:id="1867" w:author="Huawei-Yaping" w:date="2023-04-11T17:42:00Z"/>
                <w:rFonts w:cs="Arial"/>
              </w:rPr>
            </w:pPr>
            <w:ins w:id="1868" w:author="Huawei-Yaping" w:date="2023-04-11T17:42:00Z">
              <w:r w:rsidRPr="00A8121B">
                <w:rPr>
                  <w:rFonts w:cs="Arial"/>
                  <w:lang w:eastAsia="zh-CN"/>
                </w:rPr>
                <w:t>1.0</w:t>
              </w:r>
            </w:ins>
          </w:p>
        </w:tc>
      </w:tr>
      <w:tr w:rsidR="00CA4320" w:rsidRPr="00A8121B" w14:paraId="52FEFEFC" w14:textId="77777777" w:rsidTr="002351D9">
        <w:trPr>
          <w:jc w:val="center"/>
          <w:ins w:id="1869" w:author="Huawei-Yaping" w:date="2023-04-11T17:42:00Z"/>
        </w:trPr>
        <w:tc>
          <w:tcPr>
            <w:tcW w:w="2608" w:type="dxa"/>
            <w:tcBorders>
              <w:top w:val="single" w:sz="4" w:space="0" w:color="auto"/>
              <w:left w:val="single" w:sz="4" w:space="0" w:color="auto"/>
              <w:bottom w:val="single" w:sz="4" w:space="0" w:color="auto"/>
              <w:right w:val="single" w:sz="4" w:space="0" w:color="auto"/>
            </w:tcBorders>
            <w:vAlign w:val="center"/>
          </w:tcPr>
          <w:p w14:paraId="42D41C04" w14:textId="77777777" w:rsidR="00CA4320" w:rsidRPr="00A8121B" w:rsidRDefault="00CA4320" w:rsidP="002351D9">
            <w:pPr>
              <w:pStyle w:val="TAH"/>
              <w:rPr>
                <w:ins w:id="1870" w:author="Huawei-Yaping" w:date="2023-04-11T17:42:00Z"/>
              </w:rPr>
            </w:pPr>
            <w:proofErr w:type="spellStart"/>
            <w:ins w:id="1871" w:author="Huawei-Yaping" w:date="2023-04-11T17:42:00Z">
              <w:r w:rsidRPr="00A8121B">
                <w:t>40MHz</w:t>
              </w:r>
              <w:proofErr w:type="spellEnd"/>
              <w:r w:rsidRPr="00A8121B">
                <w:t xml:space="preserve"> &lt; BW ≤ </w:t>
              </w:r>
              <w:proofErr w:type="spellStart"/>
              <w:r w:rsidRPr="00A8121B">
                <w:t>100MHz</w:t>
              </w:r>
              <w:proofErr w:type="spellEnd"/>
            </w:ins>
          </w:p>
        </w:tc>
        <w:tc>
          <w:tcPr>
            <w:tcW w:w="1984" w:type="dxa"/>
            <w:tcBorders>
              <w:top w:val="single" w:sz="4" w:space="0" w:color="auto"/>
              <w:left w:val="single" w:sz="4" w:space="0" w:color="auto"/>
              <w:bottom w:val="single" w:sz="4" w:space="0" w:color="auto"/>
              <w:right w:val="single" w:sz="4" w:space="0" w:color="auto"/>
            </w:tcBorders>
          </w:tcPr>
          <w:p w14:paraId="5E438CA2" w14:textId="77777777" w:rsidR="00CA4320" w:rsidRPr="00A8121B" w:rsidRDefault="00CA4320" w:rsidP="002351D9">
            <w:pPr>
              <w:pStyle w:val="TAC"/>
              <w:rPr>
                <w:ins w:id="1872" w:author="Huawei-Yaping" w:date="2023-04-11T17:42:00Z"/>
              </w:rPr>
            </w:pPr>
            <w:ins w:id="1873" w:author="Huawei-Yaping" w:date="2023-04-11T17:42:00Z">
              <w:r w:rsidRPr="00A8121B">
                <w:t>1.0</w:t>
              </w:r>
            </w:ins>
          </w:p>
        </w:tc>
        <w:tc>
          <w:tcPr>
            <w:tcW w:w="1984" w:type="dxa"/>
            <w:tcBorders>
              <w:top w:val="single" w:sz="4" w:space="0" w:color="auto"/>
              <w:left w:val="single" w:sz="4" w:space="0" w:color="auto"/>
              <w:bottom w:val="single" w:sz="4" w:space="0" w:color="auto"/>
              <w:right w:val="single" w:sz="4" w:space="0" w:color="auto"/>
            </w:tcBorders>
          </w:tcPr>
          <w:p w14:paraId="6077121E" w14:textId="77777777" w:rsidR="00CA4320" w:rsidRPr="00A8121B" w:rsidRDefault="00CA4320" w:rsidP="002351D9">
            <w:pPr>
              <w:pStyle w:val="TAC"/>
              <w:rPr>
                <w:ins w:id="1874" w:author="Huawei-Yaping" w:date="2023-04-11T17:42:00Z"/>
              </w:rPr>
            </w:pPr>
            <w:ins w:id="1875" w:author="Huawei-Yaping" w:date="2023-04-11T17:42:00Z">
              <w:r w:rsidRPr="00A8121B">
                <w:t>1.0</w:t>
              </w:r>
            </w:ins>
          </w:p>
        </w:tc>
      </w:tr>
    </w:tbl>
    <w:p w14:paraId="3097D50F" w14:textId="77777777" w:rsidR="00CA4320" w:rsidRPr="00CA4320" w:rsidRDefault="00CA4320" w:rsidP="00BD19D6">
      <w:pPr>
        <w:rPr>
          <w:ins w:id="1876" w:author="Huawei-Yaping" w:date="2023-04-11T17:29:00Z"/>
        </w:rPr>
      </w:pPr>
    </w:p>
    <w:p w14:paraId="34ABF655" w14:textId="07AE985E" w:rsidR="00BD19D6" w:rsidRPr="0053369F" w:rsidRDefault="00BD19D6" w:rsidP="00BD19D6">
      <w:pPr>
        <w:rPr>
          <w:ins w:id="1877" w:author="Huawei-Yaping" w:date="2023-04-11T14:59:00Z"/>
        </w:rPr>
      </w:pPr>
      <w:ins w:id="1878" w:author="Huawei-Yaping" w:date="2023-04-11T14:59:00Z">
        <w:r w:rsidRPr="0053369F">
          <w:t xml:space="preserve">For the UE which supports inter-band NR CA configuration, inter-band NR-DC configuration, SUL configuration or inter-band </w:t>
        </w:r>
        <w:proofErr w:type="spellStart"/>
        <w:r w:rsidRPr="0053369F">
          <w:t>EN</w:t>
        </w:r>
        <w:proofErr w:type="spellEnd"/>
        <w:r w:rsidRPr="0053369F">
          <w:t xml:space="preserve">-DC configuration, </w:t>
        </w:r>
        <w:proofErr w:type="spellStart"/>
        <w:r w:rsidRPr="0053369F">
          <w:t>Δ</w:t>
        </w:r>
        <w:proofErr w:type="gramStart"/>
        <w:r w:rsidRPr="0053369F">
          <w:t>T</w:t>
        </w:r>
        <w:r w:rsidRPr="0053369F">
          <w:rPr>
            <w:vertAlign w:val="subscript"/>
          </w:rPr>
          <w:t>IB,c</w:t>
        </w:r>
        <w:proofErr w:type="spellEnd"/>
        <w:proofErr w:type="gramEnd"/>
        <w:r w:rsidRPr="0053369F">
          <w:t xml:space="preserve"> as specified in </w:t>
        </w:r>
        <w:proofErr w:type="spellStart"/>
        <w:r w:rsidRPr="0053369F">
          <w:t>6.2A.4.0.2</w:t>
        </w:r>
        <w:proofErr w:type="spellEnd"/>
        <w:r w:rsidRPr="0053369F">
          <w:t xml:space="preserve"> for NR CA, </w:t>
        </w:r>
        <w:proofErr w:type="spellStart"/>
        <w:r w:rsidRPr="0053369F">
          <w:t>6.2B.4.0.2</w:t>
        </w:r>
        <w:proofErr w:type="spellEnd"/>
        <w:r w:rsidRPr="0053369F">
          <w:t xml:space="preserve"> for NR-DC, clause </w:t>
        </w:r>
        <w:proofErr w:type="spellStart"/>
        <w:r w:rsidRPr="0053369F">
          <w:t>6.2C.2</w:t>
        </w:r>
        <w:proofErr w:type="spellEnd"/>
        <w:r w:rsidRPr="0053369F">
          <w:t xml:space="preserve"> for SUL, or TS 38.</w:t>
        </w:r>
        <w:r w:rsidRPr="0053369F">
          <w:rPr>
            <w:lang w:eastAsia="zh-CN"/>
          </w:rPr>
          <w:t>52</w:t>
        </w:r>
        <w:r w:rsidRPr="0053369F">
          <w:t>1-3 [</w:t>
        </w:r>
        <w:r w:rsidRPr="0053369F">
          <w:rPr>
            <w:lang w:eastAsia="zh-CN"/>
          </w:rPr>
          <w:t>1</w:t>
        </w:r>
        <w:r w:rsidRPr="0053369F">
          <w:t xml:space="preserve">4] clause </w:t>
        </w:r>
        <w:proofErr w:type="spellStart"/>
        <w:r w:rsidRPr="0053369F">
          <w:t>6.2B.4.2</w:t>
        </w:r>
        <w:proofErr w:type="spellEnd"/>
        <w:r w:rsidRPr="0053369F">
          <w:t xml:space="preserve"> for </w:t>
        </w:r>
        <w:proofErr w:type="spellStart"/>
        <w:r w:rsidRPr="0053369F">
          <w:t>EN</w:t>
        </w:r>
        <w:proofErr w:type="spellEnd"/>
        <w:r w:rsidRPr="0053369F">
          <w:t xml:space="preserve">-DC applies. Unless otherwise stated, </w:t>
        </w:r>
        <w:proofErr w:type="spellStart"/>
        <w:r w:rsidRPr="0053369F">
          <w:t>Δ</w:t>
        </w:r>
        <w:proofErr w:type="gramStart"/>
        <w:r w:rsidRPr="0053369F">
          <w:t>T</w:t>
        </w:r>
        <w:r w:rsidRPr="0053369F">
          <w:rPr>
            <w:vertAlign w:val="subscript"/>
          </w:rPr>
          <w:t>IB,c</w:t>
        </w:r>
        <w:proofErr w:type="spellEnd"/>
        <w:proofErr w:type="gramEnd"/>
        <w:r w:rsidRPr="0053369F">
          <w:t xml:space="preserve"> is set to zero. In case the UE supports more than one of band combinations for CA, NR-DC, SUL or </w:t>
        </w:r>
        <w:proofErr w:type="spellStart"/>
        <w:r w:rsidRPr="0053369F">
          <w:t>EN</w:t>
        </w:r>
        <w:proofErr w:type="spellEnd"/>
        <w:r w:rsidRPr="0053369F">
          <w:t>-DC, and an operating band belongs to more than one band combinations then</w:t>
        </w:r>
      </w:ins>
    </w:p>
    <w:p w14:paraId="4415FD56" w14:textId="77777777" w:rsidR="00BD19D6" w:rsidRPr="0053369F" w:rsidRDefault="00BD19D6" w:rsidP="00BD19D6">
      <w:pPr>
        <w:pStyle w:val="B10"/>
        <w:rPr>
          <w:ins w:id="1879" w:author="Huawei-Yaping" w:date="2023-04-11T14:59:00Z"/>
        </w:rPr>
      </w:pPr>
      <w:ins w:id="1880" w:author="Huawei-Yaping" w:date="2023-04-11T14:59:00Z">
        <w:r w:rsidRPr="0053369F">
          <w:t>a)</w:t>
        </w:r>
        <w:r w:rsidRPr="0053369F">
          <w:tab/>
          <w:t>When the operating band frequency range is ≤ 1 GHz, the applicable additional</w:t>
        </w:r>
        <w:r w:rsidRPr="0053369F">
          <w:rPr>
            <w:lang w:eastAsia="zh-CN"/>
          </w:rPr>
          <w:t xml:space="preserve"> </w:t>
        </w:r>
        <w:proofErr w:type="spellStart"/>
        <w:r w:rsidRPr="0053369F">
          <w:t>Δ</w:t>
        </w:r>
        <w:proofErr w:type="gramStart"/>
        <w:r w:rsidRPr="0053369F">
          <w:t>T</w:t>
        </w:r>
        <w:r w:rsidRPr="0053369F">
          <w:rPr>
            <w:vertAlign w:val="subscript"/>
          </w:rPr>
          <w:t>IB,c</w:t>
        </w:r>
        <w:proofErr w:type="spellEnd"/>
        <w:proofErr w:type="gramEnd"/>
        <w:r w:rsidRPr="0053369F">
          <w:t xml:space="preserve"> shall be the average value for all band combinations defined in clause </w:t>
        </w:r>
        <w:proofErr w:type="spellStart"/>
        <w:r w:rsidRPr="0053369F">
          <w:t>6.2A.4.0.2</w:t>
        </w:r>
        <w:proofErr w:type="spellEnd"/>
        <w:r w:rsidRPr="0053369F">
          <w:t xml:space="preserve">, </w:t>
        </w:r>
        <w:proofErr w:type="spellStart"/>
        <w:r w:rsidRPr="0053369F">
          <w:t>6.2B.4.0.2</w:t>
        </w:r>
        <w:proofErr w:type="spellEnd"/>
        <w:r w:rsidRPr="0053369F">
          <w:t xml:space="preserve">, </w:t>
        </w:r>
        <w:proofErr w:type="spellStart"/>
        <w:r w:rsidRPr="0053369F">
          <w:t>6.2C.2</w:t>
        </w:r>
        <w:proofErr w:type="spellEnd"/>
        <w:r w:rsidRPr="0053369F">
          <w:t xml:space="preserve"> in this specification and </w:t>
        </w:r>
        <w:proofErr w:type="spellStart"/>
        <w:r w:rsidRPr="0053369F">
          <w:t>6.2B.4.2</w:t>
        </w:r>
        <w:proofErr w:type="spellEnd"/>
        <w:r w:rsidRPr="0053369F">
          <w:t xml:space="preserve"> in TS 38.</w:t>
        </w:r>
        <w:r w:rsidRPr="0053369F">
          <w:rPr>
            <w:lang w:eastAsia="zh-CN"/>
          </w:rPr>
          <w:t>52</w:t>
        </w:r>
        <w:r w:rsidRPr="0053369F">
          <w:t>1-3 [</w:t>
        </w:r>
        <w:r w:rsidRPr="0053369F">
          <w:rPr>
            <w:lang w:eastAsia="zh-CN"/>
          </w:rPr>
          <w:t>1</w:t>
        </w:r>
        <w:r w:rsidRPr="0053369F">
          <w:t>4], truncated to one decimal place that apply for that operating band among the supported band combinations. In case there is a harmonic relation between low band UL and high band DL, then the maximum</w:t>
        </w:r>
        <w:r w:rsidRPr="0053369F">
          <w:rPr>
            <w:lang w:eastAsia="zh-CN"/>
          </w:rPr>
          <w:t xml:space="preserve"> </w:t>
        </w:r>
        <w:proofErr w:type="spellStart"/>
        <w:r w:rsidRPr="0053369F">
          <w:t>Δ</w:t>
        </w:r>
        <w:proofErr w:type="gramStart"/>
        <w:r w:rsidRPr="0053369F">
          <w:t>T</w:t>
        </w:r>
        <w:r w:rsidRPr="0053369F">
          <w:rPr>
            <w:vertAlign w:val="subscript"/>
          </w:rPr>
          <w:t>IB,c</w:t>
        </w:r>
        <w:proofErr w:type="spellEnd"/>
        <w:proofErr w:type="gramEnd"/>
        <w:r w:rsidRPr="0053369F">
          <w:t xml:space="preserve"> among the different supported band combinations involving such band shall be applied</w:t>
        </w:r>
      </w:ins>
    </w:p>
    <w:p w14:paraId="69E526CB" w14:textId="647D2289" w:rsidR="00450B80" w:rsidRPr="00450B80" w:rsidRDefault="00BD19D6" w:rsidP="000F1732">
      <w:pPr>
        <w:pStyle w:val="B10"/>
      </w:pPr>
      <w:ins w:id="1881" w:author="Huawei-Yaping" w:date="2023-04-11T14:59:00Z">
        <w:r w:rsidRPr="0053369F">
          <w:t>b)</w:t>
        </w:r>
        <w:r w:rsidRPr="0053369F">
          <w:tab/>
          <w:t>When the operating band frequency range is &gt; 1 GHz, the applicable additional</w:t>
        </w:r>
        <w:r w:rsidRPr="0053369F">
          <w:rPr>
            <w:lang w:eastAsia="zh-CN"/>
          </w:rPr>
          <w:t xml:space="preserve"> </w:t>
        </w:r>
        <w:proofErr w:type="spellStart"/>
        <w:r w:rsidRPr="0053369F">
          <w:t>Δ</w:t>
        </w:r>
        <w:proofErr w:type="gramStart"/>
        <w:r w:rsidRPr="0053369F">
          <w:t>T</w:t>
        </w:r>
        <w:r w:rsidRPr="0053369F">
          <w:rPr>
            <w:vertAlign w:val="subscript"/>
          </w:rPr>
          <w:t>IB,c</w:t>
        </w:r>
        <w:proofErr w:type="spellEnd"/>
        <w:proofErr w:type="gramEnd"/>
        <w:r w:rsidRPr="0053369F">
          <w:t xml:space="preserve"> shall be the maximum value for all band combinations defined in clause </w:t>
        </w:r>
        <w:proofErr w:type="spellStart"/>
        <w:r w:rsidRPr="0053369F">
          <w:t>6.2A.</w:t>
        </w:r>
        <w:r w:rsidRPr="0053369F">
          <w:rPr>
            <w:lang w:eastAsia="zh-CN"/>
          </w:rPr>
          <w:t>4</w:t>
        </w:r>
        <w:r w:rsidRPr="0053369F">
          <w:t>.</w:t>
        </w:r>
        <w:r w:rsidRPr="0053369F">
          <w:rPr>
            <w:lang w:eastAsia="zh-CN"/>
          </w:rPr>
          <w:t>0</w:t>
        </w:r>
        <w:r w:rsidRPr="0053369F">
          <w:t>.2</w:t>
        </w:r>
        <w:proofErr w:type="spellEnd"/>
        <w:r w:rsidRPr="0053369F">
          <w:t xml:space="preserve">, </w:t>
        </w:r>
        <w:proofErr w:type="spellStart"/>
        <w:r w:rsidRPr="0053369F">
          <w:t>6.2B.4.0.2</w:t>
        </w:r>
        <w:proofErr w:type="spellEnd"/>
        <w:r w:rsidRPr="0053369F">
          <w:t xml:space="preserve">, </w:t>
        </w:r>
        <w:proofErr w:type="spellStart"/>
        <w:r w:rsidRPr="0053369F">
          <w:t>6.2C.2</w:t>
        </w:r>
        <w:proofErr w:type="spellEnd"/>
        <w:r w:rsidRPr="0053369F">
          <w:t xml:space="preserve"> in this specification and </w:t>
        </w:r>
        <w:proofErr w:type="spellStart"/>
        <w:r w:rsidRPr="0053369F">
          <w:t>6.2B.4.2</w:t>
        </w:r>
        <w:proofErr w:type="spellEnd"/>
        <w:r w:rsidRPr="0053369F">
          <w:t xml:space="preserve"> in TS 38.</w:t>
        </w:r>
        <w:r w:rsidRPr="0053369F">
          <w:rPr>
            <w:lang w:eastAsia="zh-CN"/>
          </w:rPr>
          <w:t>52</w:t>
        </w:r>
        <w:r w:rsidRPr="0053369F">
          <w:t>1-3 [</w:t>
        </w:r>
        <w:r w:rsidRPr="0053369F">
          <w:rPr>
            <w:lang w:eastAsia="zh-CN"/>
          </w:rPr>
          <w:t>1</w:t>
        </w:r>
        <w:r w:rsidRPr="0053369F">
          <w:t>4] for the applicable operating bands.</w:t>
        </w:r>
      </w:ins>
    </w:p>
    <w:p w14:paraId="514CEBAA" w14:textId="14DFBE76" w:rsidR="004226F9" w:rsidRPr="006A6DC8" w:rsidRDefault="00450B80" w:rsidP="00C46006">
      <w:pPr>
        <w:pStyle w:val="30"/>
        <w:ind w:left="0" w:firstLine="0"/>
        <w:rPr>
          <w:noProof/>
          <w:color w:val="FF0000"/>
        </w:rPr>
      </w:pPr>
      <w:bookmarkStart w:id="1882" w:name="OLE_LINK33"/>
      <w:bookmarkStart w:id="1883" w:name="OLE_LINK34"/>
      <w:r>
        <w:rPr>
          <w:noProof/>
          <w:color w:val="FF0000"/>
        </w:rPr>
        <w:t>&lt;</w:t>
      </w:r>
      <w:r w:rsidR="004226F9">
        <w:rPr>
          <w:noProof/>
          <w:color w:val="FF0000"/>
        </w:rPr>
        <w:t>End of Changes</w:t>
      </w:r>
      <w:r w:rsidR="004226F9" w:rsidRPr="006A6DC8">
        <w:rPr>
          <w:noProof/>
          <w:color w:val="FF0000"/>
        </w:rPr>
        <w:t>&gt;</w:t>
      </w:r>
    </w:p>
    <w:bookmarkEnd w:id="1882"/>
    <w:bookmarkEnd w:id="1883"/>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CE721" w14:textId="77777777" w:rsidR="00133A74" w:rsidRDefault="00133A74">
      <w:r>
        <w:separator/>
      </w:r>
    </w:p>
  </w:endnote>
  <w:endnote w:type="continuationSeparator" w:id="0">
    <w:p w14:paraId="0DBE8A1A" w14:textId="77777777" w:rsidR="00133A74" w:rsidRDefault="00133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A3F21" w14:textId="77777777" w:rsidR="00133A74" w:rsidRDefault="00133A74">
      <w:r>
        <w:separator/>
      </w:r>
    </w:p>
  </w:footnote>
  <w:footnote w:type="continuationSeparator" w:id="0">
    <w:p w14:paraId="7FB821B1" w14:textId="77777777" w:rsidR="00133A74" w:rsidRDefault="00133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412E" w:rsidRDefault="00B841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8412E" w:rsidRDefault="00B8412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412E" w:rsidRDefault="00B8412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8412E" w:rsidRDefault="00B8412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4"/>
  </w:num>
  <w:num w:numId="4">
    <w:abstractNumId w:val="17"/>
  </w:num>
  <w:num w:numId="5">
    <w:abstractNumId w:val="13"/>
  </w:num>
  <w:num w:numId="6">
    <w:abstractNumId w:val="25"/>
  </w:num>
  <w:num w:numId="7">
    <w:abstractNumId w:val="29"/>
  </w:num>
  <w:num w:numId="8">
    <w:abstractNumId w:val="30"/>
  </w:num>
  <w:num w:numId="9">
    <w:abstractNumId w:val="10"/>
  </w:num>
  <w:num w:numId="10">
    <w:abstractNumId w:val="5"/>
  </w:num>
  <w:num w:numId="11">
    <w:abstractNumId w:val="14"/>
  </w:num>
  <w:num w:numId="12">
    <w:abstractNumId w:val="16"/>
  </w:num>
  <w:num w:numId="13">
    <w:abstractNumId w:val="11"/>
  </w:num>
  <w:num w:numId="14">
    <w:abstractNumId w:val="23"/>
  </w:num>
  <w:num w:numId="15">
    <w:abstractNumId w:val="0"/>
  </w:num>
  <w:num w:numId="16">
    <w:abstractNumId w:val="12"/>
  </w:num>
  <w:num w:numId="17">
    <w:abstractNumId w:val="2"/>
  </w:num>
  <w:num w:numId="18">
    <w:abstractNumId w:val="18"/>
  </w:num>
  <w:num w:numId="19">
    <w:abstractNumId w:val="21"/>
  </w:num>
  <w:num w:numId="20">
    <w:abstractNumId w:val="26"/>
  </w:num>
  <w:num w:numId="21">
    <w:abstractNumId w:val="6"/>
  </w:num>
  <w:num w:numId="22">
    <w:abstractNumId w:val="20"/>
  </w:num>
  <w:num w:numId="23">
    <w:abstractNumId w:val="19"/>
  </w:num>
  <w:num w:numId="24">
    <w:abstractNumId w:val="22"/>
  </w:num>
  <w:num w:numId="25">
    <w:abstractNumId w:val="27"/>
  </w:num>
  <w:num w:numId="26">
    <w:abstractNumId w:val="24"/>
  </w:num>
  <w:num w:numId="27">
    <w:abstractNumId w:val="9"/>
  </w:num>
  <w:num w:numId="28">
    <w:abstractNumId w:val="3"/>
  </w:num>
  <w:num w:numId="29">
    <w:abstractNumId w:val="15"/>
  </w:num>
  <w:num w:numId="30">
    <w:abstractNumId w:val="8"/>
  </w:num>
  <w:num w:numId="31">
    <w:abstractNumId w:val="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D0"/>
    <w:rsid w:val="00004481"/>
    <w:rsid w:val="00014546"/>
    <w:rsid w:val="00022E4A"/>
    <w:rsid w:val="00030D39"/>
    <w:rsid w:val="000A46C4"/>
    <w:rsid w:val="000A6394"/>
    <w:rsid w:val="000B7FED"/>
    <w:rsid w:val="000C038A"/>
    <w:rsid w:val="000C571E"/>
    <w:rsid w:val="000C6598"/>
    <w:rsid w:val="000D285F"/>
    <w:rsid w:val="000D2AB7"/>
    <w:rsid w:val="000D333C"/>
    <w:rsid w:val="000D44B3"/>
    <w:rsid w:val="000F1732"/>
    <w:rsid w:val="000F3AD8"/>
    <w:rsid w:val="00133A74"/>
    <w:rsid w:val="00145D43"/>
    <w:rsid w:val="00192C46"/>
    <w:rsid w:val="00197D23"/>
    <w:rsid w:val="001A08B3"/>
    <w:rsid w:val="001A7B60"/>
    <w:rsid w:val="001B52F0"/>
    <w:rsid w:val="001B7A65"/>
    <w:rsid w:val="001C104C"/>
    <w:rsid w:val="001E41F3"/>
    <w:rsid w:val="001E7D43"/>
    <w:rsid w:val="00201BB0"/>
    <w:rsid w:val="00216440"/>
    <w:rsid w:val="00227FC6"/>
    <w:rsid w:val="002351D9"/>
    <w:rsid w:val="00236A22"/>
    <w:rsid w:val="0026004D"/>
    <w:rsid w:val="0026124E"/>
    <w:rsid w:val="002640DD"/>
    <w:rsid w:val="0026497A"/>
    <w:rsid w:val="00275D12"/>
    <w:rsid w:val="002775C8"/>
    <w:rsid w:val="00284FEB"/>
    <w:rsid w:val="002860C4"/>
    <w:rsid w:val="002B5741"/>
    <w:rsid w:val="002E472E"/>
    <w:rsid w:val="002E552C"/>
    <w:rsid w:val="00305409"/>
    <w:rsid w:val="00317D48"/>
    <w:rsid w:val="00324851"/>
    <w:rsid w:val="0033398F"/>
    <w:rsid w:val="0034743C"/>
    <w:rsid w:val="00355FD5"/>
    <w:rsid w:val="003609EF"/>
    <w:rsid w:val="0036231A"/>
    <w:rsid w:val="003646E4"/>
    <w:rsid w:val="00374DD4"/>
    <w:rsid w:val="003866D5"/>
    <w:rsid w:val="0039707D"/>
    <w:rsid w:val="003C0C1C"/>
    <w:rsid w:val="003D3AB0"/>
    <w:rsid w:val="003E1A36"/>
    <w:rsid w:val="003E6B28"/>
    <w:rsid w:val="003F1141"/>
    <w:rsid w:val="00403A78"/>
    <w:rsid w:val="00410371"/>
    <w:rsid w:val="00414694"/>
    <w:rsid w:val="004213FF"/>
    <w:rsid w:val="004226F9"/>
    <w:rsid w:val="004242F1"/>
    <w:rsid w:val="00430E14"/>
    <w:rsid w:val="00450B80"/>
    <w:rsid w:val="00470707"/>
    <w:rsid w:val="00486488"/>
    <w:rsid w:val="004B75B7"/>
    <w:rsid w:val="004E4A75"/>
    <w:rsid w:val="0051580D"/>
    <w:rsid w:val="00517AED"/>
    <w:rsid w:val="00517D20"/>
    <w:rsid w:val="00547111"/>
    <w:rsid w:val="00547212"/>
    <w:rsid w:val="005510E8"/>
    <w:rsid w:val="005547D5"/>
    <w:rsid w:val="005576EE"/>
    <w:rsid w:val="005607A8"/>
    <w:rsid w:val="0057469D"/>
    <w:rsid w:val="005924E6"/>
    <w:rsid w:val="00592D74"/>
    <w:rsid w:val="005E2C44"/>
    <w:rsid w:val="005E709F"/>
    <w:rsid w:val="005F277A"/>
    <w:rsid w:val="00606072"/>
    <w:rsid w:val="00610D8D"/>
    <w:rsid w:val="006127B3"/>
    <w:rsid w:val="00621188"/>
    <w:rsid w:val="006257ED"/>
    <w:rsid w:val="00636682"/>
    <w:rsid w:val="00665C47"/>
    <w:rsid w:val="006730BD"/>
    <w:rsid w:val="00692000"/>
    <w:rsid w:val="00695808"/>
    <w:rsid w:val="006B0071"/>
    <w:rsid w:val="006B46FB"/>
    <w:rsid w:val="006D11CB"/>
    <w:rsid w:val="006D58A9"/>
    <w:rsid w:val="006E21FB"/>
    <w:rsid w:val="006E7C9F"/>
    <w:rsid w:val="006F2694"/>
    <w:rsid w:val="007040E6"/>
    <w:rsid w:val="0071286E"/>
    <w:rsid w:val="00732B5A"/>
    <w:rsid w:val="00751D5E"/>
    <w:rsid w:val="00792342"/>
    <w:rsid w:val="007977A8"/>
    <w:rsid w:val="007B512A"/>
    <w:rsid w:val="007C049E"/>
    <w:rsid w:val="007C2097"/>
    <w:rsid w:val="007C291A"/>
    <w:rsid w:val="007D6A07"/>
    <w:rsid w:val="007F7259"/>
    <w:rsid w:val="00801B91"/>
    <w:rsid w:val="008040A8"/>
    <w:rsid w:val="00813350"/>
    <w:rsid w:val="00824843"/>
    <w:rsid w:val="008279FA"/>
    <w:rsid w:val="0083269E"/>
    <w:rsid w:val="00852B47"/>
    <w:rsid w:val="008626E7"/>
    <w:rsid w:val="00870EE7"/>
    <w:rsid w:val="00873954"/>
    <w:rsid w:val="008863B9"/>
    <w:rsid w:val="008909E5"/>
    <w:rsid w:val="00891234"/>
    <w:rsid w:val="00895EB4"/>
    <w:rsid w:val="008A45A6"/>
    <w:rsid w:val="008B21A7"/>
    <w:rsid w:val="008C126D"/>
    <w:rsid w:val="008D0ACF"/>
    <w:rsid w:val="008D7E77"/>
    <w:rsid w:val="008E0320"/>
    <w:rsid w:val="008E0EB9"/>
    <w:rsid w:val="008F3789"/>
    <w:rsid w:val="008F64F3"/>
    <w:rsid w:val="008F686C"/>
    <w:rsid w:val="009148DE"/>
    <w:rsid w:val="009210D7"/>
    <w:rsid w:val="00925F86"/>
    <w:rsid w:val="00934799"/>
    <w:rsid w:val="00941E30"/>
    <w:rsid w:val="009672AA"/>
    <w:rsid w:val="009777D9"/>
    <w:rsid w:val="00991B88"/>
    <w:rsid w:val="009A018D"/>
    <w:rsid w:val="009A5753"/>
    <w:rsid w:val="009A579D"/>
    <w:rsid w:val="009E3297"/>
    <w:rsid w:val="009F734F"/>
    <w:rsid w:val="00A246B6"/>
    <w:rsid w:val="00A47E70"/>
    <w:rsid w:val="00A50CF0"/>
    <w:rsid w:val="00A7671C"/>
    <w:rsid w:val="00A769B9"/>
    <w:rsid w:val="00AA2CBC"/>
    <w:rsid w:val="00AC5820"/>
    <w:rsid w:val="00AD0398"/>
    <w:rsid w:val="00AD1CD8"/>
    <w:rsid w:val="00B051F7"/>
    <w:rsid w:val="00B23690"/>
    <w:rsid w:val="00B23CF8"/>
    <w:rsid w:val="00B258BB"/>
    <w:rsid w:val="00B44594"/>
    <w:rsid w:val="00B51105"/>
    <w:rsid w:val="00B67B97"/>
    <w:rsid w:val="00B8412E"/>
    <w:rsid w:val="00B85D3C"/>
    <w:rsid w:val="00B8775C"/>
    <w:rsid w:val="00B87EA3"/>
    <w:rsid w:val="00B968C8"/>
    <w:rsid w:val="00BA3EC5"/>
    <w:rsid w:val="00BA51D9"/>
    <w:rsid w:val="00BB5DFC"/>
    <w:rsid w:val="00BD19D6"/>
    <w:rsid w:val="00BD279D"/>
    <w:rsid w:val="00BD6BB8"/>
    <w:rsid w:val="00BF7E98"/>
    <w:rsid w:val="00C302FE"/>
    <w:rsid w:val="00C329AF"/>
    <w:rsid w:val="00C32F2B"/>
    <w:rsid w:val="00C42417"/>
    <w:rsid w:val="00C46006"/>
    <w:rsid w:val="00C55CED"/>
    <w:rsid w:val="00C66BA2"/>
    <w:rsid w:val="00C81494"/>
    <w:rsid w:val="00C90DF9"/>
    <w:rsid w:val="00C949DD"/>
    <w:rsid w:val="00C95985"/>
    <w:rsid w:val="00C966FB"/>
    <w:rsid w:val="00CA4320"/>
    <w:rsid w:val="00CA694C"/>
    <w:rsid w:val="00CB1073"/>
    <w:rsid w:val="00CC1014"/>
    <w:rsid w:val="00CC5026"/>
    <w:rsid w:val="00CC580C"/>
    <w:rsid w:val="00CC68D0"/>
    <w:rsid w:val="00CD1E49"/>
    <w:rsid w:val="00CE4CBE"/>
    <w:rsid w:val="00D03F9A"/>
    <w:rsid w:val="00D0541F"/>
    <w:rsid w:val="00D06D51"/>
    <w:rsid w:val="00D24991"/>
    <w:rsid w:val="00D50255"/>
    <w:rsid w:val="00D61C87"/>
    <w:rsid w:val="00D63692"/>
    <w:rsid w:val="00D63F8B"/>
    <w:rsid w:val="00D66520"/>
    <w:rsid w:val="00D97E4A"/>
    <w:rsid w:val="00DB139E"/>
    <w:rsid w:val="00DB4960"/>
    <w:rsid w:val="00DE34CF"/>
    <w:rsid w:val="00DE5104"/>
    <w:rsid w:val="00E13F3D"/>
    <w:rsid w:val="00E27404"/>
    <w:rsid w:val="00E34898"/>
    <w:rsid w:val="00E77798"/>
    <w:rsid w:val="00E876CE"/>
    <w:rsid w:val="00EA5241"/>
    <w:rsid w:val="00EB09B7"/>
    <w:rsid w:val="00EC0AF5"/>
    <w:rsid w:val="00ED49C9"/>
    <w:rsid w:val="00ED4A08"/>
    <w:rsid w:val="00EE7D7C"/>
    <w:rsid w:val="00EF2792"/>
    <w:rsid w:val="00F002A8"/>
    <w:rsid w:val="00F074C9"/>
    <w:rsid w:val="00F1388D"/>
    <w:rsid w:val="00F25D98"/>
    <w:rsid w:val="00F300FB"/>
    <w:rsid w:val="00F32660"/>
    <w:rsid w:val="00F419A4"/>
    <w:rsid w:val="00F86AFD"/>
    <w:rsid w:val="00FA1CA2"/>
    <w:rsid w:val="00FA4B31"/>
    <w:rsid w:val="00FB6386"/>
    <w:rsid w:val="00FE70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949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3,标题 8111 字符1"/>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3,FH 字符3"/>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º¥¹¥È¶ÎÂä Char,清單段落1"/>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º¥¹¥È¶ÎÂä Char 字符,清單段落1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D19D6"/>
    <w:rPr>
      <w:rFonts w:ascii="Arial" w:eastAsia="Times New Roman" w:hAnsi="Arial" w:cs="Times New Roman"/>
      <w:sz w:val="36"/>
      <w:szCs w:val="20"/>
      <w:lang w:eastAsia="en-GB"/>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D19D6"/>
    <w:rPr>
      <w:rFonts w:ascii="Arial" w:eastAsia="Times New Roman" w:hAnsi="Arial" w:cs="Times New Roman"/>
      <w:sz w:val="32"/>
      <w:szCs w:val="20"/>
      <w:lang w:eastAsia="en-GB"/>
    </w:rPr>
  </w:style>
  <w:style w:type="character" w:customStyle="1" w:styleId="3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qFormat/>
    <w:rsid w:val="00BD19D6"/>
    <w:rPr>
      <w:rFonts w:ascii="Arial" w:eastAsia="Times New Roman" w:hAnsi="Arial" w:cs="Times New Roman"/>
      <w:sz w:val="28"/>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D19D6"/>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D19D6"/>
    <w:rPr>
      <w:rFonts w:ascii="Arial" w:eastAsia="Times New Roman" w:hAnsi="Arial" w:cs="Times New Roman"/>
      <w:szCs w:val="20"/>
      <w:lang w:eastAsia="en-GB"/>
    </w:rPr>
  </w:style>
  <w:style w:type="character" w:customStyle="1" w:styleId="620">
    <w:name w:val="标题 6 字符2"/>
    <w:aliases w:val="T1 字符2,Header 6 字符2"/>
    <w:basedOn w:val="a2"/>
    <w:qFormat/>
    <w:rsid w:val="00BD19D6"/>
    <w:rPr>
      <w:rFonts w:ascii="Arial" w:eastAsia="Times New Roman" w:hAnsi="Arial" w:cs="Times New Roman"/>
      <w:sz w:val="20"/>
      <w:szCs w:val="20"/>
      <w:lang w:eastAsia="en-GB"/>
    </w:rPr>
  </w:style>
  <w:style w:type="character" w:customStyle="1" w:styleId="720">
    <w:name w:val="标题 7 字符2"/>
    <w:aliases w:val="L7 字符2,Header 7 字符2"/>
    <w:basedOn w:val="a2"/>
    <w:qFormat/>
    <w:rsid w:val="00BD19D6"/>
    <w:rPr>
      <w:rFonts w:ascii="Arial" w:eastAsia="Times New Roman" w:hAnsi="Arial" w:cs="Times New Roman"/>
      <w:sz w:val="20"/>
      <w:szCs w:val="20"/>
      <w:lang w:eastAsia="en-GB"/>
    </w:rPr>
  </w:style>
  <w:style w:type="character" w:customStyle="1" w:styleId="820">
    <w:name w:val="标题 8 字符2"/>
    <w:basedOn w:val="a2"/>
    <w:qFormat/>
    <w:rsid w:val="00BD19D6"/>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BD19D6"/>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D19D6"/>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BD19D6"/>
    <w:rPr>
      <w:rFonts w:ascii="Times New Roman" w:eastAsia="Times New Roman" w:hAnsi="Times New Roman" w:cs="Times New Roman"/>
      <w:sz w:val="20"/>
      <w:szCs w:val="20"/>
      <w:lang w:eastAsia="en-GB"/>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D19D6"/>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BD19D6"/>
    <w:rPr>
      <w:rFonts w:ascii="Arial" w:eastAsia="Times New Roman" w:hAnsi="Arial" w:cs="Times New Roman"/>
      <w:b/>
      <w:i/>
      <w:noProof/>
      <w:sz w:val="18"/>
      <w:szCs w:val="20"/>
      <w:lang w:eastAsia="ja-JP"/>
    </w:rPr>
  </w:style>
  <w:style w:type="character" w:customStyle="1" w:styleId="2ff8">
    <w:name w:val="文档结构图 字符2"/>
    <w:basedOn w:val="a2"/>
    <w:qFormat/>
    <w:rsid w:val="00BD19D6"/>
    <w:rPr>
      <w:rFonts w:ascii="宋体" w:eastAsia="Times New Roman" w:hAnsi="Times New Roman" w:cs="Times New Roman"/>
      <w:sz w:val="18"/>
      <w:szCs w:val="18"/>
      <w:lang w:eastAsia="en-GB"/>
    </w:rPr>
  </w:style>
  <w:style w:type="character" w:customStyle="1" w:styleId="2ff9">
    <w:name w:val="批注框文本 字符2"/>
    <w:basedOn w:val="a2"/>
    <w:qFormat/>
    <w:rsid w:val="00BD19D6"/>
    <w:rPr>
      <w:rFonts w:ascii="Times New Roman" w:eastAsia="Times New Roman" w:hAnsi="Times New Roman" w:cs="Times New Roman"/>
      <w:sz w:val="18"/>
      <w:szCs w:val="18"/>
      <w:lang w:eastAsia="en-GB"/>
    </w:rPr>
  </w:style>
  <w:style w:type="character" w:customStyle="1" w:styleId="2ffa">
    <w:name w:val="批注文字 字符2"/>
    <w:basedOn w:val="a2"/>
    <w:qFormat/>
    <w:rsid w:val="00BD19D6"/>
    <w:rPr>
      <w:rFonts w:ascii="Times New Roman" w:eastAsia="MS Mincho" w:hAnsi="Times New Roman" w:cs="Times New Roman"/>
      <w:sz w:val="20"/>
      <w:szCs w:val="20"/>
      <w:lang w:val="x-none" w:eastAsia="en-GB"/>
    </w:rPr>
  </w:style>
  <w:style w:type="character" w:customStyle="1" w:styleId="2ffb">
    <w:name w:val="批注主题 字符2"/>
    <w:basedOn w:val="2ffa"/>
    <w:qFormat/>
    <w:rsid w:val="00BD19D6"/>
    <w:rPr>
      <w:rFonts w:ascii="Times New Roman" w:eastAsia="MS Mincho" w:hAnsi="Times New Roman" w:cs="Times New Roman"/>
      <w:b/>
      <w:bCs/>
      <w:sz w:val="20"/>
      <w:szCs w:val="20"/>
      <w:lang w:val="x-none" w:eastAsia="en-GB"/>
    </w:rPr>
  </w:style>
  <w:style w:type="character" w:customStyle="1" w:styleId="2ffc">
    <w:name w:val="正文文本缩进 字符2"/>
    <w:basedOn w:val="a2"/>
    <w:qFormat/>
    <w:rsid w:val="00BD19D6"/>
    <w:rPr>
      <w:rFonts w:ascii="Times New Roman" w:eastAsia="MS Mincho" w:hAnsi="Times New Roman" w:cs="Times New Roman"/>
      <w:sz w:val="20"/>
      <w:szCs w:val="20"/>
      <w:lang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BD19D6"/>
    <w:rPr>
      <w:rFonts w:ascii="Arial" w:hAnsi="Arial"/>
      <w:sz w:val="36"/>
      <w:lang w:val="en-GB" w:eastAsia="en-US"/>
    </w:rPr>
  </w:style>
  <w:style w:type="character" w:customStyle="1" w:styleId="2ffd">
    <w:name w:val="纯文本 字符2"/>
    <w:basedOn w:val="a2"/>
    <w:qFormat/>
    <w:rsid w:val="00BD19D6"/>
    <w:rPr>
      <w:rFonts w:ascii="Courier New" w:eastAsia="Times New Roman" w:hAnsi="Courier New" w:cs="Times New Roman"/>
      <w:sz w:val="20"/>
      <w:szCs w:val="20"/>
      <w:lang w:val="nb-NO" w:eastAsia="en-GB"/>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D19D6"/>
    <w:rPr>
      <w:rFonts w:ascii="Times New Roman" w:eastAsia="Times New Roman" w:hAnsi="Times New Roman" w:cs="Times New Roman"/>
      <w:sz w:val="20"/>
      <w:szCs w:val="20"/>
      <w:lang w:eastAsia="en-GB"/>
    </w:rPr>
  </w:style>
  <w:style w:type="character" w:customStyle="1" w:styleId="226">
    <w:name w:val="正文文本 2 字符2"/>
    <w:basedOn w:val="a2"/>
    <w:qFormat/>
    <w:rsid w:val="00BD19D6"/>
    <w:rPr>
      <w:rFonts w:ascii="Times New Roman" w:eastAsia="Times New Roman" w:hAnsi="Times New Roman" w:cs="Times New Roman"/>
      <w:i/>
      <w:sz w:val="20"/>
      <w:szCs w:val="20"/>
      <w:lang w:eastAsia="x-none"/>
    </w:rPr>
  </w:style>
  <w:style w:type="character" w:customStyle="1" w:styleId="325">
    <w:name w:val="正文文本 3 字符2"/>
    <w:basedOn w:val="a2"/>
    <w:qFormat/>
    <w:rsid w:val="00BD19D6"/>
    <w:rPr>
      <w:rFonts w:ascii="Times New Roman" w:eastAsia="Osaka" w:hAnsi="Times New Roman" w:cs="Times New Roman"/>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BD19D6"/>
    <w:rPr>
      <w:rFonts w:ascii="Arial" w:eastAsia="MS Mincho" w:hAnsi="Arial"/>
      <w:sz w:val="28"/>
      <w:lang w:val="en-GB" w:eastAsia="en-US" w:bidi="ar-SA"/>
    </w:rPr>
  </w:style>
  <w:style w:type="character" w:customStyle="1" w:styleId="227">
    <w:name w:val="正文文本缩进 2 字符2"/>
    <w:basedOn w:val="a2"/>
    <w:qFormat/>
    <w:rsid w:val="00BD19D6"/>
    <w:rPr>
      <w:rFonts w:ascii="Times New Roman" w:eastAsia="MS Mincho" w:hAnsi="Times New Roman" w:cs="Times New Roman"/>
      <w:sz w:val="20"/>
      <w:szCs w:val="20"/>
      <w:lang w:eastAsia="en-GB"/>
    </w:rPr>
  </w:style>
  <w:style w:type="character" w:customStyle="1" w:styleId="2ffe">
    <w:name w:val="尾注文本 字符2"/>
    <w:basedOn w:val="a2"/>
    <w:qFormat/>
    <w:rsid w:val="00BD19D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BD19D6"/>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BD19D6"/>
    <w:rPr>
      <w:rFonts w:ascii="Times New Roman" w:eastAsia="Yu Mincho" w:hAnsi="Times New Roman"/>
      <w:b/>
      <w:bCs/>
      <w:lang w:val="en-GB" w:eastAsia="en-US"/>
    </w:rPr>
  </w:style>
  <w:style w:type="character" w:customStyle="1" w:styleId="Char1f2">
    <w:name w:val="脚注文本 Char1"/>
    <w:aliases w:val="footnote text41 Char1"/>
    <w:uiPriority w:val="99"/>
    <w:qFormat/>
    <w:rsid w:val="00BD19D6"/>
    <w:rPr>
      <w:sz w:val="18"/>
      <w:szCs w:val="18"/>
      <w:lang w:val="en-GB" w:eastAsia="en-US"/>
    </w:rPr>
  </w:style>
  <w:style w:type="paragraph" w:customStyle="1" w:styleId="LightShading-Accent51">
    <w:name w:val="Light Shading - Accent 51"/>
    <w:hidden/>
    <w:uiPriority w:val="99"/>
    <w:semiHidden/>
    <w:qFormat/>
    <w:rsid w:val="00BD19D6"/>
    <w:rPr>
      <w:rFonts w:ascii="Times New Roman" w:eastAsia="宋体" w:hAnsi="Times New Roman"/>
      <w:lang w:val="en-GB" w:eastAsia="en-US"/>
    </w:rPr>
  </w:style>
  <w:style w:type="paragraph" w:customStyle="1" w:styleId="LightList-Accent51">
    <w:name w:val="Light List - Accent 51"/>
    <w:basedOn w:val="a1"/>
    <w:uiPriority w:val="34"/>
    <w:qFormat/>
    <w:rsid w:val="00BD19D6"/>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BD19D6"/>
    <w:rPr>
      <w:rFonts w:ascii="Times New Roman" w:eastAsia="宋体" w:hAnsi="Times New Roman"/>
      <w:lang w:val="en-GB" w:eastAsia="en-US"/>
    </w:rPr>
  </w:style>
  <w:style w:type="character" w:customStyle="1" w:styleId="65">
    <w:name w:val="未处理的提及6"/>
    <w:uiPriority w:val="52"/>
    <w:rsid w:val="00BD19D6"/>
    <w:rPr>
      <w:color w:val="808080"/>
      <w:shd w:val="clear" w:color="auto" w:fill="E6E6E6"/>
    </w:rPr>
  </w:style>
  <w:style w:type="paragraph" w:customStyle="1" w:styleId="LightList-Accent32">
    <w:name w:val="Light List - Accent 32"/>
    <w:hidden/>
    <w:uiPriority w:val="99"/>
    <w:semiHidden/>
    <w:qFormat/>
    <w:rsid w:val="00BD19D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BD19D6"/>
    <w:rPr>
      <w:rFonts w:ascii="Times New Roman" w:eastAsia="宋体" w:hAnsi="Times New Roman"/>
      <w:lang w:val="en-GB" w:eastAsia="en-US"/>
    </w:rPr>
  </w:style>
  <w:style w:type="character" w:customStyle="1" w:styleId="CharChar44">
    <w:name w:val="Char Char44"/>
    <w:rsid w:val="00BD19D6"/>
    <w:rPr>
      <w:rFonts w:ascii="Arial" w:hAnsi="Arial"/>
      <w:sz w:val="24"/>
      <w:lang w:val="en-GB" w:eastAsia="en-US" w:bidi="ar-SA"/>
    </w:rPr>
  </w:style>
  <w:style w:type="paragraph" w:customStyle="1" w:styleId="CharCharCharCharChar4">
    <w:name w:val="Char Char Char Char Char4"/>
    <w:semiHidden/>
    <w:qFormat/>
    <w:rsid w:val="00BD19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BD19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BD19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D19D6"/>
    <w:rPr>
      <w:lang w:val="en-GB" w:eastAsia="ja-JP" w:bidi="ar-SA"/>
    </w:rPr>
  </w:style>
  <w:style w:type="paragraph" w:customStyle="1" w:styleId="1Char4">
    <w:name w:val="(文字) (文字)1 Char (文字) (文字)4"/>
    <w:semiHidden/>
    <w:qFormat/>
    <w:rsid w:val="00BD19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BD19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BD19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BD19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D19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BD19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BD19D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D19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BD19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BD19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BD19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BD19D6"/>
    <w:rPr>
      <w:rFonts w:ascii="Tahoma" w:hAnsi="Tahoma" w:cs="Tahoma"/>
      <w:shd w:val="clear" w:color="auto" w:fill="000080"/>
      <w:lang w:val="en-GB" w:eastAsia="en-US"/>
    </w:rPr>
  </w:style>
  <w:style w:type="character" w:customStyle="1" w:styleId="ZchnZchn54">
    <w:name w:val="Zchn Zchn54"/>
    <w:rsid w:val="00BD19D6"/>
    <w:rPr>
      <w:rFonts w:ascii="Courier New" w:eastAsia="Batang" w:hAnsi="Courier New"/>
      <w:lang w:val="nb-NO" w:eastAsia="en-US" w:bidi="ar-SA"/>
    </w:rPr>
  </w:style>
  <w:style w:type="character" w:customStyle="1" w:styleId="CharChar104">
    <w:name w:val="Char Char104"/>
    <w:semiHidden/>
    <w:rsid w:val="00BD19D6"/>
    <w:rPr>
      <w:rFonts w:ascii="Times New Roman" w:hAnsi="Times New Roman"/>
      <w:lang w:val="en-GB" w:eastAsia="en-US"/>
    </w:rPr>
  </w:style>
  <w:style w:type="character" w:customStyle="1" w:styleId="CharChar94">
    <w:name w:val="Char Char94"/>
    <w:rsid w:val="00BD19D6"/>
    <w:rPr>
      <w:rFonts w:ascii="Tahoma" w:hAnsi="Tahoma" w:cs="Tahoma"/>
      <w:sz w:val="16"/>
      <w:szCs w:val="16"/>
      <w:lang w:val="en-GB" w:eastAsia="en-US"/>
    </w:rPr>
  </w:style>
  <w:style w:type="character" w:customStyle="1" w:styleId="CharChar84">
    <w:name w:val="Char Char84"/>
    <w:semiHidden/>
    <w:rsid w:val="00BD19D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D19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BD19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BD19D6"/>
    <w:rPr>
      <w:rFonts w:ascii="Arial" w:hAnsi="Arial"/>
      <w:sz w:val="36"/>
      <w:lang w:val="en-GB" w:eastAsia="en-US" w:bidi="ar-SA"/>
    </w:rPr>
  </w:style>
  <w:style w:type="character" w:customStyle="1" w:styleId="CharChar284">
    <w:name w:val="Char Char284"/>
    <w:rsid w:val="00BD19D6"/>
    <w:rPr>
      <w:rFonts w:ascii="Arial" w:hAnsi="Arial"/>
      <w:sz w:val="32"/>
      <w:lang w:val="en-GB"/>
    </w:rPr>
  </w:style>
  <w:style w:type="character" w:customStyle="1" w:styleId="2fff">
    <w:name w:val="注释标题 字符2"/>
    <w:basedOn w:val="a2"/>
    <w:qFormat/>
    <w:rsid w:val="00BD19D6"/>
    <w:rPr>
      <w:rFonts w:ascii="Times New Roman" w:eastAsia="MS Mincho" w:hAnsi="Times New Roman" w:cs="Times New Roman"/>
      <w:sz w:val="20"/>
      <w:szCs w:val="20"/>
      <w:lang w:val="x-none" w:eastAsia="en-GB"/>
    </w:rPr>
  </w:style>
  <w:style w:type="character" w:customStyle="1" w:styleId="CharChar243">
    <w:name w:val="Char Char243"/>
    <w:rsid w:val="00BD19D6"/>
    <w:rPr>
      <w:rFonts w:ascii="Arial" w:hAnsi="Arial"/>
      <w:sz w:val="36"/>
      <w:lang w:val="en-GB" w:eastAsia="en-US"/>
    </w:rPr>
  </w:style>
  <w:style w:type="character" w:customStyle="1" w:styleId="CharChar36">
    <w:name w:val="Char Char36"/>
    <w:rsid w:val="00BD19D6"/>
    <w:rPr>
      <w:rFonts w:ascii="Arial" w:hAnsi="Arial" w:cs="Arial" w:hint="default"/>
      <w:sz w:val="22"/>
      <w:lang w:val="en-GB" w:eastAsia="en-US" w:bidi="ar-SA"/>
    </w:rPr>
  </w:style>
  <w:style w:type="character" w:customStyle="1" w:styleId="CharChar215">
    <w:name w:val="Char Char215"/>
    <w:rsid w:val="00BD19D6"/>
    <w:rPr>
      <w:rFonts w:ascii="Times New Roman" w:hAnsi="Times New Roman"/>
      <w:lang w:val="en-GB" w:eastAsia="en-US"/>
    </w:rPr>
  </w:style>
  <w:style w:type="character" w:customStyle="1" w:styleId="CharChar63">
    <w:name w:val="Char Char63"/>
    <w:rsid w:val="00BD19D6"/>
    <w:rPr>
      <w:rFonts w:ascii="Arial" w:eastAsia="宋体" w:hAnsi="Arial"/>
      <w:sz w:val="32"/>
      <w:lang w:val="en-GB" w:eastAsia="en-US" w:bidi="ar-SA"/>
    </w:rPr>
  </w:style>
  <w:style w:type="character" w:customStyle="1" w:styleId="CharChar53">
    <w:name w:val="Char Char53"/>
    <w:rsid w:val="00BD19D6"/>
    <w:rPr>
      <w:rFonts w:ascii="Arial" w:eastAsia="宋体" w:hAnsi="Arial"/>
      <w:sz w:val="28"/>
      <w:lang w:val="en-GB" w:eastAsia="en-US" w:bidi="ar-SA"/>
    </w:rPr>
  </w:style>
  <w:style w:type="character" w:customStyle="1" w:styleId="CharChar163">
    <w:name w:val="Char Char163"/>
    <w:rsid w:val="00BD19D6"/>
    <w:rPr>
      <w:rFonts w:ascii="Arial" w:eastAsia="宋体" w:hAnsi="Arial"/>
      <w:lang w:val="en-GB" w:eastAsia="en-US" w:bidi="ar-SA"/>
    </w:rPr>
  </w:style>
  <w:style w:type="character" w:customStyle="1" w:styleId="CharChar143">
    <w:name w:val="Char Char143"/>
    <w:rsid w:val="00BD19D6"/>
    <w:rPr>
      <w:rFonts w:ascii="Arial" w:eastAsia="宋体" w:hAnsi="Arial"/>
      <w:sz w:val="36"/>
      <w:lang w:val="en-GB" w:eastAsia="en-US" w:bidi="ar-SA"/>
    </w:rPr>
  </w:style>
  <w:style w:type="paragraph" w:customStyle="1" w:styleId="CarCar1CharCharCarCar3">
    <w:name w:val="Car Car1 Char Char Car Car3"/>
    <w:semiHidden/>
    <w:qFormat/>
    <w:rsid w:val="00BD19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D19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BD19D6"/>
    <w:rPr>
      <w:rFonts w:ascii="Arial" w:hAnsi="Arial"/>
      <w:lang w:val="en-GB" w:eastAsia="en-US"/>
    </w:rPr>
  </w:style>
  <w:style w:type="character" w:customStyle="1" w:styleId="CharChar173">
    <w:name w:val="Char Char173"/>
    <w:rsid w:val="00BD19D6"/>
    <w:rPr>
      <w:rFonts w:ascii="Tahoma" w:hAnsi="Tahoma" w:cs="Tahoma"/>
      <w:shd w:val="clear" w:color="auto" w:fill="000080"/>
      <w:lang w:val="en-GB" w:eastAsia="en-US"/>
    </w:rPr>
  </w:style>
  <w:style w:type="character" w:customStyle="1" w:styleId="CharChar193">
    <w:name w:val="Char Char193"/>
    <w:rsid w:val="00BD19D6"/>
    <w:rPr>
      <w:rFonts w:ascii="Times New Roman" w:hAnsi="Times New Roman"/>
      <w:lang w:val="en-GB"/>
    </w:rPr>
  </w:style>
  <w:style w:type="character" w:customStyle="1" w:styleId="CharChar203">
    <w:name w:val="Char Char203"/>
    <w:rsid w:val="00BD19D6"/>
    <w:rPr>
      <w:rFonts w:ascii="Tahoma" w:hAnsi="Tahoma" w:cs="Tahoma"/>
      <w:sz w:val="16"/>
      <w:szCs w:val="16"/>
      <w:lang w:val="en-GB" w:eastAsia="en-US"/>
    </w:rPr>
  </w:style>
  <w:style w:type="character" w:customStyle="1" w:styleId="CharChar303">
    <w:name w:val="Char Char303"/>
    <w:rsid w:val="00BD19D6"/>
    <w:rPr>
      <w:rFonts w:ascii="Arial" w:hAnsi="Arial"/>
      <w:lang w:val="en-GB" w:eastAsia="en-US"/>
    </w:rPr>
  </w:style>
  <w:style w:type="character" w:customStyle="1" w:styleId="CharChar263">
    <w:name w:val="Char Char263"/>
    <w:rsid w:val="00BD19D6"/>
    <w:rPr>
      <w:rFonts w:ascii="Times New Roman" w:hAnsi="Times New Roman"/>
      <w:lang w:val="en-GB" w:eastAsia="en-US"/>
    </w:rPr>
  </w:style>
  <w:style w:type="character" w:customStyle="1" w:styleId="CharChar273">
    <w:name w:val="Char Char273"/>
    <w:rsid w:val="00BD19D6"/>
    <w:rPr>
      <w:rFonts w:ascii="Arial" w:hAnsi="Arial"/>
      <w:b/>
      <w:i/>
      <w:noProof/>
      <w:sz w:val="18"/>
      <w:lang w:val="en-GB" w:eastAsia="en-US"/>
    </w:rPr>
  </w:style>
  <w:style w:type="character" w:customStyle="1" w:styleId="HTML21">
    <w:name w:val="HTML 预设格式 字符2"/>
    <w:basedOn w:val="a2"/>
    <w:rsid w:val="00BD19D6"/>
    <w:rPr>
      <w:rFonts w:ascii="Courier New" w:eastAsia="MS Mincho" w:hAnsi="Courier New" w:cs="Times New Roman"/>
      <w:sz w:val="20"/>
      <w:szCs w:val="20"/>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D19D6"/>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D19D6"/>
    <w:rPr>
      <w:rFonts w:ascii="Arial" w:hAnsi="Arial"/>
      <w:sz w:val="24"/>
      <w:szCs w:val="28"/>
      <w:lang w:val="en-GB"/>
    </w:rPr>
  </w:style>
  <w:style w:type="character" w:customStyle="1" w:styleId="CharChar214">
    <w:name w:val="Char Char214"/>
    <w:rsid w:val="00BD19D6"/>
    <w:rPr>
      <w:rFonts w:ascii="Arial" w:hAnsi="Arial"/>
      <w:lang w:val="en-GB" w:eastAsia="en-US" w:bidi="ar-SA"/>
    </w:rPr>
  </w:style>
  <w:style w:type="paragraph" w:customStyle="1" w:styleId="CarCar53">
    <w:name w:val="Car Car53"/>
    <w:semiHidden/>
    <w:qFormat/>
    <w:rsid w:val="00BD19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BD19D6"/>
    <w:rPr>
      <w:rFonts w:ascii="Tahoma" w:eastAsia="宋体" w:hAnsi="Tahoma" w:cs="Tahoma"/>
      <w:lang w:val="en-GB" w:eastAsia="en-US" w:bidi="ar-SA"/>
    </w:rPr>
  </w:style>
  <w:style w:type="character" w:customStyle="1" w:styleId="CharChar133">
    <w:name w:val="Char Char133"/>
    <w:semiHidden/>
    <w:rsid w:val="00BD19D6"/>
    <w:rPr>
      <w:rFonts w:ascii="宋体" w:eastAsia="宋体" w:hAnsi="宋体" w:hint="eastAsia"/>
      <w:lang w:val="en-GB" w:eastAsia="en-US" w:bidi="ar-SA"/>
    </w:rPr>
  </w:style>
  <w:style w:type="character" w:customStyle="1" w:styleId="CharChar153">
    <w:name w:val="Char Char153"/>
    <w:rsid w:val="00BD19D6"/>
    <w:rPr>
      <w:rFonts w:ascii="Arial" w:hAnsi="Arial"/>
      <w:sz w:val="36"/>
      <w:lang w:val="en-GB"/>
    </w:rPr>
  </w:style>
  <w:style w:type="character" w:customStyle="1" w:styleId="h410">
    <w:name w:val="h410"/>
    <w:rsid w:val="00BD19D6"/>
    <w:rPr>
      <w:rFonts w:ascii="Arial" w:hAnsi="Arial"/>
      <w:sz w:val="24"/>
      <w:lang w:val="en-GB"/>
    </w:rPr>
  </w:style>
  <w:style w:type="character" w:customStyle="1" w:styleId="h53">
    <w:name w:val="h53"/>
    <w:rsid w:val="00BD19D6"/>
    <w:rPr>
      <w:rFonts w:ascii="Arial" w:eastAsia="宋体" w:hAnsi="Arial"/>
      <w:sz w:val="22"/>
      <w:lang w:val="en-GB" w:eastAsia="en-US" w:bidi="ar-SA"/>
    </w:rPr>
  </w:style>
  <w:style w:type="character" w:customStyle="1" w:styleId="UnresolvedMention4">
    <w:name w:val="Unresolved Mention4"/>
    <w:uiPriority w:val="99"/>
    <w:unhideWhenUsed/>
    <w:rsid w:val="00BD19D6"/>
    <w:rPr>
      <w:color w:val="808080"/>
      <w:shd w:val="clear" w:color="auto" w:fill="E6E6E6"/>
    </w:rPr>
  </w:style>
  <w:style w:type="character" w:customStyle="1" w:styleId="MediumShading1-Accent1Char">
    <w:name w:val="Medium Shading 1 - Accent 1 Char"/>
    <w:link w:val="1-1"/>
    <w:uiPriority w:val="1"/>
    <w:rsid w:val="00BD19D6"/>
    <w:rPr>
      <w:rFonts w:ascii="Arial" w:eastAsia="PMingLiU" w:hAnsi="Arial"/>
      <w:lang w:val="x-none" w:eastAsia="x-none"/>
    </w:rPr>
  </w:style>
  <w:style w:type="character" w:customStyle="1" w:styleId="MediumGrid2-Accent2Char">
    <w:name w:val="Medium Grid 2 - Accent 2 Char"/>
    <w:link w:val="2-2"/>
    <w:uiPriority w:val="29"/>
    <w:rsid w:val="00BD19D6"/>
    <w:rPr>
      <w:rFonts w:ascii="Arial" w:eastAsia="PMingLiU" w:hAnsi="Arial"/>
      <w:i/>
      <w:iCs/>
      <w:color w:val="000000"/>
      <w:lang w:val="en-GB" w:eastAsia="en-GB"/>
    </w:rPr>
  </w:style>
  <w:style w:type="character" w:customStyle="1" w:styleId="MediumGrid3-Accent2Char">
    <w:name w:val="Medium Grid 3 - Accent 2 Char"/>
    <w:link w:val="3-2"/>
    <w:uiPriority w:val="30"/>
    <w:rsid w:val="00BD19D6"/>
    <w:rPr>
      <w:rFonts w:ascii="Arial" w:eastAsia="PMingLiU" w:hAnsi="Arial"/>
      <w:b/>
      <w:bCs/>
      <w:i/>
      <w:iCs/>
      <w:color w:val="4F81BD"/>
      <w:lang w:val="en-GB" w:eastAsia="en-GB"/>
    </w:rPr>
  </w:style>
  <w:style w:type="table" w:styleId="1-3">
    <w:name w:val="Medium Shading 1 Accent 3"/>
    <w:basedOn w:val="a3"/>
    <w:uiPriority w:val="29"/>
    <w:unhideWhenUsed/>
    <w:qFormat/>
    <w:rsid w:val="00BD19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D19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D19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D19D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D19D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D19D6"/>
    <w:rPr>
      <w:rFonts w:eastAsia="MS Mincho"/>
      <w:b/>
      <w:bCs/>
      <w:lang w:val="x-none" w:eastAsia="en-US"/>
    </w:rPr>
  </w:style>
  <w:style w:type="paragraph" w:customStyle="1" w:styleId="Char23">
    <w:name w:val="(文字) (文字) Char2"/>
    <w:semiHidden/>
    <w:qFormat/>
    <w:rsid w:val="00BD19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BD19D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BD19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BD19D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BD19D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BD19D6"/>
    <w:pPr>
      <w:overflowPunct w:val="0"/>
      <w:autoSpaceDE w:val="0"/>
      <w:autoSpaceDN w:val="0"/>
      <w:adjustRightInd w:val="0"/>
      <w:ind w:left="400" w:hanging="400"/>
      <w:jc w:val="center"/>
      <w:textAlignment w:val="baseline"/>
    </w:pPr>
    <w:rPr>
      <w:rFonts w:eastAsia="MS Mincho"/>
      <w:b/>
      <w:lang w:eastAsia="en-GB"/>
    </w:rPr>
  </w:style>
  <w:style w:type="character" w:customStyle="1" w:styleId="Char4">
    <w:name w:val="批注主题 Char4"/>
    <w:rsid w:val="00BD19D6"/>
    <w:rPr>
      <w:rFonts w:eastAsia="MS Mincho"/>
      <w:b/>
      <w:bCs/>
      <w:lang w:val="x-none" w:eastAsia="en-US"/>
    </w:rPr>
  </w:style>
  <w:style w:type="paragraph" w:customStyle="1" w:styleId="85">
    <w:name w:val="无间隔8"/>
    <w:qFormat/>
    <w:rsid w:val="00BD19D6"/>
    <w:rPr>
      <w:rFonts w:ascii="Times New Roman" w:eastAsia="宋体" w:hAnsi="Times New Roman"/>
      <w:lang w:val="en-GB" w:eastAsia="en-US"/>
    </w:rPr>
  </w:style>
  <w:style w:type="character" w:customStyle="1" w:styleId="Char1f3">
    <w:name w:val="标题 Char1"/>
    <w:aliases w:val="Section Header Char1"/>
    <w:rsid w:val="00BD19D6"/>
    <w:rPr>
      <w:rFonts w:ascii="Cambria" w:hAnsi="Cambria" w:cs="Times New Roman"/>
      <w:b/>
      <w:bCs/>
      <w:sz w:val="32"/>
      <w:szCs w:val="32"/>
      <w:lang w:val="en-GB" w:eastAsia="en-US"/>
    </w:rPr>
  </w:style>
  <w:style w:type="character" w:customStyle="1" w:styleId="PlainTable35">
    <w:name w:val="Plain Table 35"/>
    <w:uiPriority w:val="19"/>
    <w:qFormat/>
    <w:rsid w:val="00BD19D6"/>
    <w:rPr>
      <w:i/>
      <w:iCs/>
      <w:color w:val="808080"/>
    </w:rPr>
  </w:style>
  <w:style w:type="character" w:customStyle="1" w:styleId="PlainTable45">
    <w:name w:val="Plain Table 45"/>
    <w:uiPriority w:val="21"/>
    <w:qFormat/>
    <w:rsid w:val="00BD19D6"/>
    <w:rPr>
      <w:b/>
      <w:bCs/>
      <w:i/>
      <w:iCs/>
      <w:color w:val="4F81BD"/>
    </w:rPr>
  </w:style>
  <w:style w:type="character" w:customStyle="1" w:styleId="PlainTable55">
    <w:name w:val="Plain Table 55"/>
    <w:uiPriority w:val="31"/>
    <w:qFormat/>
    <w:rsid w:val="00BD19D6"/>
    <w:rPr>
      <w:smallCaps/>
      <w:color w:val="C0504D"/>
      <w:u w:val="single"/>
    </w:rPr>
  </w:style>
  <w:style w:type="character" w:customStyle="1" w:styleId="TableGridLight5">
    <w:name w:val="Table Grid Light5"/>
    <w:uiPriority w:val="32"/>
    <w:qFormat/>
    <w:rsid w:val="00BD19D6"/>
    <w:rPr>
      <w:b/>
      <w:bCs/>
      <w:smallCaps/>
      <w:color w:val="C0504D"/>
      <w:spacing w:val="5"/>
      <w:u w:val="single"/>
    </w:rPr>
  </w:style>
  <w:style w:type="table" w:customStyle="1" w:styleId="MediumShading1-Accent11">
    <w:name w:val="Medium Shading 1 - Accent 11"/>
    <w:basedOn w:val="a3"/>
    <w:uiPriority w:val="1"/>
    <w:qFormat/>
    <w:rsid w:val="00BD19D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BD19D6"/>
  </w:style>
  <w:style w:type="numbering" w:customStyle="1" w:styleId="170">
    <w:name w:val="无列表17"/>
    <w:next w:val="a4"/>
    <w:semiHidden/>
    <w:rsid w:val="00BD19D6"/>
  </w:style>
  <w:style w:type="numbering" w:customStyle="1" w:styleId="171">
    <w:name w:val="リストなし17"/>
    <w:next w:val="a4"/>
    <w:uiPriority w:val="99"/>
    <w:semiHidden/>
    <w:unhideWhenUsed/>
    <w:rsid w:val="00BD19D6"/>
  </w:style>
  <w:style w:type="numbering" w:customStyle="1" w:styleId="NoList119">
    <w:name w:val="No List119"/>
    <w:next w:val="a4"/>
    <w:semiHidden/>
    <w:rsid w:val="00BD19D6"/>
  </w:style>
  <w:style w:type="numbering" w:customStyle="1" w:styleId="NoList211">
    <w:name w:val="No List211"/>
    <w:next w:val="a4"/>
    <w:semiHidden/>
    <w:rsid w:val="00BD19D6"/>
  </w:style>
  <w:style w:type="numbering" w:customStyle="1" w:styleId="NoList36">
    <w:name w:val="No List36"/>
    <w:next w:val="a4"/>
    <w:semiHidden/>
    <w:rsid w:val="00BD19D6"/>
  </w:style>
  <w:style w:type="numbering" w:customStyle="1" w:styleId="NoList46">
    <w:name w:val="No List46"/>
    <w:next w:val="a4"/>
    <w:semiHidden/>
    <w:rsid w:val="00BD19D6"/>
  </w:style>
  <w:style w:type="numbering" w:customStyle="1" w:styleId="NoList52">
    <w:name w:val="No List52"/>
    <w:next w:val="a4"/>
    <w:semiHidden/>
    <w:rsid w:val="00BD19D6"/>
  </w:style>
  <w:style w:type="numbering" w:customStyle="1" w:styleId="NoList61">
    <w:name w:val="No List61"/>
    <w:next w:val="a4"/>
    <w:semiHidden/>
    <w:rsid w:val="00BD19D6"/>
  </w:style>
  <w:style w:type="numbering" w:customStyle="1" w:styleId="NoList71">
    <w:name w:val="No List71"/>
    <w:next w:val="a4"/>
    <w:semiHidden/>
    <w:rsid w:val="00BD19D6"/>
  </w:style>
  <w:style w:type="numbering" w:customStyle="1" w:styleId="NoList1110">
    <w:name w:val="No List1110"/>
    <w:next w:val="a4"/>
    <w:semiHidden/>
    <w:rsid w:val="00BD19D6"/>
  </w:style>
  <w:style w:type="numbering" w:customStyle="1" w:styleId="NoList212">
    <w:name w:val="No List212"/>
    <w:next w:val="a4"/>
    <w:semiHidden/>
    <w:rsid w:val="00BD19D6"/>
  </w:style>
  <w:style w:type="numbering" w:customStyle="1" w:styleId="NoList81">
    <w:name w:val="No List81"/>
    <w:next w:val="a4"/>
    <w:semiHidden/>
    <w:rsid w:val="00BD19D6"/>
  </w:style>
  <w:style w:type="numbering" w:customStyle="1" w:styleId="NoList125">
    <w:name w:val="No List125"/>
    <w:next w:val="a4"/>
    <w:semiHidden/>
    <w:rsid w:val="00BD19D6"/>
  </w:style>
  <w:style w:type="numbering" w:customStyle="1" w:styleId="NoList221">
    <w:name w:val="No List221"/>
    <w:next w:val="a4"/>
    <w:semiHidden/>
    <w:rsid w:val="00BD19D6"/>
  </w:style>
  <w:style w:type="numbering" w:customStyle="1" w:styleId="NoList91">
    <w:name w:val="No List91"/>
    <w:next w:val="a4"/>
    <w:semiHidden/>
    <w:rsid w:val="00BD19D6"/>
  </w:style>
  <w:style w:type="numbering" w:customStyle="1" w:styleId="NoList131">
    <w:name w:val="No List131"/>
    <w:next w:val="a4"/>
    <w:semiHidden/>
    <w:rsid w:val="00BD19D6"/>
  </w:style>
  <w:style w:type="numbering" w:customStyle="1" w:styleId="NoList231">
    <w:name w:val="No List231"/>
    <w:next w:val="a4"/>
    <w:semiHidden/>
    <w:rsid w:val="00BD19D6"/>
  </w:style>
  <w:style w:type="numbering" w:customStyle="1" w:styleId="NoList101">
    <w:name w:val="No List101"/>
    <w:next w:val="a4"/>
    <w:semiHidden/>
    <w:rsid w:val="00BD19D6"/>
  </w:style>
  <w:style w:type="numbering" w:customStyle="1" w:styleId="NoList141">
    <w:name w:val="No List141"/>
    <w:next w:val="a4"/>
    <w:semiHidden/>
    <w:rsid w:val="00BD19D6"/>
  </w:style>
  <w:style w:type="numbering" w:customStyle="1" w:styleId="NoList241">
    <w:name w:val="No List241"/>
    <w:next w:val="a4"/>
    <w:semiHidden/>
    <w:rsid w:val="00BD19D6"/>
  </w:style>
  <w:style w:type="numbering" w:customStyle="1" w:styleId="NoList311">
    <w:name w:val="No List311"/>
    <w:next w:val="a4"/>
    <w:semiHidden/>
    <w:rsid w:val="00BD19D6"/>
  </w:style>
  <w:style w:type="numbering" w:customStyle="1" w:styleId="NoList411">
    <w:name w:val="No List411"/>
    <w:next w:val="a4"/>
    <w:semiHidden/>
    <w:rsid w:val="00BD19D6"/>
  </w:style>
  <w:style w:type="numbering" w:customStyle="1" w:styleId="NoList511">
    <w:name w:val="No List511"/>
    <w:next w:val="a4"/>
    <w:semiHidden/>
    <w:rsid w:val="00BD19D6"/>
  </w:style>
  <w:style w:type="numbering" w:customStyle="1" w:styleId="NoList151">
    <w:name w:val="No List151"/>
    <w:next w:val="a4"/>
    <w:semiHidden/>
    <w:rsid w:val="00BD19D6"/>
  </w:style>
  <w:style w:type="numbering" w:customStyle="1" w:styleId="NoList161">
    <w:name w:val="No List161"/>
    <w:next w:val="a4"/>
    <w:semiHidden/>
    <w:rsid w:val="00BD19D6"/>
  </w:style>
  <w:style w:type="numbering" w:customStyle="1" w:styleId="116">
    <w:name w:val="无列表116"/>
    <w:next w:val="a4"/>
    <w:semiHidden/>
    <w:rsid w:val="00BD19D6"/>
  </w:style>
  <w:style w:type="numbering" w:customStyle="1" w:styleId="117">
    <w:name w:val="목록 없음11"/>
    <w:next w:val="a4"/>
    <w:semiHidden/>
    <w:unhideWhenUsed/>
    <w:rsid w:val="00BD19D6"/>
  </w:style>
  <w:style w:type="numbering" w:customStyle="1" w:styleId="217">
    <w:name w:val="목록 없음21"/>
    <w:next w:val="a4"/>
    <w:semiHidden/>
    <w:rsid w:val="00BD19D6"/>
  </w:style>
  <w:style w:type="numbering" w:customStyle="1" w:styleId="NoList1111">
    <w:name w:val="No List1111"/>
    <w:next w:val="a4"/>
    <w:semiHidden/>
    <w:rsid w:val="00BD19D6"/>
  </w:style>
  <w:style w:type="numbering" w:customStyle="1" w:styleId="NoList171">
    <w:name w:val="No List171"/>
    <w:next w:val="a4"/>
    <w:uiPriority w:val="99"/>
    <w:semiHidden/>
    <w:unhideWhenUsed/>
    <w:rsid w:val="00BD19D6"/>
  </w:style>
  <w:style w:type="numbering" w:customStyle="1" w:styleId="125">
    <w:name w:val="无列表125"/>
    <w:next w:val="a4"/>
    <w:semiHidden/>
    <w:rsid w:val="00BD19D6"/>
  </w:style>
  <w:style w:type="numbering" w:customStyle="1" w:styleId="NoList181">
    <w:name w:val="No List181"/>
    <w:next w:val="a4"/>
    <w:semiHidden/>
    <w:rsid w:val="00BD19D6"/>
  </w:style>
  <w:style w:type="numbering" w:customStyle="1" w:styleId="NoList37">
    <w:name w:val="No List37"/>
    <w:next w:val="a4"/>
    <w:uiPriority w:val="99"/>
    <w:semiHidden/>
    <w:unhideWhenUsed/>
    <w:rsid w:val="00BD19D6"/>
  </w:style>
  <w:style w:type="numbering" w:customStyle="1" w:styleId="180">
    <w:name w:val="无列表18"/>
    <w:next w:val="a4"/>
    <w:semiHidden/>
    <w:rsid w:val="00BD19D6"/>
  </w:style>
  <w:style w:type="numbering" w:customStyle="1" w:styleId="181">
    <w:name w:val="リストなし18"/>
    <w:next w:val="a4"/>
    <w:uiPriority w:val="99"/>
    <w:semiHidden/>
    <w:unhideWhenUsed/>
    <w:rsid w:val="00BD19D6"/>
  </w:style>
  <w:style w:type="numbering" w:customStyle="1" w:styleId="NoList120">
    <w:name w:val="No List120"/>
    <w:next w:val="a4"/>
    <w:semiHidden/>
    <w:rsid w:val="00BD19D6"/>
  </w:style>
  <w:style w:type="numbering" w:customStyle="1" w:styleId="NoList213">
    <w:name w:val="No List213"/>
    <w:next w:val="a4"/>
    <w:semiHidden/>
    <w:rsid w:val="00BD19D6"/>
  </w:style>
  <w:style w:type="numbering" w:customStyle="1" w:styleId="NoList38">
    <w:name w:val="No List38"/>
    <w:next w:val="a4"/>
    <w:semiHidden/>
    <w:rsid w:val="00BD19D6"/>
  </w:style>
  <w:style w:type="numbering" w:customStyle="1" w:styleId="NoList47">
    <w:name w:val="No List47"/>
    <w:next w:val="a4"/>
    <w:semiHidden/>
    <w:rsid w:val="00BD19D6"/>
  </w:style>
  <w:style w:type="numbering" w:customStyle="1" w:styleId="NoList53">
    <w:name w:val="No List53"/>
    <w:next w:val="a4"/>
    <w:semiHidden/>
    <w:rsid w:val="00BD19D6"/>
  </w:style>
  <w:style w:type="numbering" w:customStyle="1" w:styleId="NoList62">
    <w:name w:val="No List62"/>
    <w:next w:val="a4"/>
    <w:semiHidden/>
    <w:rsid w:val="00BD19D6"/>
  </w:style>
  <w:style w:type="numbering" w:customStyle="1" w:styleId="NoList72">
    <w:name w:val="No List72"/>
    <w:next w:val="a4"/>
    <w:semiHidden/>
    <w:rsid w:val="00BD19D6"/>
  </w:style>
  <w:style w:type="numbering" w:customStyle="1" w:styleId="NoList1112">
    <w:name w:val="No List1112"/>
    <w:next w:val="a4"/>
    <w:semiHidden/>
    <w:rsid w:val="00BD19D6"/>
  </w:style>
  <w:style w:type="numbering" w:customStyle="1" w:styleId="NoList214">
    <w:name w:val="No List214"/>
    <w:next w:val="a4"/>
    <w:semiHidden/>
    <w:rsid w:val="00BD19D6"/>
  </w:style>
  <w:style w:type="numbering" w:customStyle="1" w:styleId="NoList82">
    <w:name w:val="No List82"/>
    <w:next w:val="a4"/>
    <w:semiHidden/>
    <w:rsid w:val="00BD19D6"/>
  </w:style>
  <w:style w:type="numbering" w:customStyle="1" w:styleId="NoList126">
    <w:name w:val="No List126"/>
    <w:next w:val="a4"/>
    <w:semiHidden/>
    <w:rsid w:val="00BD19D6"/>
  </w:style>
  <w:style w:type="numbering" w:customStyle="1" w:styleId="NoList222">
    <w:name w:val="No List222"/>
    <w:next w:val="a4"/>
    <w:semiHidden/>
    <w:rsid w:val="00BD19D6"/>
  </w:style>
  <w:style w:type="numbering" w:customStyle="1" w:styleId="NoList92">
    <w:name w:val="No List92"/>
    <w:next w:val="a4"/>
    <w:semiHidden/>
    <w:rsid w:val="00BD19D6"/>
  </w:style>
  <w:style w:type="numbering" w:customStyle="1" w:styleId="NoList132">
    <w:name w:val="No List132"/>
    <w:next w:val="a4"/>
    <w:semiHidden/>
    <w:rsid w:val="00BD19D6"/>
  </w:style>
  <w:style w:type="numbering" w:customStyle="1" w:styleId="NoList232">
    <w:name w:val="No List232"/>
    <w:next w:val="a4"/>
    <w:semiHidden/>
    <w:rsid w:val="00BD19D6"/>
  </w:style>
  <w:style w:type="numbering" w:customStyle="1" w:styleId="NoList102">
    <w:name w:val="No List102"/>
    <w:next w:val="a4"/>
    <w:semiHidden/>
    <w:rsid w:val="00BD19D6"/>
  </w:style>
  <w:style w:type="numbering" w:customStyle="1" w:styleId="NoList142">
    <w:name w:val="No List142"/>
    <w:next w:val="a4"/>
    <w:semiHidden/>
    <w:rsid w:val="00BD19D6"/>
  </w:style>
  <w:style w:type="numbering" w:customStyle="1" w:styleId="NoList242">
    <w:name w:val="No List242"/>
    <w:next w:val="a4"/>
    <w:semiHidden/>
    <w:rsid w:val="00BD19D6"/>
  </w:style>
  <w:style w:type="numbering" w:customStyle="1" w:styleId="NoList312">
    <w:name w:val="No List312"/>
    <w:next w:val="a4"/>
    <w:semiHidden/>
    <w:rsid w:val="00BD19D6"/>
  </w:style>
  <w:style w:type="numbering" w:customStyle="1" w:styleId="NoList412">
    <w:name w:val="No List412"/>
    <w:next w:val="a4"/>
    <w:semiHidden/>
    <w:rsid w:val="00BD19D6"/>
  </w:style>
  <w:style w:type="numbering" w:customStyle="1" w:styleId="NoList512">
    <w:name w:val="No List512"/>
    <w:next w:val="a4"/>
    <w:semiHidden/>
    <w:rsid w:val="00BD19D6"/>
  </w:style>
  <w:style w:type="numbering" w:customStyle="1" w:styleId="NoList152">
    <w:name w:val="No List152"/>
    <w:next w:val="a4"/>
    <w:semiHidden/>
    <w:rsid w:val="00BD19D6"/>
  </w:style>
  <w:style w:type="numbering" w:customStyle="1" w:styleId="NoList162">
    <w:name w:val="No List162"/>
    <w:next w:val="a4"/>
    <w:semiHidden/>
    <w:rsid w:val="00BD19D6"/>
  </w:style>
  <w:style w:type="numbering" w:customStyle="1" w:styleId="1170">
    <w:name w:val="无列表117"/>
    <w:next w:val="a4"/>
    <w:semiHidden/>
    <w:rsid w:val="00BD19D6"/>
  </w:style>
  <w:style w:type="numbering" w:customStyle="1" w:styleId="126">
    <w:name w:val="목록 없음12"/>
    <w:next w:val="a4"/>
    <w:semiHidden/>
    <w:unhideWhenUsed/>
    <w:rsid w:val="00BD19D6"/>
  </w:style>
  <w:style w:type="numbering" w:customStyle="1" w:styleId="228">
    <w:name w:val="목록 없음22"/>
    <w:next w:val="a4"/>
    <w:semiHidden/>
    <w:rsid w:val="00BD19D6"/>
  </w:style>
  <w:style w:type="numbering" w:customStyle="1" w:styleId="NoList1113">
    <w:name w:val="No List1113"/>
    <w:next w:val="a4"/>
    <w:semiHidden/>
    <w:rsid w:val="00BD19D6"/>
  </w:style>
  <w:style w:type="numbering" w:customStyle="1" w:styleId="NoList172">
    <w:name w:val="No List172"/>
    <w:next w:val="a4"/>
    <w:uiPriority w:val="99"/>
    <w:semiHidden/>
    <w:unhideWhenUsed/>
    <w:rsid w:val="00BD19D6"/>
  </w:style>
  <w:style w:type="numbering" w:customStyle="1" w:styleId="1260">
    <w:name w:val="无列表126"/>
    <w:next w:val="a4"/>
    <w:semiHidden/>
    <w:rsid w:val="00BD19D6"/>
  </w:style>
  <w:style w:type="numbering" w:customStyle="1" w:styleId="NoList182">
    <w:name w:val="No List182"/>
    <w:next w:val="a4"/>
    <w:semiHidden/>
    <w:rsid w:val="00BD19D6"/>
  </w:style>
  <w:style w:type="paragraph" w:customStyle="1" w:styleId="LightShading-Accent52">
    <w:name w:val="Light Shading - Accent 52"/>
    <w:uiPriority w:val="99"/>
    <w:semiHidden/>
    <w:qFormat/>
    <w:rsid w:val="00BD19D6"/>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BD19D6"/>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BD19D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BD19D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BD19D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BD19D6"/>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BD19D6"/>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BD19D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BD19D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BD19D6"/>
    <w:pPr>
      <w:autoSpaceDN w:val="0"/>
    </w:pPr>
    <w:rPr>
      <w:rFonts w:ascii="Times New Roman" w:eastAsia="宋体" w:hAnsi="Times New Roman"/>
      <w:lang w:val="en-GB" w:eastAsia="en-US"/>
    </w:rPr>
  </w:style>
  <w:style w:type="character" w:customStyle="1" w:styleId="tlid-translation">
    <w:name w:val="tlid-translation"/>
    <w:rsid w:val="00BD19D6"/>
  </w:style>
  <w:style w:type="paragraph" w:customStyle="1" w:styleId="100">
    <w:name w:val="修订10"/>
    <w:hidden/>
    <w:semiHidden/>
    <w:qFormat/>
    <w:rsid w:val="00BD19D6"/>
    <w:rPr>
      <w:rFonts w:ascii="Times New Roman" w:eastAsia="Batang" w:hAnsi="Times New Roman"/>
      <w:lang w:val="en-GB" w:eastAsia="en-US"/>
    </w:rPr>
  </w:style>
  <w:style w:type="paragraph" w:customStyle="1" w:styleId="95">
    <w:name w:val="无间隔9"/>
    <w:qFormat/>
    <w:rsid w:val="00BD19D6"/>
    <w:rPr>
      <w:rFonts w:ascii="Times New Roman" w:eastAsia="宋体" w:hAnsi="Times New Roman"/>
      <w:lang w:val="en-GB" w:eastAsia="en-US"/>
    </w:rPr>
  </w:style>
  <w:style w:type="paragraph" w:customStyle="1" w:styleId="LightShading-Accent53">
    <w:name w:val="Light Shading - Accent 53"/>
    <w:hidden/>
    <w:uiPriority w:val="99"/>
    <w:semiHidden/>
    <w:qFormat/>
    <w:rsid w:val="00BD19D6"/>
    <w:rPr>
      <w:rFonts w:ascii="Times New Roman" w:eastAsia="宋体" w:hAnsi="Times New Roman"/>
      <w:lang w:val="en-GB" w:eastAsia="en-US"/>
    </w:rPr>
  </w:style>
  <w:style w:type="paragraph" w:customStyle="1" w:styleId="LightList-Accent53">
    <w:name w:val="Light List - Accent 53"/>
    <w:basedOn w:val="a1"/>
    <w:uiPriority w:val="34"/>
    <w:qFormat/>
    <w:rsid w:val="00BD19D6"/>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BD19D6"/>
    <w:rPr>
      <w:rFonts w:ascii="Times New Roman" w:eastAsia="宋体" w:hAnsi="Times New Roman"/>
      <w:lang w:val="en-GB" w:eastAsia="en-US"/>
    </w:rPr>
  </w:style>
  <w:style w:type="character" w:customStyle="1" w:styleId="3ff6">
    <w:name w:val="未处理的提及3"/>
    <w:uiPriority w:val="52"/>
    <w:rsid w:val="00BD19D6"/>
    <w:rPr>
      <w:color w:val="808080"/>
      <w:shd w:val="clear" w:color="auto" w:fill="E6E6E6"/>
    </w:rPr>
  </w:style>
  <w:style w:type="paragraph" w:customStyle="1" w:styleId="LightList-Accent34">
    <w:name w:val="Light List - Accent 34"/>
    <w:hidden/>
    <w:uiPriority w:val="99"/>
    <w:semiHidden/>
    <w:qFormat/>
    <w:rsid w:val="00BD19D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BD19D6"/>
    <w:rPr>
      <w:rFonts w:ascii="Times New Roman" w:eastAsia="宋体" w:hAnsi="Times New Roman"/>
      <w:lang w:val="en-GB" w:eastAsia="en-US"/>
    </w:rPr>
  </w:style>
  <w:style w:type="character" w:customStyle="1" w:styleId="UnresolvedMention5">
    <w:name w:val="Unresolved Mention5"/>
    <w:uiPriority w:val="99"/>
    <w:unhideWhenUsed/>
    <w:rsid w:val="00BD19D6"/>
    <w:rPr>
      <w:color w:val="808080"/>
      <w:shd w:val="clear" w:color="auto" w:fill="E6E6E6"/>
    </w:rPr>
  </w:style>
  <w:style w:type="character" w:customStyle="1" w:styleId="MediumGrid2Char1">
    <w:name w:val="Medium Grid 2 Char1"/>
    <w:link w:val="2fff0"/>
    <w:uiPriority w:val="1"/>
    <w:rsid w:val="00BD19D6"/>
    <w:rPr>
      <w:rFonts w:ascii="Arial" w:eastAsia="PMingLiU" w:hAnsi="Arial"/>
      <w:lang w:val="x-none" w:eastAsia="x-none"/>
    </w:rPr>
  </w:style>
  <w:style w:type="character" w:customStyle="1" w:styleId="ColorfulGrid-Accent1Char1">
    <w:name w:val="Colorful Grid - Accent 1 Char1"/>
    <w:uiPriority w:val="29"/>
    <w:rsid w:val="00BD19D6"/>
    <w:rPr>
      <w:rFonts w:ascii="Arial" w:eastAsia="PMingLiU" w:hAnsi="Arial"/>
      <w:i/>
      <w:iCs/>
      <w:color w:val="000000"/>
      <w:lang w:val="en-GB" w:eastAsia="en-GB"/>
    </w:rPr>
  </w:style>
  <w:style w:type="character" w:customStyle="1" w:styleId="LightShading-Accent2Char1">
    <w:name w:val="Light Shading - Accent 2 Char1"/>
    <w:uiPriority w:val="30"/>
    <w:rsid w:val="00BD19D6"/>
    <w:rPr>
      <w:rFonts w:ascii="Arial" w:eastAsia="PMingLiU" w:hAnsi="Arial"/>
      <w:b/>
      <w:bCs/>
      <w:i/>
      <w:iCs/>
      <w:color w:val="4F81BD"/>
      <w:lang w:val="en-GB" w:eastAsia="en-GB"/>
    </w:rPr>
  </w:style>
  <w:style w:type="table" w:styleId="-3">
    <w:name w:val="Colorful List Accent 3"/>
    <w:basedOn w:val="a3"/>
    <w:uiPriority w:val="29"/>
    <w:unhideWhenUsed/>
    <w:qFormat/>
    <w:rsid w:val="00BD19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D19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D19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D19D6"/>
    <w:rPr>
      <w:rFonts w:ascii="Calibri" w:eastAsia="Calibri" w:hAnsi="Calibri"/>
      <w:sz w:val="22"/>
      <w:szCs w:val="22"/>
      <w:lang w:eastAsia="en-GB"/>
    </w:rPr>
  </w:style>
  <w:style w:type="table" w:styleId="2fff0">
    <w:name w:val="Medium Grid 2"/>
    <w:basedOn w:val="a3"/>
    <w:link w:val="MediumGrid2Char1"/>
    <w:uiPriority w:val="1"/>
    <w:unhideWhenUsed/>
    <w:rsid w:val="00BD19D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D19D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1">
    <w:name w:val="文档结构图 Char3"/>
    <w:qFormat/>
    <w:rsid w:val="00BD19D6"/>
    <w:rPr>
      <w:rFonts w:ascii="宋体" w:eastAsia="宋体"/>
      <w:sz w:val="18"/>
      <w:szCs w:val="18"/>
      <w:lang w:val="en-GB" w:eastAsia="en-US"/>
    </w:rPr>
  </w:style>
  <w:style w:type="character" w:customStyle="1" w:styleId="Char32">
    <w:name w:val="批注框文本 Char3"/>
    <w:qFormat/>
    <w:rsid w:val="00BD19D6"/>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D19D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D19D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D19D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D19D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D19D6"/>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D19D6"/>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BD19D6"/>
    <w:rPr>
      <w:rFonts w:ascii="Times New Roman" w:eastAsia="Times New Roman" w:hAnsi="Times New Roman"/>
      <w:sz w:val="18"/>
      <w:szCs w:val="18"/>
      <w:lang w:val="en-GB" w:eastAsia="en-GB"/>
    </w:rPr>
  </w:style>
  <w:style w:type="character" w:customStyle="1" w:styleId="1ffe">
    <w:name w:val="标题 字符1"/>
    <w:aliases w:val="Section Header 字符1"/>
    <w:rsid w:val="00BD19D6"/>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D19D6"/>
    <w:rPr>
      <w:rFonts w:ascii="Times New Roman" w:hAnsi="Times New Roman"/>
      <w:lang w:val="en-GB" w:eastAsia="en-US"/>
    </w:rPr>
  </w:style>
  <w:style w:type="character" w:customStyle="1" w:styleId="MediumGrid2Char2">
    <w:name w:val="Medium Grid 2 Char2"/>
    <w:uiPriority w:val="1"/>
    <w:locked/>
    <w:rsid w:val="00BD19D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D19D6"/>
    <w:rPr>
      <w:rFonts w:ascii="Calibri" w:eastAsia="Calibri" w:hAnsi="Calibri" w:cs="Calibri"/>
    </w:rPr>
  </w:style>
  <w:style w:type="paragraph" w:customStyle="1" w:styleId="ColorfulList-Accent11">
    <w:name w:val="Colorful List - Accent 11"/>
    <w:basedOn w:val="a1"/>
    <w:link w:val="ColorfulList-Accent1Char1"/>
    <w:uiPriority w:val="34"/>
    <w:qFormat/>
    <w:rsid w:val="00BD19D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D19D6"/>
    <w:rPr>
      <w:rFonts w:ascii="Arial" w:eastAsia="PMingLiU" w:hAnsi="Arial"/>
      <w:i/>
      <w:iCs/>
      <w:color w:val="000000"/>
      <w:lang w:val="en-GB" w:eastAsia="en-GB"/>
    </w:rPr>
  </w:style>
  <w:style w:type="character" w:customStyle="1" w:styleId="LightShading-Accent2Char2">
    <w:name w:val="Light Shading - Accent 2 Char2"/>
    <w:uiPriority w:val="30"/>
    <w:rsid w:val="00BD19D6"/>
    <w:rPr>
      <w:rFonts w:ascii="Arial" w:eastAsia="PMingLiU" w:hAnsi="Arial"/>
      <w:b/>
      <w:bCs/>
      <w:i/>
      <w:iCs/>
      <w:color w:val="4F81BD"/>
      <w:lang w:val="en-GB" w:eastAsia="en-GB"/>
    </w:rPr>
  </w:style>
  <w:style w:type="paragraph" w:customStyle="1" w:styleId="119">
    <w:name w:val="修订11"/>
    <w:semiHidden/>
    <w:qFormat/>
    <w:rsid w:val="00BD19D6"/>
    <w:pPr>
      <w:autoSpaceDN w:val="0"/>
    </w:pPr>
    <w:rPr>
      <w:rFonts w:ascii="Times New Roman" w:eastAsia="Batang" w:hAnsi="Times New Roman"/>
      <w:lang w:val="en-GB" w:eastAsia="en-US"/>
    </w:rPr>
  </w:style>
  <w:style w:type="paragraph" w:customStyle="1" w:styleId="101">
    <w:name w:val="无间隔10"/>
    <w:qFormat/>
    <w:rsid w:val="00BD19D6"/>
    <w:pPr>
      <w:autoSpaceDN w:val="0"/>
    </w:pPr>
    <w:rPr>
      <w:rFonts w:ascii="Times New Roman" w:eastAsia="宋体" w:hAnsi="Times New Roman"/>
      <w:lang w:val="en-GB" w:eastAsia="en-US"/>
    </w:rPr>
  </w:style>
  <w:style w:type="character" w:customStyle="1" w:styleId="MediumGrid11">
    <w:name w:val="Medium Grid 11"/>
    <w:uiPriority w:val="99"/>
    <w:rsid w:val="00BD19D6"/>
    <w:rPr>
      <w:color w:val="808080"/>
    </w:rPr>
  </w:style>
  <w:style w:type="character" w:customStyle="1" w:styleId="5f6">
    <w:name w:val="未处理的提及5"/>
    <w:uiPriority w:val="52"/>
    <w:rsid w:val="00BD19D6"/>
    <w:rPr>
      <w:color w:val="808080"/>
      <w:shd w:val="clear" w:color="auto" w:fill="E6E6E6"/>
    </w:rPr>
  </w:style>
  <w:style w:type="character" w:customStyle="1" w:styleId="4f8">
    <w:name w:val="未处理的提及4"/>
    <w:uiPriority w:val="52"/>
    <w:rsid w:val="00BD19D6"/>
    <w:rPr>
      <w:color w:val="808080"/>
      <w:shd w:val="clear" w:color="auto" w:fill="E6E6E6"/>
    </w:rPr>
  </w:style>
  <w:style w:type="table" w:styleId="1-2">
    <w:name w:val="Medium Grid 1 Accent 2"/>
    <w:basedOn w:val="a3"/>
    <w:uiPriority w:val="34"/>
    <w:unhideWhenUsed/>
    <w:rsid w:val="00BD19D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D19D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D19D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D19D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BD19D6"/>
  </w:style>
  <w:style w:type="character" w:customStyle="1" w:styleId="CommentSubjectChar5">
    <w:name w:val="Comment Subject Char5"/>
    <w:rsid w:val="00BD19D6"/>
    <w:rPr>
      <w:rFonts w:ascii="Times New Roman" w:hAnsi="Times New Roman"/>
      <w:b/>
      <w:bCs/>
      <w:lang w:val="en-GB" w:eastAsia="en-US"/>
    </w:rPr>
  </w:style>
  <w:style w:type="table" w:customStyle="1" w:styleId="SGSTableBasic12">
    <w:name w:val="SGS Table Basic 12"/>
    <w:basedOn w:val="a3"/>
    <w:next w:val="afff3"/>
    <w:rsid w:val="00BD19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BD19D6"/>
    <w:rPr>
      <w:rFonts w:ascii="Arial" w:hAnsi="Arial"/>
      <w:sz w:val="32"/>
      <w:lang w:val="en-GB" w:eastAsia="en-US" w:bidi="ar-SA"/>
    </w:rPr>
  </w:style>
  <w:style w:type="character" w:customStyle="1" w:styleId="h49">
    <w:name w:val="h49"/>
    <w:rsid w:val="00BD19D6"/>
    <w:rPr>
      <w:rFonts w:ascii="Arial" w:hAnsi="Arial"/>
      <w:sz w:val="24"/>
      <w:lang w:val="en-GB"/>
    </w:rPr>
  </w:style>
  <w:style w:type="character" w:customStyle="1" w:styleId="h52">
    <w:name w:val="h52"/>
    <w:rsid w:val="00BD19D6"/>
    <w:rPr>
      <w:rFonts w:ascii="Arial" w:eastAsia="宋体" w:hAnsi="Arial"/>
      <w:sz w:val="22"/>
      <w:lang w:val="en-GB" w:eastAsia="en-US" w:bidi="ar-SA"/>
    </w:rPr>
  </w:style>
  <w:style w:type="character" w:customStyle="1" w:styleId="CharChar213">
    <w:name w:val="Char Char213"/>
    <w:rsid w:val="00BD19D6"/>
    <w:rPr>
      <w:rFonts w:ascii="Times New Roman" w:hAnsi="Times New Roman"/>
      <w:lang w:val="en-GB" w:eastAsia="en-US"/>
    </w:rPr>
  </w:style>
  <w:style w:type="paragraph" w:customStyle="1" w:styleId="CarCar11">
    <w:name w:val="Car Car11"/>
    <w:semiHidden/>
    <w:qFormat/>
    <w:rsid w:val="00BD19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BD19D6"/>
    <w:rPr>
      <w:rFonts w:ascii="Times New Roman" w:hAnsi="Times New Roman"/>
      <w:b/>
      <w:bCs/>
      <w:lang w:val="en-GB" w:eastAsia="en-US"/>
    </w:rPr>
  </w:style>
  <w:style w:type="character" w:customStyle="1" w:styleId="Char40">
    <w:name w:val="批注文字 Char4"/>
    <w:qFormat/>
    <w:rsid w:val="00BD19D6"/>
    <w:rPr>
      <w:rFonts w:eastAsia="MS Mincho"/>
      <w:lang w:val="x-none" w:eastAsia="en-US"/>
    </w:rPr>
  </w:style>
  <w:style w:type="character" w:customStyle="1" w:styleId="CharChar132">
    <w:name w:val="Char Char132"/>
    <w:semiHidden/>
    <w:rsid w:val="00BD19D6"/>
    <w:rPr>
      <w:rFonts w:eastAsia="宋体"/>
      <w:lang w:val="en-GB" w:eastAsia="en-US" w:bidi="ar-SA"/>
    </w:rPr>
  </w:style>
  <w:style w:type="character" w:customStyle="1" w:styleId="CharChar73">
    <w:name w:val="Char Char73"/>
    <w:rsid w:val="00BD19D6"/>
    <w:rPr>
      <w:rFonts w:ascii="Arial" w:eastAsia="宋体" w:hAnsi="Arial"/>
      <w:sz w:val="36"/>
      <w:lang w:val="en-GB" w:eastAsia="en-US" w:bidi="ar-SA"/>
    </w:rPr>
  </w:style>
  <w:style w:type="character" w:customStyle="1" w:styleId="CharChar62">
    <w:name w:val="Char Char62"/>
    <w:rsid w:val="00BD19D6"/>
    <w:rPr>
      <w:rFonts w:ascii="Arial" w:eastAsia="宋体" w:hAnsi="Arial"/>
      <w:sz w:val="32"/>
      <w:lang w:val="en-GB" w:eastAsia="en-US" w:bidi="ar-SA"/>
    </w:rPr>
  </w:style>
  <w:style w:type="character" w:customStyle="1" w:styleId="CharChar52">
    <w:name w:val="Char Char52"/>
    <w:rsid w:val="00BD19D6"/>
    <w:rPr>
      <w:rFonts w:ascii="Arial" w:eastAsia="宋体" w:hAnsi="Arial"/>
      <w:sz w:val="28"/>
      <w:lang w:val="en-GB" w:eastAsia="en-US" w:bidi="ar-SA"/>
    </w:rPr>
  </w:style>
  <w:style w:type="character" w:customStyle="1" w:styleId="CharChar162">
    <w:name w:val="Char Char162"/>
    <w:rsid w:val="00BD19D6"/>
    <w:rPr>
      <w:rFonts w:ascii="Arial" w:eastAsia="宋体" w:hAnsi="Arial"/>
      <w:lang w:val="en-GB" w:eastAsia="en-US" w:bidi="ar-SA"/>
    </w:rPr>
  </w:style>
  <w:style w:type="character" w:customStyle="1" w:styleId="CharChar142">
    <w:name w:val="Char Char142"/>
    <w:rsid w:val="00BD19D6"/>
    <w:rPr>
      <w:rFonts w:ascii="Arial" w:eastAsia="宋体" w:hAnsi="Arial"/>
      <w:sz w:val="36"/>
      <w:lang w:val="en-GB" w:eastAsia="en-US" w:bidi="ar-SA"/>
    </w:rPr>
  </w:style>
  <w:style w:type="character" w:customStyle="1" w:styleId="CharChar112">
    <w:name w:val="Char Char112"/>
    <w:rsid w:val="00BD19D6"/>
    <w:rPr>
      <w:rFonts w:ascii="Tahoma" w:eastAsia="宋体" w:hAnsi="Tahoma" w:cs="Tahoma"/>
      <w:lang w:val="en-GB" w:eastAsia="en-US" w:bidi="ar-SA"/>
    </w:rPr>
  </w:style>
  <w:style w:type="paragraph" w:customStyle="1" w:styleId="CharCharCharCharCharChar3">
    <w:name w:val="Char Char Char Char Char Char3"/>
    <w:semiHidden/>
    <w:qFormat/>
    <w:rsid w:val="00BD19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BD19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BD19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D19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BD19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BD19D6"/>
    <w:rPr>
      <w:rFonts w:ascii="Tahoma" w:hAnsi="Tahoma" w:cs="Tahoma"/>
      <w:sz w:val="16"/>
      <w:szCs w:val="16"/>
      <w:lang w:val="en-GB" w:eastAsia="en-US" w:bidi="ar-SA"/>
    </w:rPr>
  </w:style>
  <w:style w:type="character" w:customStyle="1" w:styleId="CharChar252">
    <w:name w:val="Char Char252"/>
    <w:rsid w:val="00BD19D6"/>
    <w:rPr>
      <w:rFonts w:ascii="Arial" w:hAnsi="Arial"/>
      <w:lang w:val="en-GB" w:eastAsia="en-US"/>
    </w:rPr>
  </w:style>
  <w:style w:type="character" w:customStyle="1" w:styleId="CharChar242">
    <w:name w:val="Char Char242"/>
    <w:rsid w:val="00BD19D6"/>
    <w:rPr>
      <w:rFonts w:ascii="Arial" w:hAnsi="Arial"/>
      <w:sz w:val="36"/>
      <w:lang w:val="en-GB" w:eastAsia="en-US"/>
    </w:rPr>
  </w:style>
  <w:style w:type="character" w:customStyle="1" w:styleId="CharChar172">
    <w:name w:val="Char Char172"/>
    <w:rsid w:val="00BD19D6"/>
    <w:rPr>
      <w:rFonts w:ascii="Tahoma" w:hAnsi="Tahoma" w:cs="Tahoma"/>
      <w:shd w:val="clear" w:color="auto" w:fill="000080"/>
      <w:lang w:val="en-GB" w:eastAsia="en-US"/>
    </w:rPr>
  </w:style>
  <w:style w:type="character" w:customStyle="1" w:styleId="CharChar192">
    <w:name w:val="Char Char192"/>
    <w:rsid w:val="00BD19D6"/>
    <w:rPr>
      <w:rFonts w:ascii="Times New Roman" w:hAnsi="Times New Roman"/>
      <w:lang w:val="en-GB"/>
    </w:rPr>
  </w:style>
  <w:style w:type="character" w:customStyle="1" w:styleId="CharChar202">
    <w:name w:val="Char Char202"/>
    <w:rsid w:val="00BD19D6"/>
    <w:rPr>
      <w:rFonts w:ascii="Tahoma" w:hAnsi="Tahoma" w:cs="Tahoma"/>
      <w:sz w:val="16"/>
      <w:szCs w:val="16"/>
      <w:lang w:val="en-GB" w:eastAsia="en-US"/>
    </w:rPr>
  </w:style>
  <w:style w:type="character" w:customStyle="1" w:styleId="CharChar302">
    <w:name w:val="Char Char302"/>
    <w:rsid w:val="00BD19D6"/>
    <w:rPr>
      <w:rFonts w:ascii="Arial" w:hAnsi="Arial"/>
      <w:lang w:val="en-GB" w:eastAsia="en-US"/>
    </w:rPr>
  </w:style>
  <w:style w:type="character" w:customStyle="1" w:styleId="CharChar293">
    <w:name w:val="Char Char293"/>
    <w:rsid w:val="00BD19D6"/>
    <w:rPr>
      <w:rFonts w:ascii="Arial" w:hAnsi="Arial"/>
      <w:sz w:val="36"/>
      <w:lang w:val="en-GB" w:eastAsia="en-US"/>
    </w:rPr>
  </w:style>
  <w:style w:type="character" w:customStyle="1" w:styleId="CharChar262">
    <w:name w:val="Char Char262"/>
    <w:rsid w:val="00BD19D6"/>
    <w:rPr>
      <w:rFonts w:ascii="Times New Roman" w:hAnsi="Times New Roman"/>
      <w:lang w:val="en-GB" w:eastAsia="en-US"/>
    </w:rPr>
  </w:style>
  <w:style w:type="character" w:customStyle="1" w:styleId="CharChar283">
    <w:name w:val="Char Char283"/>
    <w:rsid w:val="00BD19D6"/>
    <w:rPr>
      <w:rFonts w:ascii="Arial" w:hAnsi="Arial"/>
      <w:sz w:val="36"/>
      <w:lang w:val="en-GB" w:eastAsia="en-US"/>
    </w:rPr>
  </w:style>
  <w:style w:type="character" w:customStyle="1" w:styleId="CharChar272">
    <w:name w:val="Char Char272"/>
    <w:rsid w:val="00BD19D6"/>
    <w:rPr>
      <w:rFonts w:ascii="Arial" w:hAnsi="Arial"/>
      <w:b/>
      <w:i/>
      <w:noProof/>
      <w:sz w:val="18"/>
      <w:lang w:val="en-GB" w:eastAsia="en-US"/>
    </w:rPr>
  </w:style>
  <w:style w:type="character" w:customStyle="1" w:styleId="Char8">
    <w:name w:val="批注主题 Char8"/>
    <w:qFormat/>
    <w:rsid w:val="00BD19D6"/>
    <w:rPr>
      <w:rFonts w:eastAsia="MS Mincho"/>
      <w:b/>
      <w:bCs/>
      <w:lang w:val="x-none" w:eastAsia="en-US"/>
    </w:rPr>
  </w:style>
  <w:style w:type="character" w:customStyle="1" w:styleId="CharChar93">
    <w:name w:val="Char Char93"/>
    <w:rsid w:val="00BD19D6"/>
    <w:rPr>
      <w:rFonts w:ascii="Arial" w:eastAsia="MS Mincho" w:hAnsi="Arial" w:cs="CG Times (WN)"/>
      <w:kern w:val="0"/>
      <w:sz w:val="22"/>
      <w:szCs w:val="20"/>
      <w:lang w:val="en-GB" w:eastAsia="ar-SA"/>
    </w:rPr>
  </w:style>
  <w:style w:type="character" w:customStyle="1" w:styleId="CharChar34">
    <w:name w:val="Char Char34"/>
    <w:rsid w:val="00BD19D6"/>
    <w:rPr>
      <w:rFonts w:ascii="Arial" w:hAnsi="Arial"/>
      <w:sz w:val="22"/>
      <w:lang w:val="en-GB" w:eastAsia="en-US" w:bidi="ar-SA"/>
    </w:rPr>
  </w:style>
  <w:style w:type="paragraph" w:customStyle="1" w:styleId="CharCharCharCharChar3">
    <w:name w:val="Char Char Char Char Char3"/>
    <w:semiHidden/>
    <w:qFormat/>
    <w:rsid w:val="00BD19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D19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BD19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BD19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D19D6"/>
    <w:rPr>
      <w:rFonts w:ascii="Courier New" w:hAnsi="Courier New"/>
      <w:lang w:val="nb-NO" w:eastAsia="ja-JP" w:bidi="ar-SA"/>
    </w:rPr>
  </w:style>
  <w:style w:type="character" w:customStyle="1" w:styleId="CharChar103">
    <w:name w:val="Char Char103"/>
    <w:semiHidden/>
    <w:rsid w:val="00BD19D6"/>
    <w:rPr>
      <w:rFonts w:ascii="Times New Roman" w:hAnsi="Times New Roman"/>
      <w:lang w:val="en-GB" w:eastAsia="en-US"/>
    </w:rPr>
  </w:style>
  <w:style w:type="numbering" w:customStyle="1" w:styleId="NoList127">
    <w:name w:val="No List127"/>
    <w:next w:val="a4"/>
    <w:semiHidden/>
    <w:unhideWhenUsed/>
    <w:rsid w:val="00BD19D6"/>
  </w:style>
  <w:style w:type="character" w:customStyle="1" w:styleId="CharChar152">
    <w:name w:val="Char Char152"/>
    <w:rsid w:val="00BD19D6"/>
    <w:rPr>
      <w:rFonts w:ascii="Arial" w:hAnsi="Arial"/>
      <w:sz w:val="36"/>
      <w:lang w:val="en-GB"/>
    </w:rPr>
  </w:style>
  <w:style w:type="numbering" w:customStyle="1" w:styleId="NoList215">
    <w:name w:val="No List215"/>
    <w:next w:val="a4"/>
    <w:semiHidden/>
    <w:rsid w:val="00BD19D6"/>
  </w:style>
  <w:style w:type="numbering" w:customStyle="1" w:styleId="NoList310">
    <w:name w:val="No List310"/>
    <w:next w:val="a4"/>
    <w:semiHidden/>
    <w:unhideWhenUsed/>
    <w:rsid w:val="00BD19D6"/>
  </w:style>
  <w:style w:type="character" w:customStyle="1" w:styleId="CharChar212">
    <w:name w:val="Char Char212"/>
    <w:rsid w:val="00BD19D6"/>
    <w:rPr>
      <w:rFonts w:ascii="Arial" w:hAnsi="Arial"/>
      <w:lang w:val="en-GB" w:eastAsia="en-US" w:bidi="ar-SA"/>
    </w:rPr>
  </w:style>
  <w:style w:type="paragraph" w:customStyle="1" w:styleId="CarCar52">
    <w:name w:val="Car Car52"/>
    <w:semiHidden/>
    <w:qFormat/>
    <w:rsid w:val="00BD19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BD19D6"/>
    <w:rPr>
      <w:rFonts w:ascii="Times New Roman" w:eastAsia="MS Mincho" w:hAnsi="Times New Roman"/>
      <w:lang w:val="en-GB" w:eastAsia="en-GB"/>
    </w:rPr>
    <w:tblPr/>
  </w:style>
  <w:style w:type="table" w:customStyle="1" w:styleId="Tabellengitternetz14">
    <w:name w:val="Tabellengitternetz14"/>
    <w:basedOn w:val="a3"/>
    <w:next w:val="afff3"/>
    <w:rsid w:val="00BD19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BD19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BD19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BD19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BD19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BD19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BD19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BD19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BD19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BD19D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BD19D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BD19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목록 없음13"/>
    <w:next w:val="a4"/>
    <w:semiHidden/>
    <w:unhideWhenUsed/>
    <w:rsid w:val="00BD19D6"/>
  </w:style>
  <w:style w:type="numbering" w:customStyle="1" w:styleId="236">
    <w:name w:val="목록 없음23"/>
    <w:next w:val="a4"/>
    <w:semiHidden/>
    <w:rsid w:val="00BD19D6"/>
  </w:style>
  <w:style w:type="numbering" w:customStyle="1" w:styleId="NoList48">
    <w:name w:val="No List48"/>
    <w:next w:val="a4"/>
    <w:semiHidden/>
    <w:unhideWhenUsed/>
    <w:rsid w:val="00BD19D6"/>
  </w:style>
  <w:style w:type="table" w:customStyle="1" w:styleId="TableGrid113">
    <w:name w:val="Table Grid113"/>
    <w:basedOn w:val="a3"/>
    <w:next w:val="afff3"/>
    <w:qFormat/>
    <w:rsid w:val="00BD19D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BD19D6"/>
  </w:style>
  <w:style w:type="table" w:customStyle="1" w:styleId="334">
    <w:name w:val="网格型33"/>
    <w:basedOn w:val="a3"/>
    <w:next w:val="afff3"/>
    <w:rsid w:val="00BD19D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BD19D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BD19D6"/>
  </w:style>
  <w:style w:type="table" w:customStyle="1" w:styleId="TableClassic23">
    <w:name w:val="Table Classic 23"/>
    <w:basedOn w:val="a3"/>
    <w:next w:val="2f0"/>
    <w:rsid w:val="00BD19D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D19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BD19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BD19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D19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BD19D6"/>
    <w:rPr>
      <w:rFonts w:ascii="Arial" w:hAnsi="Arial"/>
      <w:sz w:val="28"/>
      <w:lang w:eastAsia="zh-CN"/>
    </w:rPr>
  </w:style>
  <w:style w:type="paragraph" w:customStyle="1" w:styleId="ZchnZchn13">
    <w:name w:val="Zchn Zchn13"/>
    <w:semiHidden/>
    <w:qFormat/>
    <w:rsid w:val="00BD19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BD19D6"/>
    <w:rPr>
      <w:rFonts w:ascii="Courier New" w:eastAsia="宋体" w:hAnsi="Courier New"/>
      <w:lang w:val="nb-NO" w:eastAsia="ja-JP"/>
    </w:rPr>
  </w:style>
  <w:style w:type="character" w:customStyle="1" w:styleId="Char5">
    <w:name w:val="日期 Char5"/>
    <w:qFormat/>
    <w:rsid w:val="00BD19D6"/>
    <w:rPr>
      <w:rFonts w:eastAsia="宋体"/>
      <w:lang w:val="en-GB" w:eastAsia="x-none"/>
    </w:rPr>
  </w:style>
  <w:style w:type="paragraph" w:customStyle="1" w:styleId="ZchnZchn23">
    <w:name w:val="Zchn Zchn23"/>
    <w:semiHidden/>
    <w:qFormat/>
    <w:rsid w:val="00BD19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BD19D6"/>
    <w:rPr>
      <w:rFonts w:ascii="Arial" w:hAnsi="Arial"/>
      <w:sz w:val="36"/>
      <w:lang w:eastAsia="zh-CN"/>
    </w:rPr>
  </w:style>
  <w:style w:type="character" w:customStyle="1" w:styleId="ZchnZchn53">
    <w:name w:val="Zchn Zchn53"/>
    <w:rsid w:val="00BD19D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D19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BD19D6"/>
  </w:style>
  <w:style w:type="numbering" w:customStyle="1" w:styleId="NoList63">
    <w:name w:val="No List63"/>
    <w:next w:val="a4"/>
    <w:semiHidden/>
    <w:rsid w:val="00BD19D6"/>
  </w:style>
  <w:style w:type="numbering" w:customStyle="1" w:styleId="NoList73">
    <w:name w:val="No List73"/>
    <w:next w:val="a4"/>
    <w:semiHidden/>
    <w:rsid w:val="00BD19D6"/>
  </w:style>
  <w:style w:type="numbering" w:customStyle="1" w:styleId="NoList1114">
    <w:name w:val="No List1114"/>
    <w:next w:val="a4"/>
    <w:semiHidden/>
    <w:rsid w:val="00BD19D6"/>
  </w:style>
  <w:style w:type="numbering" w:customStyle="1" w:styleId="NoList216">
    <w:name w:val="No List216"/>
    <w:next w:val="a4"/>
    <w:semiHidden/>
    <w:rsid w:val="00BD19D6"/>
  </w:style>
  <w:style w:type="numbering" w:customStyle="1" w:styleId="NoList83">
    <w:name w:val="No List83"/>
    <w:next w:val="a4"/>
    <w:semiHidden/>
    <w:rsid w:val="00BD19D6"/>
  </w:style>
  <w:style w:type="numbering" w:customStyle="1" w:styleId="NoList128">
    <w:name w:val="No List128"/>
    <w:next w:val="a4"/>
    <w:semiHidden/>
    <w:rsid w:val="00BD19D6"/>
  </w:style>
  <w:style w:type="numbering" w:customStyle="1" w:styleId="NoList223">
    <w:name w:val="No List223"/>
    <w:next w:val="a4"/>
    <w:semiHidden/>
    <w:rsid w:val="00BD19D6"/>
  </w:style>
  <w:style w:type="numbering" w:customStyle="1" w:styleId="NoList93">
    <w:name w:val="No List93"/>
    <w:next w:val="a4"/>
    <w:semiHidden/>
    <w:rsid w:val="00BD19D6"/>
  </w:style>
  <w:style w:type="numbering" w:customStyle="1" w:styleId="NoList133">
    <w:name w:val="No List133"/>
    <w:next w:val="a4"/>
    <w:semiHidden/>
    <w:rsid w:val="00BD19D6"/>
  </w:style>
  <w:style w:type="numbering" w:customStyle="1" w:styleId="NoList233">
    <w:name w:val="No List233"/>
    <w:next w:val="a4"/>
    <w:semiHidden/>
    <w:rsid w:val="00BD19D6"/>
  </w:style>
  <w:style w:type="numbering" w:customStyle="1" w:styleId="NoList103">
    <w:name w:val="No List103"/>
    <w:next w:val="a4"/>
    <w:semiHidden/>
    <w:rsid w:val="00BD19D6"/>
  </w:style>
  <w:style w:type="numbering" w:customStyle="1" w:styleId="NoList143">
    <w:name w:val="No List143"/>
    <w:next w:val="a4"/>
    <w:semiHidden/>
    <w:rsid w:val="00BD19D6"/>
  </w:style>
  <w:style w:type="numbering" w:customStyle="1" w:styleId="NoList243">
    <w:name w:val="No List243"/>
    <w:next w:val="a4"/>
    <w:semiHidden/>
    <w:rsid w:val="00BD19D6"/>
  </w:style>
  <w:style w:type="numbering" w:customStyle="1" w:styleId="NoList313">
    <w:name w:val="No List313"/>
    <w:next w:val="a4"/>
    <w:semiHidden/>
    <w:rsid w:val="00BD19D6"/>
  </w:style>
  <w:style w:type="numbering" w:customStyle="1" w:styleId="NoList413">
    <w:name w:val="No List413"/>
    <w:next w:val="a4"/>
    <w:semiHidden/>
    <w:rsid w:val="00BD19D6"/>
  </w:style>
  <w:style w:type="numbering" w:customStyle="1" w:styleId="NoList513">
    <w:name w:val="No List513"/>
    <w:next w:val="a4"/>
    <w:semiHidden/>
    <w:rsid w:val="00BD19D6"/>
  </w:style>
  <w:style w:type="numbering" w:customStyle="1" w:styleId="NoList153">
    <w:name w:val="No List153"/>
    <w:next w:val="a4"/>
    <w:semiHidden/>
    <w:rsid w:val="00BD19D6"/>
  </w:style>
  <w:style w:type="numbering" w:customStyle="1" w:styleId="NoList163">
    <w:name w:val="No List163"/>
    <w:next w:val="a4"/>
    <w:semiHidden/>
    <w:rsid w:val="00BD19D6"/>
  </w:style>
  <w:style w:type="numbering" w:customStyle="1" w:styleId="1180">
    <w:name w:val="无列表118"/>
    <w:next w:val="a4"/>
    <w:semiHidden/>
    <w:rsid w:val="00BD19D6"/>
  </w:style>
  <w:style w:type="table" w:customStyle="1" w:styleId="TableGrid43">
    <w:name w:val="Table Grid43"/>
    <w:basedOn w:val="a3"/>
    <w:next w:val="afff3"/>
    <w:qFormat/>
    <w:rsid w:val="00BD19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BD19D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D19D6"/>
    <w:rPr>
      <w:rFonts w:ascii="Times New Roman" w:eastAsia="Times New Roman" w:hAnsi="Times New Roman"/>
      <w:lang w:val="en-GB" w:eastAsia="en-GB"/>
    </w:rPr>
    <w:tblPr/>
  </w:style>
  <w:style w:type="table" w:customStyle="1" w:styleId="TableGrid212">
    <w:name w:val="Table Grid212"/>
    <w:basedOn w:val="a3"/>
    <w:next w:val="afff3"/>
    <w:rsid w:val="00BD19D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BD19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BD19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BD19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BD19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BD19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BD19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BD19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BD19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BD19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BD19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BD19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BD19D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BD19D6"/>
  </w:style>
  <w:style w:type="numbering" w:customStyle="1" w:styleId="Style12">
    <w:name w:val="Style12"/>
    <w:uiPriority w:val="99"/>
    <w:rsid w:val="00BD19D6"/>
  </w:style>
  <w:style w:type="table" w:customStyle="1" w:styleId="SGSTableBasic22">
    <w:name w:val="SGS Table Basic 22"/>
    <w:basedOn w:val="a3"/>
    <w:uiPriority w:val="99"/>
    <w:qFormat/>
    <w:rsid w:val="00BD19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19D6"/>
    <w:pPr>
      <w:numPr>
        <w:numId w:val="28"/>
      </w:numPr>
    </w:pPr>
  </w:style>
  <w:style w:type="table" w:customStyle="1" w:styleId="TableColorful11">
    <w:name w:val="Table Colorful 11"/>
    <w:basedOn w:val="a3"/>
    <w:next w:val="1ff5"/>
    <w:rsid w:val="00BD19D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D19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BD19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D19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D19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BD19D6"/>
  </w:style>
  <w:style w:type="table" w:customStyle="1" w:styleId="ColorfulGrid-Accent111">
    <w:name w:val="Colorful Grid - Accent 111"/>
    <w:basedOn w:val="a3"/>
    <w:next w:val="-1"/>
    <w:uiPriority w:val="29"/>
    <w:rsid w:val="00BD19D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BD19D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BD19D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BD19D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BD19D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rsid w:val="00BD19D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D19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D19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D19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D19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D19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BD19D6"/>
    <w:rPr>
      <w:rFonts w:ascii="Times New Roman" w:eastAsia="PMingLiU" w:hAnsi="Times New Roman"/>
      <w:lang w:val="en-GB" w:eastAsia="en-GB"/>
    </w:rPr>
    <w:tblPr>
      <w:tblInd w:w="0" w:type="nil"/>
    </w:tblPr>
  </w:style>
  <w:style w:type="table" w:customStyle="1" w:styleId="TableGrid1111">
    <w:name w:val="Table Grid1111"/>
    <w:basedOn w:val="a3"/>
    <w:rsid w:val="00BD19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D19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D19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D19D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D19D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D19D6"/>
    <w:pPr>
      <w:numPr>
        <w:numId w:val="27"/>
      </w:numPr>
    </w:pPr>
  </w:style>
  <w:style w:type="numbering" w:customStyle="1" w:styleId="Style111">
    <w:name w:val="Style111"/>
    <w:uiPriority w:val="99"/>
    <w:rsid w:val="00BD19D6"/>
    <w:pPr>
      <w:numPr>
        <w:numId w:val="31"/>
      </w:numPr>
    </w:pPr>
  </w:style>
  <w:style w:type="numbering" w:customStyle="1" w:styleId="127">
    <w:name w:val="无列表127"/>
    <w:next w:val="a4"/>
    <w:semiHidden/>
    <w:rsid w:val="00BD19D6"/>
  </w:style>
  <w:style w:type="numbering" w:customStyle="1" w:styleId="NoList183">
    <w:name w:val="No List183"/>
    <w:next w:val="a4"/>
    <w:semiHidden/>
    <w:rsid w:val="00BD19D6"/>
  </w:style>
  <w:style w:type="numbering" w:customStyle="1" w:styleId="NoList40">
    <w:name w:val="No List40"/>
    <w:next w:val="a4"/>
    <w:uiPriority w:val="99"/>
    <w:semiHidden/>
    <w:unhideWhenUsed/>
    <w:rsid w:val="00BD19D6"/>
  </w:style>
  <w:style w:type="table" w:customStyle="1" w:styleId="SGSTableBasic13">
    <w:name w:val="SGS Table Basic 13"/>
    <w:basedOn w:val="a3"/>
    <w:next w:val="afff3"/>
    <w:qFormat/>
    <w:rsid w:val="00BD19D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D19D6"/>
    <w:rPr>
      <w:rFonts w:ascii="Times New Roman" w:eastAsia="Times New Roman" w:hAnsi="Times New Roman"/>
      <w:lang w:val="en-GB" w:eastAsia="ja-JP"/>
    </w:rPr>
  </w:style>
  <w:style w:type="table" w:customStyle="1" w:styleId="TableGrid16">
    <w:name w:val="Table Grid16"/>
    <w:basedOn w:val="a3"/>
    <w:next w:val="afff3"/>
    <w:qFormat/>
    <w:rsid w:val="00BD19D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BD19D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BD19D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BD19D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BD19D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BD19D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BD19D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BD19D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BD19D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BD19D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BD19D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BD19D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BD19D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BD19D6"/>
  </w:style>
  <w:style w:type="table" w:customStyle="1" w:styleId="343">
    <w:name w:val="网格型34"/>
    <w:basedOn w:val="a3"/>
    <w:next w:val="afff3"/>
    <w:qFormat/>
    <w:rsid w:val="00BD19D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BD19D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BD19D6"/>
  </w:style>
  <w:style w:type="table" w:customStyle="1" w:styleId="TableClassic24">
    <w:name w:val="Table Classic 24"/>
    <w:basedOn w:val="a3"/>
    <w:next w:val="2f0"/>
    <w:qFormat/>
    <w:rsid w:val="00BD19D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BD19D6"/>
  </w:style>
  <w:style w:type="table" w:customStyle="1" w:styleId="TableStyle14">
    <w:name w:val="Table Style14"/>
    <w:basedOn w:val="a3"/>
    <w:qFormat/>
    <w:rsid w:val="00BD19D6"/>
    <w:rPr>
      <w:rFonts w:ascii="Times New Roman" w:eastAsia="PMingLiU" w:hAnsi="Times New Roman"/>
      <w:lang w:val="en-GB" w:eastAsia="en-GB"/>
    </w:rPr>
    <w:tblPr/>
  </w:style>
  <w:style w:type="numbering" w:customStyle="1" w:styleId="NoList217">
    <w:name w:val="No List217"/>
    <w:next w:val="a4"/>
    <w:semiHidden/>
    <w:rsid w:val="00BD19D6"/>
  </w:style>
  <w:style w:type="numbering" w:customStyle="1" w:styleId="NoList314">
    <w:name w:val="No List314"/>
    <w:next w:val="a4"/>
    <w:semiHidden/>
    <w:rsid w:val="00BD19D6"/>
  </w:style>
  <w:style w:type="numbering" w:customStyle="1" w:styleId="NoList49">
    <w:name w:val="No List49"/>
    <w:next w:val="a4"/>
    <w:semiHidden/>
    <w:rsid w:val="00BD19D6"/>
  </w:style>
  <w:style w:type="numbering" w:customStyle="1" w:styleId="NoList55">
    <w:name w:val="No List55"/>
    <w:next w:val="a4"/>
    <w:semiHidden/>
    <w:rsid w:val="00BD19D6"/>
  </w:style>
  <w:style w:type="numbering" w:customStyle="1" w:styleId="NoList64">
    <w:name w:val="No List64"/>
    <w:next w:val="a4"/>
    <w:semiHidden/>
    <w:rsid w:val="00BD19D6"/>
  </w:style>
  <w:style w:type="numbering" w:customStyle="1" w:styleId="NoList74">
    <w:name w:val="No List74"/>
    <w:next w:val="a4"/>
    <w:semiHidden/>
    <w:rsid w:val="00BD19D6"/>
  </w:style>
  <w:style w:type="numbering" w:customStyle="1" w:styleId="NoList1116">
    <w:name w:val="No List1116"/>
    <w:next w:val="a4"/>
    <w:semiHidden/>
    <w:rsid w:val="00BD19D6"/>
  </w:style>
  <w:style w:type="numbering" w:customStyle="1" w:styleId="NoList218">
    <w:name w:val="No List218"/>
    <w:next w:val="a4"/>
    <w:semiHidden/>
    <w:rsid w:val="00BD19D6"/>
  </w:style>
  <w:style w:type="numbering" w:customStyle="1" w:styleId="NoList84">
    <w:name w:val="No List84"/>
    <w:next w:val="a4"/>
    <w:semiHidden/>
    <w:rsid w:val="00BD19D6"/>
  </w:style>
  <w:style w:type="numbering" w:customStyle="1" w:styleId="NoList1210">
    <w:name w:val="No List1210"/>
    <w:next w:val="a4"/>
    <w:semiHidden/>
    <w:rsid w:val="00BD19D6"/>
  </w:style>
  <w:style w:type="numbering" w:customStyle="1" w:styleId="NoList224">
    <w:name w:val="No List224"/>
    <w:next w:val="a4"/>
    <w:semiHidden/>
    <w:rsid w:val="00BD19D6"/>
  </w:style>
  <w:style w:type="numbering" w:customStyle="1" w:styleId="NoList94">
    <w:name w:val="No List94"/>
    <w:next w:val="a4"/>
    <w:semiHidden/>
    <w:rsid w:val="00BD19D6"/>
  </w:style>
  <w:style w:type="numbering" w:customStyle="1" w:styleId="NoList134">
    <w:name w:val="No List134"/>
    <w:next w:val="a4"/>
    <w:semiHidden/>
    <w:rsid w:val="00BD19D6"/>
  </w:style>
  <w:style w:type="numbering" w:customStyle="1" w:styleId="NoList234">
    <w:name w:val="No List234"/>
    <w:next w:val="a4"/>
    <w:semiHidden/>
    <w:rsid w:val="00BD19D6"/>
  </w:style>
  <w:style w:type="numbering" w:customStyle="1" w:styleId="NoList104">
    <w:name w:val="No List104"/>
    <w:next w:val="a4"/>
    <w:semiHidden/>
    <w:rsid w:val="00BD19D6"/>
  </w:style>
  <w:style w:type="numbering" w:customStyle="1" w:styleId="NoList144">
    <w:name w:val="No List144"/>
    <w:next w:val="a4"/>
    <w:semiHidden/>
    <w:rsid w:val="00BD19D6"/>
  </w:style>
  <w:style w:type="numbering" w:customStyle="1" w:styleId="NoList244">
    <w:name w:val="No List244"/>
    <w:next w:val="a4"/>
    <w:semiHidden/>
    <w:rsid w:val="00BD19D6"/>
  </w:style>
  <w:style w:type="numbering" w:customStyle="1" w:styleId="NoList315">
    <w:name w:val="No List315"/>
    <w:next w:val="a4"/>
    <w:semiHidden/>
    <w:rsid w:val="00BD19D6"/>
  </w:style>
  <w:style w:type="numbering" w:customStyle="1" w:styleId="NoList414">
    <w:name w:val="No List414"/>
    <w:next w:val="a4"/>
    <w:semiHidden/>
    <w:rsid w:val="00BD19D6"/>
  </w:style>
  <w:style w:type="numbering" w:customStyle="1" w:styleId="NoList514">
    <w:name w:val="No List514"/>
    <w:next w:val="a4"/>
    <w:semiHidden/>
    <w:rsid w:val="00BD19D6"/>
  </w:style>
  <w:style w:type="numbering" w:customStyle="1" w:styleId="NoList154">
    <w:name w:val="No List154"/>
    <w:next w:val="a4"/>
    <w:semiHidden/>
    <w:rsid w:val="00BD19D6"/>
  </w:style>
  <w:style w:type="numbering" w:customStyle="1" w:styleId="NoList164">
    <w:name w:val="No List164"/>
    <w:next w:val="a4"/>
    <w:semiHidden/>
    <w:rsid w:val="00BD19D6"/>
  </w:style>
  <w:style w:type="numbering" w:customStyle="1" w:styleId="1190">
    <w:name w:val="无列表119"/>
    <w:next w:val="a4"/>
    <w:semiHidden/>
    <w:rsid w:val="00BD19D6"/>
  </w:style>
  <w:style w:type="numbering" w:customStyle="1" w:styleId="142">
    <w:name w:val="목록 없음14"/>
    <w:next w:val="a4"/>
    <w:semiHidden/>
    <w:unhideWhenUsed/>
    <w:rsid w:val="00BD19D6"/>
  </w:style>
  <w:style w:type="numbering" w:customStyle="1" w:styleId="245">
    <w:name w:val="목록 없음24"/>
    <w:next w:val="a4"/>
    <w:semiHidden/>
    <w:rsid w:val="00BD19D6"/>
  </w:style>
  <w:style w:type="table" w:customStyle="1" w:styleId="TableGrid44">
    <w:name w:val="Table Grid44"/>
    <w:basedOn w:val="a3"/>
    <w:next w:val="afff3"/>
    <w:qFormat/>
    <w:rsid w:val="00BD19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BD19D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D19D6"/>
    <w:rPr>
      <w:rFonts w:ascii="Times New Roman" w:eastAsia="Times New Roman" w:hAnsi="Times New Roman"/>
      <w:lang w:val="en-GB" w:eastAsia="en-GB"/>
    </w:rPr>
    <w:tblPr/>
  </w:style>
  <w:style w:type="table" w:customStyle="1" w:styleId="TableGrid213">
    <w:name w:val="Table Grid213"/>
    <w:basedOn w:val="a3"/>
    <w:next w:val="afff3"/>
    <w:qFormat/>
    <w:rsid w:val="00BD19D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BD19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BD19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BD19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BD19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BD19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BD19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BD19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BD19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BD19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BD19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BD19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BD19D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BD19D6"/>
  </w:style>
  <w:style w:type="numbering" w:customStyle="1" w:styleId="Style13">
    <w:name w:val="Style13"/>
    <w:uiPriority w:val="99"/>
    <w:rsid w:val="00BD19D6"/>
    <w:pPr>
      <w:numPr>
        <w:numId w:val="16"/>
      </w:numPr>
    </w:pPr>
  </w:style>
  <w:style w:type="table" w:customStyle="1" w:styleId="SGSTableBasic23">
    <w:name w:val="SGS Table Basic 23"/>
    <w:basedOn w:val="a3"/>
    <w:uiPriority w:val="99"/>
    <w:qFormat/>
    <w:rsid w:val="00BD19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D19D6"/>
    <w:pPr>
      <w:numPr>
        <w:numId w:val="17"/>
      </w:numPr>
    </w:pPr>
  </w:style>
  <w:style w:type="table" w:customStyle="1" w:styleId="TableColorful12">
    <w:name w:val="Table Colorful 12"/>
    <w:basedOn w:val="a3"/>
    <w:next w:val="1ff5"/>
    <w:rsid w:val="00BD19D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D19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BD19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BD19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BD19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BD19D6"/>
  </w:style>
  <w:style w:type="table" w:customStyle="1" w:styleId="ColorfulGrid-Accent112">
    <w:name w:val="Colorful Grid - Accent 112"/>
    <w:basedOn w:val="a3"/>
    <w:next w:val="-1"/>
    <w:uiPriority w:val="29"/>
    <w:rsid w:val="00BD19D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BD19D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D19D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BD19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D19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BD19D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D19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D19D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D19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D19D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D19D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D19D6"/>
    <w:rPr>
      <w:rFonts w:ascii="Times New Roman" w:eastAsia="PMingLiU" w:hAnsi="Times New Roman"/>
      <w:lang w:val="en-GB" w:eastAsia="en-GB"/>
    </w:rPr>
    <w:tblPr/>
  </w:style>
  <w:style w:type="table" w:customStyle="1" w:styleId="TableGrid1112">
    <w:name w:val="Table Grid1112"/>
    <w:basedOn w:val="a3"/>
    <w:qFormat/>
    <w:rsid w:val="00BD19D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D19D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D19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D19D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D19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D19D6"/>
    <w:pPr>
      <w:numPr>
        <w:numId w:val="12"/>
      </w:numPr>
    </w:pPr>
  </w:style>
  <w:style w:type="numbering" w:customStyle="1" w:styleId="Style112">
    <w:name w:val="Style112"/>
    <w:uiPriority w:val="99"/>
    <w:rsid w:val="00BD19D6"/>
    <w:pPr>
      <w:numPr>
        <w:numId w:val="13"/>
      </w:numPr>
    </w:pPr>
  </w:style>
  <w:style w:type="numbering" w:customStyle="1" w:styleId="128">
    <w:name w:val="无列表128"/>
    <w:next w:val="a4"/>
    <w:semiHidden/>
    <w:rsid w:val="00BD19D6"/>
  </w:style>
  <w:style w:type="numbering" w:customStyle="1" w:styleId="NoList184">
    <w:name w:val="No List184"/>
    <w:next w:val="a4"/>
    <w:semiHidden/>
    <w:rsid w:val="00BD19D6"/>
  </w:style>
  <w:style w:type="table" w:customStyle="1" w:styleId="MediumShading1-Accent31">
    <w:name w:val="Medium Shading 1 - Accent 31"/>
    <w:basedOn w:val="a3"/>
    <w:next w:val="1-3"/>
    <w:uiPriority w:val="29"/>
    <w:unhideWhenUsed/>
    <w:qFormat/>
    <w:rsid w:val="00BD19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BD19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BD19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BD19D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BD19D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BD19D6"/>
  </w:style>
  <w:style w:type="numbering" w:customStyle="1" w:styleId="NoList191">
    <w:name w:val="No List191"/>
    <w:next w:val="a4"/>
    <w:uiPriority w:val="99"/>
    <w:semiHidden/>
    <w:unhideWhenUsed/>
    <w:rsid w:val="00BD19D6"/>
  </w:style>
  <w:style w:type="numbering" w:customStyle="1" w:styleId="NoList1101">
    <w:name w:val="No List1101"/>
    <w:next w:val="a4"/>
    <w:uiPriority w:val="99"/>
    <w:semiHidden/>
    <w:rsid w:val="00BD19D6"/>
  </w:style>
  <w:style w:type="numbering" w:customStyle="1" w:styleId="1350">
    <w:name w:val="无列表135"/>
    <w:next w:val="a4"/>
    <w:semiHidden/>
    <w:rsid w:val="00BD19D6"/>
  </w:style>
  <w:style w:type="numbering" w:customStyle="1" w:styleId="1250">
    <w:name w:val="リストなし125"/>
    <w:next w:val="a4"/>
    <w:uiPriority w:val="99"/>
    <w:semiHidden/>
    <w:unhideWhenUsed/>
    <w:rsid w:val="00BD19D6"/>
  </w:style>
  <w:style w:type="numbering" w:customStyle="1" w:styleId="NoList251">
    <w:name w:val="No List251"/>
    <w:next w:val="a4"/>
    <w:uiPriority w:val="99"/>
    <w:semiHidden/>
    <w:rsid w:val="00BD19D6"/>
  </w:style>
  <w:style w:type="numbering" w:customStyle="1" w:styleId="1115">
    <w:name w:val="无列表1115"/>
    <w:next w:val="a4"/>
    <w:semiHidden/>
    <w:rsid w:val="00BD19D6"/>
  </w:style>
  <w:style w:type="numbering" w:customStyle="1" w:styleId="11150">
    <w:name w:val="リストなし1115"/>
    <w:next w:val="a4"/>
    <w:uiPriority w:val="99"/>
    <w:semiHidden/>
    <w:unhideWhenUsed/>
    <w:rsid w:val="00BD19D6"/>
  </w:style>
  <w:style w:type="numbering" w:customStyle="1" w:styleId="NoList321">
    <w:name w:val="No List321"/>
    <w:next w:val="a4"/>
    <w:uiPriority w:val="99"/>
    <w:semiHidden/>
    <w:unhideWhenUsed/>
    <w:rsid w:val="00BD19D6"/>
  </w:style>
  <w:style w:type="table" w:customStyle="1" w:styleId="TableGrid511">
    <w:name w:val="Table Grid511"/>
    <w:basedOn w:val="a3"/>
    <w:next w:val="afff3"/>
    <w:rsid w:val="00BD19D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BD19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BD19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BD19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BD19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BD19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BD19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BD19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BD19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BD19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BD19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BD19D6"/>
  </w:style>
  <w:style w:type="numbering" w:customStyle="1" w:styleId="12111">
    <w:name w:val="リストなし1211"/>
    <w:next w:val="a4"/>
    <w:uiPriority w:val="99"/>
    <w:semiHidden/>
    <w:unhideWhenUsed/>
    <w:rsid w:val="00BD19D6"/>
  </w:style>
  <w:style w:type="numbering" w:customStyle="1" w:styleId="NoList1121">
    <w:name w:val="No List1121"/>
    <w:next w:val="a4"/>
    <w:uiPriority w:val="99"/>
    <w:semiHidden/>
    <w:unhideWhenUsed/>
    <w:rsid w:val="00BD19D6"/>
  </w:style>
  <w:style w:type="table" w:customStyle="1" w:styleId="TableGrid4111">
    <w:name w:val="Table Grid4111"/>
    <w:basedOn w:val="a3"/>
    <w:next w:val="afff3"/>
    <w:rsid w:val="00BD19D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BD19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BD19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BD19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BD19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BD19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BD19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BD19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BD19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BD19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BD19D6"/>
  </w:style>
  <w:style w:type="numbering" w:customStyle="1" w:styleId="111111">
    <w:name w:val="リストなし11111"/>
    <w:next w:val="a4"/>
    <w:uiPriority w:val="99"/>
    <w:semiHidden/>
    <w:unhideWhenUsed/>
    <w:rsid w:val="00BD19D6"/>
  </w:style>
  <w:style w:type="numbering" w:customStyle="1" w:styleId="NoList421">
    <w:name w:val="No List421"/>
    <w:next w:val="a4"/>
    <w:uiPriority w:val="99"/>
    <w:semiHidden/>
    <w:unhideWhenUsed/>
    <w:rsid w:val="00BD19D6"/>
  </w:style>
  <w:style w:type="table" w:customStyle="1" w:styleId="TableGrid141">
    <w:name w:val="Table Grid141"/>
    <w:basedOn w:val="a3"/>
    <w:next w:val="afff3"/>
    <w:rsid w:val="00BD19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BD19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BD19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BD19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BD19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BD19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BD19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BD19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BD19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BD19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BD19D6"/>
  </w:style>
  <w:style w:type="table" w:customStyle="1" w:styleId="3210">
    <w:name w:val="网格型321"/>
    <w:basedOn w:val="a3"/>
    <w:next w:val="afff3"/>
    <w:rsid w:val="00BD19D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BD19D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BD19D6"/>
  </w:style>
  <w:style w:type="table" w:customStyle="1" w:styleId="TableClassic221">
    <w:name w:val="Table Classic 221"/>
    <w:basedOn w:val="a3"/>
    <w:next w:val="2f0"/>
    <w:rsid w:val="00BD19D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BD19D6"/>
  </w:style>
  <w:style w:type="table" w:customStyle="1" w:styleId="TableGrid421">
    <w:name w:val="Table Grid421"/>
    <w:basedOn w:val="a3"/>
    <w:next w:val="afff3"/>
    <w:rsid w:val="00BD19D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BD19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BD19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BD19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BD19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BD19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BD19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BD19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BD19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BD19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BD19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BD19D6"/>
  </w:style>
  <w:style w:type="table" w:customStyle="1" w:styleId="3111">
    <w:name w:val="网格型3111"/>
    <w:basedOn w:val="a3"/>
    <w:next w:val="afff3"/>
    <w:rsid w:val="00BD19D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BD19D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BD19D6"/>
  </w:style>
  <w:style w:type="table" w:customStyle="1" w:styleId="TableClassic2111">
    <w:name w:val="Table Classic 2111"/>
    <w:basedOn w:val="a3"/>
    <w:next w:val="2f0"/>
    <w:rsid w:val="00BD19D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BD19D6"/>
  </w:style>
  <w:style w:type="numbering" w:customStyle="1" w:styleId="NoList1131">
    <w:name w:val="No List1131"/>
    <w:next w:val="a4"/>
    <w:uiPriority w:val="99"/>
    <w:semiHidden/>
    <w:rsid w:val="00BD19D6"/>
  </w:style>
  <w:style w:type="numbering" w:customStyle="1" w:styleId="1410">
    <w:name w:val="无列表141"/>
    <w:next w:val="a4"/>
    <w:semiHidden/>
    <w:rsid w:val="00BD19D6"/>
  </w:style>
  <w:style w:type="numbering" w:customStyle="1" w:styleId="1411">
    <w:name w:val="リストなし141"/>
    <w:next w:val="a4"/>
    <w:uiPriority w:val="99"/>
    <w:semiHidden/>
    <w:unhideWhenUsed/>
    <w:rsid w:val="00BD19D6"/>
  </w:style>
  <w:style w:type="numbering" w:customStyle="1" w:styleId="NoList261">
    <w:name w:val="No List261"/>
    <w:next w:val="a4"/>
    <w:uiPriority w:val="99"/>
    <w:semiHidden/>
    <w:rsid w:val="00BD19D6"/>
  </w:style>
  <w:style w:type="numbering" w:customStyle="1" w:styleId="11310">
    <w:name w:val="无列表1131"/>
    <w:next w:val="a4"/>
    <w:semiHidden/>
    <w:rsid w:val="00BD19D6"/>
  </w:style>
  <w:style w:type="numbering" w:customStyle="1" w:styleId="11311">
    <w:name w:val="リストなし1131"/>
    <w:next w:val="a4"/>
    <w:uiPriority w:val="99"/>
    <w:semiHidden/>
    <w:unhideWhenUsed/>
    <w:rsid w:val="00BD19D6"/>
  </w:style>
  <w:style w:type="numbering" w:customStyle="1" w:styleId="NoList331">
    <w:name w:val="No List331"/>
    <w:next w:val="a4"/>
    <w:uiPriority w:val="99"/>
    <w:semiHidden/>
    <w:unhideWhenUsed/>
    <w:rsid w:val="00BD19D6"/>
  </w:style>
  <w:style w:type="table" w:customStyle="1" w:styleId="TableGrid521">
    <w:name w:val="Table Grid521"/>
    <w:basedOn w:val="a3"/>
    <w:next w:val="afff3"/>
    <w:rsid w:val="00BD19D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BD19D6"/>
  </w:style>
  <w:style w:type="numbering" w:customStyle="1" w:styleId="12211">
    <w:name w:val="リストなし1221"/>
    <w:next w:val="a4"/>
    <w:uiPriority w:val="99"/>
    <w:semiHidden/>
    <w:unhideWhenUsed/>
    <w:rsid w:val="00BD19D6"/>
  </w:style>
  <w:style w:type="numbering" w:customStyle="1" w:styleId="NoList1141">
    <w:name w:val="No List1141"/>
    <w:next w:val="a4"/>
    <w:uiPriority w:val="99"/>
    <w:semiHidden/>
    <w:unhideWhenUsed/>
    <w:rsid w:val="00BD19D6"/>
  </w:style>
  <w:style w:type="table" w:customStyle="1" w:styleId="TableGrid4121">
    <w:name w:val="Table Grid4121"/>
    <w:basedOn w:val="a3"/>
    <w:next w:val="afff3"/>
    <w:rsid w:val="00BD19D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BD19D6"/>
  </w:style>
  <w:style w:type="numbering" w:customStyle="1" w:styleId="111210">
    <w:name w:val="リストなし11121"/>
    <w:next w:val="a4"/>
    <w:uiPriority w:val="99"/>
    <w:semiHidden/>
    <w:unhideWhenUsed/>
    <w:rsid w:val="00BD19D6"/>
  </w:style>
  <w:style w:type="numbering" w:customStyle="1" w:styleId="NoList431">
    <w:name w:val="No List431"/>
    <w:next w:val="a4"/>
    <w:uiPriority w:val="99"/>
    <w:semiHidden/>
    <w:unhideWhenUsed/>
    <w:rsid w:val="00BD19D6"/>
  </w:style>
  <w:style w:type="table" w:customStyle="1" w:styleId="TableGrid621">
    <w:name w:val="Table Grid621"/>
    <w:basedOn w:val="a3"/>
    <w:next w:val="afff3"/>
    <w:rsid w:val="00BD19D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BD19D6"/>
  </w:style>
  <w:style w:type="numbering" w:customStyle="1" w:styleId="13110">
    <w:name w:val="リストなし1311"/>
    <w:next w:val="a4"/>
    <w:uiPriority w:val="99"/>
    <w:semiHidden/>
    <w:unhideWhenUsed/>
    <w:rsid w:val="00BD19D6"/>
  </w:style>
  <w:style w:type="numbering" w:customStyle="1" w:styleId="NoList1221">
    <w:name w:val="No List1221"/>
    <w:next w:val="a4"/>
    <w:uiPriority w:val="99"/>
    <w:semiHidden/>
    <w:unhideWhenUsed/>
    <w:rsid w:val="00BD19D6"/>
  </w:style>
  <w:style w:type="numbering" w:customStyle="1" w:styleId="112110">
    <w:name w:val="无列表11211"/>
    <w:next w:val="a4"/>
    <w:semiHidden/>
    <w:rsid w:val="00BD19D6"/>
  </w:style>
  <w:style w:type="numbering" w:customStyle="1" w:styleId="112111">
    <w:name w:val="リストなし11211"/>
    <w:next w:val="a4"/>
    <w:uiPriority w:val="99"/>
    <w:semiHidden/>
    <w:unhideWhenUsed/>
    <w:rsid w:val="00BD19D6"/>
  </w:style>
  <w:style w:type="numbering" w:customStyle="1" w:styleId="NoList271">
    <w:name w:val="No List271"/>
    <w:next w:val="a4"/>
    <w:uiPriority w:val="99"/>
    <w:semiHidden/>
    <w:unhideWhenUsed/>
    <w:rsid w:val="00BD19D6"/>
  </w:style>
  <w:style w:type="numbering" w:customStyle="1" w:styleId="NoList1151">
    <w:name w:val="No List1151"/>
    <w:next w:val="a4"/>
    <w:uiPriority w:val="99"/>
    <w:semiHidden/>
    <w:rsid w:val="00BD19D6"/>
  </w:style>
  <w:style w:type="numbering" w:customStyle="1" w:styleId="1510">
    <w:name w:val="无列表151"/>
    <w:next w:val="a4"/>
    <w:semiHidden/>
    <w:rsid w:val="00BD19D6"/>
  </w:style>
  <w:style w:type="numbering" w:customStyle="1" w:styleId="1511">
    <w:name w:val="リストなし151"/>
    <w:next w:val="a4"/>
    <w:uiPriority w:val="99"/>
    <w:semiHidden/>
    <w:unhideWhenUsed/>
    <w:rsid w:val="00BD19D6"/>
  </w:style>
  <w:style w:type="numbering" w:customStyle="1" w:styleId="NoList281">
    <w:name w:val="No List281"/>
    <w:next w:val="a4"/>
    <w:uiPriority w:val="99"/>
    <w:semiHidden/>
    <w:rsid w:val="00BD19D6"/>
  </w:style>
  <w:style w:type="numbering" w:customStyle="1" w:styleId="1141">
    <w:name w:val="无列表1141"/>
    <w:next w:val="a4"/>
    <w:semiHidden/>
    <w:rsid w:val="00BD19D6"/>
  </w:style>
  <w:style w:type="numbering" w:customStyle="1" w:styleId="11410">
    <w:name w:val="リストなし1141"/>
    <w:next w:val="a4"/>
    <w:uiPriority w:val="99"/>
    <w:semiHidden/>
    <w:unhideWhenUsed/>
    <w:rsid w:val="00BD19D6"/>
  </w:style>
  <w:style w:type="numbering" w:customStyle="1" w:styleId="NoList341">
    <w:name w:val="No List341"/>
    <w:next w:val="a4"/>
    <w:uiPriority w:val="99"/>
    <w:semiHidden/>
    <w:unhideWhenUsed/>
    <w:rsid w:val="00BD19D6"/>
  </w:style>
  <w:style w:type="table" w:customStyle="1" w:styleId="TableGrid531">
    <w:name w:val="Table Grid531"/>
    <w:basedOn w:val="a3"/>
    <w:next w:val="afff3"/>
    <w:rsid w:val="00BD19D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BD19D6"/>
  </w:style>
  <w:style w:type="numbering" w:customStyle="1" w:styleId="12311">
    <w:name w:val="リストなし1231"/>
    <w:next w:val="a4"/>
    <w:uiPriority w:val="99"/>
    <w:semiHidden/>
    <w:unhideWhenUsed/>
    <w:rsid w:val="00BD19D6"/>
  </w:style>
  <w:style w:type="numbering" w:customStyle="1" w:styleId="NoList1161">
    <w:name w:val="No List1161"/>
    <w:next w:val="a4"/>
    <w:uiPriority w:val="99"/>
    <w:semiHidden/>
    <w:unhideWhenUsed/>
    <w:rsid w:val="00BD19D6"/>
  </w:style>
  <w:style w:type="table" w:customStyle="1" w:styleId="TableGrid4131">
    <w:name w:val="Table Grid4131"/>
    <w:basedOn w:val="a3"/>
    <w:next w:val="afff3"/>
    <w:rsid w:val="00BD19D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BD19D6"/>
  </w:style>
  <w:style w:type="numbering" w:customStyle="1" w:styleId="111310">
    <w:name w:val="リストなし11131"/>
    <w:next w:val="a4"/>
    <w:uiPriority w:val="99"/>
    <w:semiHidden/>
    <w:unhideWhenUsed/>
    <w:rsid w:val="00BD19D6"/>
  </w:style>
  <w:style w:type="numbering" w:customStyle="1" w:styleId="NoList441">
    <w:name w:val="No List441"/>
    <w:next w:val="a4"/>
    <w:uiPriority w:val="99"/>
    <w:semiHidden/>
    <w:unhideWhenUsed/>
    <w:rsid w:val="00BD19D6"/>
  </w:style>
  <w:style w:type="table" w:customStyle="1" w:styleId="TableGrid631">
    <w:name w:val="Table Grid631"/>
    <w:basedOn w:val="a3"/>
    <w:next w:val="afff3"/>
    <w:rsid w:val="00BD19D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BD19D6"/>
  </w:style>
  <w:style w:type="numbering" w:customStyle="1" w:styleId="13211">
    <w:name w:val="リストなし1321"/>
    <w:next w:val="a4"/>
    <w:uiPriority w:val="99"/>
    <w:semiHidden/>
    <w:unhideWhenUsed/>
    <w:rsid w:val="00BD19D6"/>
  </w:style>
  <w:style w:type="numbering" w:customStyle="1" w:styleId="NoList1231">
    <w:name w:val="No List1231"/>
    <w:next w:val="a4"/>
    <w:uiPriority w:val="99"/>
    <w:semiHidden/>
    <w:unhideWhenUsed/>
    <w:rsid w:val="00BD19D6"/>
  </w:style>
  <w:style w:type="numbering" w:customStyle="1" w:styleId="11221">
    <w:name w:val="无列表11221"/>
    <w:next w:val="a4"/>
    <w:semiHidden/>
    <w:rsid w:val="00BD19D6"/>
  </w:style>
  <w:style w:type="numbering" w:customStyle="1" w:styleId="112210">
    <w:name w:val="リストなし11221"/>
    <w:next w:val="a4"/>
    <w:uiPriority w:val="99"/>
    <w:semiHidden/>
    <w:unhideWhenUsed/>
    <w:rsid w:val="00BD19D6"/>
  </w:style>
  <w:style w:type="numbering" w:customStyle="1" w:styleId="NoList291">
    <w:name w:val="No List291"/>
    <w:next w:val="a4"/>
    <w:uiPriority w:val="99"/>
    <w:semiHidden/>
    <w:unhideWhenUsed/>
    <w:rsid w:val="00BD19D6"/>
  </w:style>
  <w:style w:type="numbering" w:customStyle="1" w:styleId="NoList1171">
    <w:name w:val="No List1171"/>
    <w:next w:val="a4"/>
    <w:uiPriority w:val="99"/>
    <w:semiHidden/>
    <w:rsid w:val="00BD19D6"/>
  </w:style>
  <w:style w:type="numbering" w:customStyle="1" w:styleId="1610">
    <w:name w:val="无列表161"/>
    <w:next w:val="a4"/>
    <w:semiHidden/>
    <w:rsid w:val="00BD19D6"/>
  </w:style>
  <w:style w:type="numbering" w:customStyle="1" w:styleId="1611">
    <w:name w:val="リストなし161"/>
    <w:next w:val="a4"/>
    <w:uiPriority w:val="99"/>
    <w:semiHidden/>
    <w:unhideWhenUsed/>
    <w:rsid w:val="00BD19D6"/>
  </w:style>
  <w:style w:type="numbering" w:customStyle="1" w:styleId="NoList2101">
    <w:name w:val="No List2101"/>
    <w:next w:val="a4"/>
    <w:uiPriority w:val="99"/>
    <w:semiHidden/>
    <w:rsid w:val="00BD19D6"/>
  </w:style>
  <w:style w:type="numbering" w:customStyle="1" w:styleId="1151">
    <w:name w:val="无列表1151"/>
    <w:next w:val="a4"/>
    <w:semiHidden/>
    <w:rsid w:val="00BD19D6"/>
  </w:style>
  <w:style w:type="numbering" w:customStyle="1" w:styleId="11510">
    <w:name w:val="リストなし1151"/>
    <w:next w:val="a4"/>
    <w:uiPriority w:val="99"/>
    <w:semiHidden/>
    <w:unhideWhenUsed/>
    <w:rsid w:val="00BD19D6"/>
  </w:style>
  <w:style w:type="numbering" w:customStyle="1" w:styleId="NoList351">
    <w:name w:val="No List351"/>
    <w:next w:val="a4"/>
    <w:uiPriority w:val="99"/>
    <w:semiHidden/>
    <w:unhideWhenUsed/>
    <w:rsid w:val="00BD19D6"/>
  </w:style>
  <w:style w:type="table" w:customStyle="1" w:styleId="TableGrid541">
    <w:name w:val="Table Grid541"/>
    <w:basedOn w:val="a3"/>
    <w:next w:val="afff3"/>
    <w:rsid w:val="00BD19D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BD19D6"/>
  </w:style>
  <w:style w:type="numbering" w:customStyle="1" w:styleId="12410">
    <w:name w:val="リストなし1241"/>
    <w:next w:val="a4"/>
    <w:uiPriority w:val="99"/>
    <w:semiHidden/>
    <w:unhideWhenUsed/>
    <w:rsid w:val="00BD19D6"/>
  </w:style>
  <w:style w:type="numbering" w:customStyle="1" w:styleId="NoList1181">
    <w:name w:val="No List1181"/>
    <w:next w:val="a4"/>
    <w:uiPriority w:val="99"/>
    <w:semiHidden/>
    <w:unhideWhenUsed/>
    <w:rsid w:val="00BD19D6"/>
  </w:style>
  <w:style w:type="table" w:customStyle="1" w:styleId="TableGrid4141">
    <w:name w:val="Table Grid4141"/>
    <w:basedOn w:val="a3"/>
    <w:next w:val="afff3"/>
    <w:rsid w:val="00BD19D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BD19D6"/>
  </w:style>
  <w:style w:type="numbering" w:customStyle="1" w:styleId="111410">
    <w:name w:val="リストなし11141"/>
    <w:next w:val="a4"/>
    <w:uiPriority w:val="99"/>
    <w:semiHidden/>
    <w:unhideWhenUsed/>
    <w:rsid w:val="00BD19D6"/>
  </w:style>
  <w:style w:type="numbering" w:customStyle="1" w:styleId="NoList451">
    <w:name w:val="No List451"/>
    <w:next w:val="a4"/>
    <w:uiPriority w:val="99"/>
    <w:semiHidden/>
    <w:unhideWhenUsed/>
    <w:rsid w:val="00BD19D6"/>
  </w:style>
  <w:style w:type="table" w:customStyle="1" w:styleId="TableGrid641">
    <w:name w:val="Table Grid641"/>
    <w:basedOn w:val="a3"/>
    <w:next w:val="afff3"/>
    <w:rsid w:val="00BD19D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BD19D6"/>
  </w:style>
  <w:style w:type="numbering" w:customStyle="1" w:styleId="13310">
    <w:name w:val="リストなし1331"/>
    <w:next w:val="a4"/>
    <w:uiPriority w:val="99"/>
    <w:semiHidden/>
    <w:unhideWhenUsed/>
    <w:rsid w:val="00BD19D6"/>
  </w:style>
  <w:style w:type="numbering" w:customStyle="1" w:styleId="NoList1241">
    <w:name w:val="No List1241"/>
    <w:next w:val="a4"/>
    <w:uiPriority w:val="99"/>
    <w:semiHidden/>
    <w:unhideWhenUsed/>
    <w:rsid w:val="00BD19D6"/>
  </w:style>
  <w:style w:type="numbering" w:customStyle="1" w:styleId="11231">
    <w:name w:val="无列表11231"/>
    <w:next w:val="a4"/>
    <w:semiHidden/>
    <w:rsid w:val="00BD19D6"/>
  </w:style>
  <w:style w:type="numbering" w:customStyle="1" w:styleId="112310">
    <w:name w:val="リストなし11231"/>
    <w:next w:val="a4"/>
    <w:uiPriority w:val="99"/>
    <w:semiHidden/>
    <w:unhideWhenUsed/>
    <w:rsid w:val="00BD19D6"/>
  </w:style>
  <w:style w:type="table" w:customStyle="1" w:styleId="MediumShading1-Accent111">
    <w:name w:val="Medium Shading 1 - Accent 111"/>
    <w:basedOn w:val="a3"/>
    <w:uiPriority w:val="1"/>
    <w:qFormat/>
    <w:rsid w:val="00BD19D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BD19D6"/>
  </w:style>
  <w:style w:type="numbering" w:customStyle="1" w:styleId="1710">
    <w:name w:val="无列表171"/>
    <w:next w:val="a4"/>
    <w:semiHidden/>
    <w:rsid w:val="00BD19D6"/>
  </w:style>
  <w:style w:type="numbering" w:customStyle="1" w:styleId="1711">
    <w:name w:val="リストなし171"/>
    <w:next w:val="a4"/>
    <w:uiPriority w:val="99"/>
    <w:semiHidden/>
    <w:unhideWhenUsed/>
    <w:rsid w:val="00BD19D6"/>
  </w:style>
  <w:style w:type="numbering" w:customStyle="1" w:styleId="NoList1191">
    <w:name w:val="No List1191"/>
    <w:next w:val="a4"/>
    <w:semiHidden/>
    <w:rsid w:val="00BD19D6"/>
  </w:style>
  <w:style w:type="numbering" w:customStyle="1" w:styleId="NoList2111">
    <w:name w:val="No List2111"/>
    <w:next w:val="a4"/>
    <w:semiHidden/>
    <w:rsid w:val="00BD19D6"/>
  </w:style>
  <w:style w:type="numbering" w:customStyle="1" w:styleId="NoList361">
    <w:name w:val="No List361"/>
    <w:next w:val="a4"/>
    <w:semiHidden/>
    <w:rsid w:val="00BD19D6"/>
  </w:style>
  <w:style w:type="numbering" w:customStyle="1" w:styleId="NoList461">
    <w:name w:val="No List461"/>
    <w:next w:val="a4"/>
    <w:semiHidden/>
    <w:rsid w:val="00BD19D6"/>
  </w:style>
  <w:style w:type="numbering" w:customStyle="1" w:styleId="NoList521">
    <w:name w:val="No List521"/>
    <w:next w:val="a4"/>
    <w:semiHidden/>
    <w:rsid w:val="00BD19D6"/>
  </w:style>
  <w:style w:type="numbering" w:customStyle="1" w:styleId="NoList611">
    <w:name w:val="No List611"/>
    <w:next w:val="a4"/>
    <w:semiHidden/>
    <w:rsid w:val="00BD19D6"/>
  </w:style>
  <w:style w:type="numbering" w:customStyle="1" w:styleId="NoList711">
    <w:name w:val="No List711"/>
    <w:next w:val="a4"/>
    <w:semiHidden/>
    <w:rsid w:val="00BD19D6"/>
  </w:style>
  <w:style w:type="numbering" w:customStyle="1" w:styleId="NoList11101">
    <w:name w:val="No List11101"/>
    <w:next w:val="a4"/>
    <w:semiHidden/>
    <w:rsid w:val="00BD19D6"/>
  </w:style>
  <w:style w:type="numbering" w:customStyle="1" w:styleId="NoList2121">
    <w:name w:val="No List2121"/>
    <w:next w:val="a4"/>
    <w:semiHidden/>
    <w:rsid w:val="00BD19D6"/>
  </w:style>
  <w:style w:type="numbering" w:customStyle="1" w:styleId="NoList811">
    <w:name w:val="No List811"/>
    <w:next w:val="a4"/>
    <w:semiHidden/>
    <w:rsid w:val="00BD19D6"/>
  </w:style>
  <w:style w:type="numbering" w:customStyle="1" w:styleId="NoList1251">
    <w:name w:val="No List1251"/>
    <w:next w:val="a4"/>
    <w:semiHidden/>
    <w:rsid w:val="00BD19D6"/>
  </w:style>
  <w:style w:type="numbering" w:customStyle="1" w:styleId="NoList2211">
    <w:name w:val="No List2211"/>
    <w:next w:val="a4"/>
    <w:semiHidden/>
    <w:rsid w:val="00BD19D6"/>
  </w:style>
  <w:style w:type="numbering" w:customStyle="1" w:styleId="NoList911">
    <w:name w:val="No List911"/>
    <w:next w:val="a4"/>
    <w:semiHidden/>
    <w:rsid w:val="00BD19D6"/>
  </w:style>
  <w:style w:type="numbering" w:customStyle="1" w:styleId="NoList1311">
    <w:name w:val="No List1311"/>
    <w:next w:val="a4"/>
    <w:semiHidden/>
    <w:rsid w:val="00BD19D6"/>
  </w:style>
  <w:style w:type="numbering" w:customStyle="1" w:styleId="NoList2311">
    <w:name w:val="No List2311"/>
    <w:next w:val="a4"/>
    <w:semiHidden/>
    <w:rsid w:val="00BD19D6"/>
  </w:style>
  <w:style w:type="numbering" w:customStyle="1" w:styleId="NoList1011">
    <w:name w:val="No List1011"/>
    <w:next w:val="a4"/>
    <w:semiHidden/>
    <w:rsid w:val="00BD19D6"/>
  </w:style>
  <w:style w:type="numbering" w:customStyle="1" w:styleId="NoList1411">
    <w:name w:val="No List1411"/>
    <w:next w:val="a4"/>
    <w:semiHidden/>
    <w:rsid w:val="00BD19D6"/>
  </w:style>
  <w:style w:type="numbering" w:customStyle="1" w:styleId="NoList2411">
    <w:name w:val="No List2411"/>
    <w:next w:val="a4"/>
    <w:semiHidden/>
    <w:rsid w:val="00BD19D6"/>
  </w:style>
  <w:style w:type="numbering" w:customStyle="1" w:styleId="NoList3111">
    <w:name w:val="No List3111"/>
    <w:next w:val="a4"/>
    <w:semiHidden/>
    <w:rsid w:val="00BD19D6"/>
  </w:style>
  <w:style w:type="numbering" w:customStyle="1" w:styleId="NoList4111">
    <w:name w:val="No List4111"/>
    <w:next w:val="a4"/>
    <w:semiHidden/>
    <w:rsid w:val="00BD19D6"/>
  </w:style>
  <w:style w:type="numbering" w:customStyle="1" w:styleId="NoList5111">
    <w:name w:val="No List5111"/>
    <w:next w:val="a4"/>
    <w:semiHidden/>
    <w:rsid w:val="00BD19D6"/>
  </w:style>
  <w:style w:type="numbering" w:customStyle="1" w:styleId="NoList1511">
    <w:name w:val="No List1511"/>
    <w:next w:val="a4"/>
    <w:semiHidden/>
    <w:rsid w:val="00BD19D6"/>
  </w:style>
  <w:style w:type="numbering" w:customStyle="1" w:styleId="NoList1611">
    <w:name w:val="No List1611"/>
    <w:next w:val="a4"/>
    <w:semiHidden/>
    <w:rsid w:val="00BD19D6"/>
  </w:style>
  <w:style w:type="numbering" w:customStyle="1" w:styleId="1161">
    <w:name w:val="无列表1161"/>
    <w:next w:val="a4"/>
    <w:semiHidden/>
    <w:rsid w:val="00BD19D6"/>
  </w:style>
  <w:style w:type="numbering" w:customStyle="1" w:styleId="1116">
    <w:name w:val="목록 없음111"/>
    <w:next w:val="a4"/>
    <w:semiHidden/>
    <w:unhideWhenUsed/>
    <w:rsid w:val="00BD19D6"/>
  </w:style>
  <w:style w:type="numbering" w:customStyle="1" w:styleId="2110">
    <w:name w:val="목록 없음211"/>
    <w:next w:val="a4"/>
    <w:semiHidden/>
    <w:rsid w:val="00BD19D6"/>
  </w:style>
  <w:style w:type="numbering" w:customStyle="1" w:styleId="NoList11111">
    <w:name w:val="No List11111"/>
    <w:next w:val="a4"/>
    <w:semiHidden/>
    <w:rsid w:val="00BD19D6"/>
  </w:style>
  <w:style w:type="numbering" w:customStyle="1" w:styleId="NoList1711">
    <w:name w:val="No List1711"/>
    <w:next w:val="a4"/>
    <w:uiPriority w:val="99"/>
    <w:semiHidden/>
    <w:unhideWhenUsed/>
    <w:rsid w:val="00BD19D6"/>
  </w:style>
  <w:style w:type="numbering" w:customStyle="1" w:styleId="1251">
    <w:name w:val="无列表1251"/>
    <w:next w:val="a4"/>
    <w:semiHidden/>
    <w:rsid w:val="00BD19D6"/>
  </w:style>
  <w:style w:type="numbering" w:customStyle="1" w:styleId="NoList1811">
    <w:name w:val="No List1811"/>
    <w:next w:val="a4"/>
    <w:semiHidden/>
    <w:rsid w:val="00BD19D6"/>
  </w:style>
  <w:style w:type="numbering" w:customStyle="1" w:styleId="NoList371">
    <w:name w:val="No List371"/>
    <w:next w:val="a4"/>
    <w:uiPriority w:val="99"/>
    <w:semiHidden/>
    <w:unhideWhenUsed/>
    <w:rsid w:val="00BD19D6"/>
  </w:style>
  <w:style w:type="numbering" w:customStyle="1" w:styleId="1810">
    <w:name w:val="无列表181"/>
    <w:next w:val="a4"/>
    <w:semiHidden/>
    <w:rsid w:val="00BD19D6"/>
  </w:style>
  <w:style w:type="numbering" w:customStyle="1" w:styleId="1811">
    <w:name w:val="リストなし181"/>
    <w:next w:val="a4"/>
    <w:uiPriority w:val="99"/>
    <w:semiHidden/>
    <w:unhideWhenUsed/>
    <w:rsid w:val="00BD19D6"/>
  </w:style>
  <w:style w:type="numbering" w:customStyle="1" w:styleId="NoList1201">
    <w:name w:val="No List1201"/>
    <w:next w:val="a4"/>
    <w:semiHidden/>
    <w:rsid w:val="00BD19D6"/>
  </w:style>
  <w:style w:type="numbering" w:customStyle="1" w:styleId="NoList2131">
    <w:name w:val="No List2131"/>
    <w:next w:val="a4"/>
    <w:semiHidden/>
    <w:rsid w:val="00BD19D6"/>
  </w:style>
  <w:style w:type="numbering" w:customStyle="1" w:styleId="NoList381">
    <w:name w:val="No List381"/>
    <w:next w:val="a4"/>
    <w:semiHidden/>
    <w:rsid w:val="00BD19D6"/>
  </w:style>
  <w:style w:type="numbering" w:customStyle="1" w:styleId="NoList471">
    <w:name w:val="No List471"/>
    <w:next w:val="a4"/>
    <w:semiHidden/>
    <w:rsid w:val="00BD19D6"/>
  </w:style>
  <w:style w:type="numbering" w:customStyle="1" w:styleId="NoList531">
    <w:name w:val="No List531"/>
    <w:next w:val="a4"/>
    <w:semiHidden/>
    <w:rsid w:val="00BD19D6"/>
  </w:style>
  <w:style w:type="numbering" w:customStyle="1" w:styleId="NoList621">
    <w:name w:val="No List621"/>
    <w:next w:val="a4"/>
    <w:semiHidden/>
    <w:rsid w:val="00BD19D6"/>
  </w:style>
  <w:style w:type="numbering" w:customStyle="1" w:styleId="NoList721">
    <w:name w:val="No List721"/>
    <w:next w:val="a4"/>
    <w:semiHidden/>
    <w:rsid w:val="00BD19D6"/>
  </w:style>
  <w:style w:type="numbering" w:customStyle="1" w:styleId="NoList11121">
    <w:name w:val="No List11121"/>
    <w:next w:val="a4"/>
    <w:semiHidden/>
    <w:rsid w:val="00BD19D6"/>
  </w:style>
  <w:style w:type="numbering" w:customStyle="1" w:styleId="NoList2141">
    <w:name w:val="No List2141"/>
    <w:next w:val="a4"/>
    <w:semiHidden/>
    <w:rsid w:val="00BD19D6"/>
  </w:style>
  <w:style w:type="numbering" w:customStyle="1" w:styleId="NoList821">
    <w:name w:val="No List821"/>
    <w:next w:val="a4"/>
    <w:semiHidden/>
    <w:rsid w:val="00BD19D6"/>
  </w:style>
  <w:style w:type="numbering" w:customStyle="1" w:styleId="NoList1261">
    <w:name w:val="No List1261"/>
    <w:next w:val="a4"/>
    <w:semiHidden/>
    <w:rsid w:val="00BD19D6"/>
  </w:style>
  <w:style w:type="numbering" w:customStyle="1" w:styleId="NoList2221">
    <w:name w:val="No List2221"/>
    <w:next w:val="a4"/>
    <w:semiHidden/>
    <w:rsid w:val="00BD19D6"/>
  </w:style>
  <w:style w:type="numbering" w:customStyle="1" w:styleId="NoList921">
    <w:name w:val="No List921"/>
    <w:next w:val="a4"/>
    <w:semiHidden/>
    <w:rsid w:val="00BD19D6"/>
  </w:style>
  <w:style w:type="numbering" w:customStyle="1" w:styleId="NoList1321">
    <w:name w:val="No List1321"/>
    <w:next w:val="a4"/>
    <w:semiHidden/>
    <w:rsid w:val="00BD19D6"/>
  </w:style>
  <w:style w:type="numbering" w:customStyle="1" w:styleId="NoList2321">
    <w:name w:val="No List2321"/>
    <w:next w:val="a4"/>
    <w:semiHidden/>
    <w:rsid w:val="00BD19D6"/>
  </w:style>
  <w:style w:type="numbering" w:customStyle="1" w:styleId="NoList1021">
    <w:name w:val="No List1021"/>
    <w:next w:val="a4"/>
    <w:semiHidden/>
    <w:rsid w:val="00BD19D6"/>
  </w:style>
  <w:style w:type="numbering" w:customStyle="1" w:styleId="NoList1421">
    <w:name w:val="No List1421"/>
    <w:next w:val="a4"/>
    <w:semiHidden/>
    <w:rsid w:val="00BD19D6"/>
  </w:style>
  <w:style w:type="numbering" w:customStyle="1" w:styleId="NoList2421">
    <w:name w:val="No List2421"/>
    <w:next w:val="a4"/>
    <w:semiHidden/>
    <w:rsid w:val="00BD19D6"/>
  </w:style>
  <w:style w:type="numbering" w:customStyle="1" w:styleId="NoList3121">
    <w:name w:val="No List3121"/>
    <w:next w:val="a4"/>
    <w:semiHidden/>
    <w:rsid w:val="00BD19D6"/>
  </w:style>
  <w:style w:type="numbering" w:customStyle="1" w:styleId="NoList4121">
    <w:name w:val="No List4121"/>
    <w:next w:val="a4"/>
    <w:semiHidden/>
    <w:rsid w:val="00BD19D6"/>
  </w:style>
  <w:style w:type="numbering" w:customStyle="1" w:styleId="NoList5121">
    <w:name w:val="No List5121"/>
    <w:next w:val="a4"/>
    <w:semiHidden/>
    <w:rsid w:val="00BD19D6"/>
  </w:style>
  <w:style w:type="numbering" w:customStyle="1" w:styleId="NoList1521">
    <w:name w:val="No List1521"/>
    <w:next w:val="a4"/>
    <w:semiHidden/>
    <w:rsid w:val="00BD19D6"/>
  </w:style>
  <w:style w:type="numbering" w:customStyle="1" w:styleId="NoList1621">
    <w:name w:val="No List1621"/>
    <w:next w:val="a4"/>
    <w:semiHidden/>
    <w:rsid w:val="00BD19D6"/>
  </w:style>
  <w:style w:type="numbering" w:customStyle="1" w:styleId="1171">
    <w:name w:val="无列表1171"/>
    <w:next w:val="a4"/>
    <w:semiHidden/>
    <w:rsid w:val="00BD19D6"/>
  </w:style>
  <w:style w:type="numbering" w:customStyle="1" w:styleId="1212">
    <w:name w:val="목록 없음121"/>
    <w:next w:val="a4"/>
    <w:semiHidden/>
    <w:unhideWhenUsed/>
    <w:rsid w:val="00BD19D6"/>
  </w:style>
  <w:style w:type="numbering" w:customStyle="1" w:styleId="2210">
    <w:name w:val="목록 없음221"/>
    <w:next w:val="a4"/>
    <w:semiHidden/>
    <w:rsid w:val="00BD19D6"/>
  </w:style>
  <w:style w:type="numbering" w:customStyle="1" w:styleId="NoList11131">
    <w:name w:val="No List11131"/>
    <w:next w:val="a4"/>
    <w:semiHidden/>
    <w:rsid w:val="00BD19D6"/>
  </w:style>
  <w:style w:type="numbering" w:customStyle="1" w:styleId="NoList1721">
    <w:name w:val="No List1721"/>
    <w:next w:val="a4"/>
    <w:uiPriority w:val="99"/>
    <w:semiHidden/>
    <w:unhideWhenUsed/>
    <w:rsid w:val="00BD19D6"/>
  </w:style>
  <w:style w:type="numbering" w:customStyle="1" w:styleId="1261">
    <w:name w:val="无列表1261"/>
    <w:next w:val="a4"/>
    <w:semiHidden/>
    <w:rsid w:val="00BD19D6"/>
  </w:style>
  <w:style w:type="numbering" w:customStyle="1" w:styleId="NoList1821">
    <w:name w:val="No List1821"/>
    <w:next w:val="a4"/>
    <w:semiHidden/>
    <w:rsid w:val="00BD19D6"/>
  </w:style>
  <w:style w:type="table" w:customStyle="1" w:styleId="ColorfulList-Accent31">
    <w:name w:val="Colorful List - Accent 31"/>
    <w:basedOn w:val="a3"/>
    <w:next w:val="-3"/>
    <w:uiPriority w:val="29"/>
    <w:unhideWhenUsed/>
    <w:qFormat/>
    <w:rsid w:val="00BD19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BD19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BD19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BD19D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BD19D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BD19D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BD19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BD19D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BD19D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BD19D6"/>
  </w:style>
  <w:style w:type="table" w:customStyle="1" w:styleId="SGSTableBasic121">
    <w:name w:val="SGS Table Basic 121"/>
    <w:basedOn w:val="a3"/>
    <w:next w:val="afff3"/>
    <w:rsid w:val="00BD19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D19D6"/>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BD19D6"/>
  </w:style>
  <w:style w:type="numbering" w:customStyle="1" w:styleId="NoList2151">
    <w:name w:val="No List2151"/>
    <w:next w:val="a4"/>
    <w:semiHidden/>
    <w:rsid w:val="00BD19D6"/>
  </w:style>
  <w:style w:type="numbering" w:customStyle="1" w:styleId="NoList3101">
    <w:name w:val="No List3101"/>
    <w:next w:val="a4"/>
    <w:semiHidden/>
    <w:unhideWhenUsed/>
    <w:rsid w:val="00BD19D6"/>
  </w:style>
  <w:style w:type="table" w:customStyle="1" w:styleId="TableStyle131">
    <w:name w:val="Table Style131"/>
    <w:basedOn w:val="a3"/>
    <w:rsid w:val="00BD19D6"/>
    <w:rPr>
      <w:rFonts w:ascii="Times New Roman" w:eastAsia="MS Mincho" w:hAnsi="Times New Roman"/>
      <w:lang w:val="en-GB" w:eastAsia="en-GB"/>
    </w:rPr>
    <w:tblPr/>
  </w:style>
  <w:style w:type="paragraph" w:customStyle="1" w:styleId="4f9">
    <w:name w:val="题注4"/>
    <w:basedOn w:val="a1"/>
    <w:next w:val="a1"/>
    <w:qFormat/>
    <w:rsid w:val="00BD19D6"/>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qFormat/>
    <w:rsid w:val="00BD19D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BD19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BD19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BD19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BD19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BD19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BD19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BD19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BD19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BD19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BD19D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BD19D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BD19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BD19D6"/>
  </w:style>
  <w:style w:type="numbering" w:customStyle="1" w:styleId="2310">
    <w:name w:val="목록 없음231"/>
    <w:next w:val="a4"/>
    <w:semiHidden/>
    <w:rsid w:val="00BD19D6"/>
  </w:style>
  <w:style w:type="numbering" w:customStyle="1" w:styleId="NoList481">
    <w:name w:val="No List481"/>
    <w:next w:val="a4"/>
    <w:semiHidden/>
    <w:unhideWhenUsed/>
    <w:rsid w:val="00BD19D6"/>
  </w:style>
  <w:style w:type="table" w:customStyle="1" w:styleId="TableGrid1131">
    <w:name w:val="Table Grid1131"/>
    <w:basedOn w:val="a3"/>
    <w:next w:val="afff3"/>
    <w:rsid w:val="00BD19D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BD19D6"/>
  </w:style>
  <w:style w:type="table" w:customStyle="1" w:styleId="3310">
    <w:name w:val="网格型331"/>
    <w:basedOn w:val="a3"/>
    <w:next w:val="afff3"/>
    <w:rsid w:val="00BD19D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BD19D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BD19D6"/>
  </w:style>
  <w:style w:type="table" w:customStyle="1" w:styleId="TableClassic231">
    <w:name w:val="Table Classic 231"/>
    <w:basedOn w:val="a3"/>
    <w:next w:val="2f0"/>
    <w:rsid w:val="00BD19D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BD19D6"/>
  </w:style>
  <w:style w:type="numbering" w:customStyle="1" w:styleId="NoList631">
    <w:name w:val="No List631"/>
    <w:next w:val="a4"/>
    <w:semiHidden/>
    <w:rsid w:val="00BD19D6"/>
  </w:style>
  <w:style w:type="numbering" w:customStyle="1" w:styleId="NoList731">
    <w:name w:val="No List731"/>
    <w:next w:val="a4"/>
    <w:semiHidden/>
    <w:rsid w:val="00BD19D6"/>
  </w:style>
  <w:style w:type="numbering" w:customStyle="1" w:styleId="NoList11141">
    <w:name w:val="No List11141"/>
    <w:next w:val="a4"/>
    <w:semiHidden/>
    <w:rsid w:val="00BD19D6"/>
  </w:style>
  <w:style w:type="numbering" w:customStyle="1" w:styleId="NoList2161">
    <w:name w:val="No List2161"/>
    <w:next w:val="a4"/>
    <w:semiHidden/>
    <w:rsid w:val="00BD19D6"/>
  </w:style>
  <w:style w:type="numbering" w:customStyle="1" w:styleId="NoList831">
    <w:name w:val="No List831"/>
    <w:next w:val="a4"/>
    <w:semiHidden/>
    <w:rsid w:val="00BD19D6"/>
  </w:style>
  <w:style w:type="numbering" w:customStyle="1" w:styleId="NoList1281">
    <w:name w:val="No List1281"/>
    <w:next w:val="a4"/>
    <w:semiHidden/>
    <w:rsid w:val="00BD19D6"/>
  </w:style>
  <w:style w:type="numbering" w:customStyle="1" w:styleId="NoList2231">
    <w:name w:val="No List2231"/>
    <w:next w:val="a4"/>
    <w:semiHidden/>
    <w:rsid w:val="00BD19D6"/>
  </w:style>
  <w:style w:type="numbering" w:customStyle="1" w:styleId="NoList931">
    <w:name w:val="No List931"/>
    <w:next w:val="a4"/>
    <w:semiHidden/>
    <w:rsid w:val="00BD19D6"/>
  </w:style>
  <w:style w:type="numbering" w:customStyle="1" w:styleId="NoList1331">
    <w:name w:val="No List1331"/>
    <w:next w:val="a4"/>
    <w:semiHidden/>
    <w:rsid w:val="00BD19D6"/>
  </w:style>
  <w:style w:type="numbering" w:customStyle="1" w:styleId="NoList2331">
    <w:name w:val="No List2331"/>
    <w:next w:val="a4"/>
    <w:semiHidden/>
    <w:rsid w:val="00BD19D6"/>
  </w:style>
  <w:style w:type="numbering" w:customStyle="1" w:styleId="NoList1031">
    <w:name w:val="No List1031"/>
    <w:next w:val="a4"/>
    <w:semiHidden/>
    <w:rsid w:val="00BD19D6"/>
  </w:style>
  <w:style w:type="numbering" w:customStyle="1" w:styleId="NoList1431">
    <w:name w:val="No List1431"/>
    <w:next w:val="a4"/>
    <w:semiHidden/>
    <w:rsid w:val="00BD19D6"/>
  </w:style>
  <w:style w:type="numbering" w:customStyle="1" w:styleId="NoList2431">
    <w:name w:val="No List2431"/>
    <w:next w:val="a4"/>
    <w:semiHidden/>
    <w:rsid w:val="00BD19D6"/>
  </w:style>
  <w:style w:type="numbering" w:customStyle="1" w:styleId="NoList3131">
    <w:name w:val="No List3131"/>
    <w:next w:val="a4"/>
    <w:semiHidden/>
    <w:rsid w:val="00BD19D6"/>
  </w:style>
  <w:style w:type="numbering" w:customStyle="1" w:styleId="NoList4131">
    <w:name w:val="No List4131"/>
    <w:next w:val="a4"/>
    <w:semiHidden/>
    <w:rsid w:val="00BD19D6"/>
  </w:style>
  <w:style w:type="numbering" w:customStyle="1" w:styleId="NoList5131">
    <w:name w:val="No List5131"/>
    <w:next w:val="a4"/>
    <w:semiHidden/>
    <w:rsid w:val="00BD19D6"/>
  </w:style>
  <w:style w:type="numbering" w:customStyle="1" w:styleId="NoList1531">
    <w:name w:val="No List1531"/>
    <w:next w:val="a4"/>
    <w:semiHidden/>
    <w:rsid w:val="00BD19D6"/>
  </w:style>
  <w:style w:type="numbering" w:customStyle="1" w:styleId="NoList1631">
    <w:name w:val="No List1631"/>
    <w:next w:val="a4"/>
    <w:semiHidden/>
    <w:rsid w:val="00BD19D6"/>
  </w:style>
  <w:style w:type="numbering" w:customStyle="1" w:styleId="1181">
    <w:name w:val="无列表1181"/>
    <w:next w:val="a4"/>
    <w:semiHidden/>
    <w:rsid w:val="00BD19D6"/>
  </w:style>
  <w:style w:type="table" w:customStyle="1" w:styleId="TableGrid431">
    <w:name w:val="Table Grid431"/>
    <w:basedOn w:val="a3"/>
    <w:next w:val="afff3"/>
    <w:rsid w:val="00BD19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BD19D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D19D6"/>
    <w:rPr>
      <w:rFonts w:ascii="Times New Roman" w:eastAsia="Times New Roman" w:hAnsi="Times New Roman"/>
      <w:lang w:val="en-GB" w:eastAsia="en-GB"/>
    </w:rPr>
    <w:tblPr/>
  </w:style>
  <w:style w:type="table" w:customStyle="1" w:styleId="TableGrid2121">
    <w:name w:val="Table Grid2121"/>
    <w:basedOn w:val="a3"/>
    <w:next w:val="afff3"/>
    <w:rsid w:val="00BD19D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BD19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BD19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BD19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BD19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BD19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BD19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BD19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BD19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BD19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BD19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BD19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BD19D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BD19D6"/>
  </w:style>
  <w:style w:type="numbering" w:customStyle="1" w:styleId="Style121">
    <w:name w:val="Style121"/>
    <w:uiPriority w:val="99"/>
    <w:rsid w:val="00BD19D6"/>
  </w:style>
  <w:style w:type="table" w:customStyle="1" w:styleId="SGSTableBasic221">
    <w:name w:val="SGS Table Basic 221"/>
    <w:basedOn w:val="a3"/>
    <w:uiPriority w:val="99"/>
    <w:qFormat/>
    <w:rsid w:val="00BD19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D19D6"/>
    <w:pPr>
      <w:numPr>
        <w:numId w:val="29"/>
      </w:numPr>
    </w:pPr>
  </w:style>
  <w:style w:type="table" w:customStyle="1" w:styleId="TableColorful111">
    <w:name w:val="Table Colorful 111"/>
    <w:basedOn w:val="a3"/>
    <w:next w:val="1ff5"/>
    <w:rsid w:val="00BD19D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D19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BD19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BD19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BD19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BD19D6"/>
  </w:style>
  <w:style w:type="table" w:customStyle="1" w:styleId="ColorfulGrid-Accent1111">
    <w:name w:val="Colorful Grid - Accent 1111"/>
    <w:basedOn w:val="a3"/>
    <w:next w:val="-1"/>
    <w:uiPriority w:val="29"/>
    <w:rsid w:val="00BD19D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BD19D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BD19D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BD19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D19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BD19D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BD19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D19D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D19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D19D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D19D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D19D6"/>
    <w:rPr>
      <w:rFonts w:ascii="Times New Roman" w:eastAsia="PMingLiU" w:hAnsi="Times New Roman"/>
      <w:lang w:val="en-GB" w:eastAsia="en-GB"/>
    </w:rPr>
    <w:tblPr/>
  </w:style>
  <w:style w:type="table" w:customStyle="1" w:styleId="TableGrid11111">
    <w:name w:val="Table Grid11111"/>
    <w:basedOn w:val="a3"/>
    <w:rsid w:val="00BD19D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D19D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D19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D19D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D19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BD19D6"/>
  </w:style>
  <w:style w:type="numbering" w:customStyle="1" w:styleId="Style1111">
    <w:name w:val="Style1111"/>
    <w:uiPriority w:val="99"/>
    <w:rsid w:val="00BD19D6"/>
  </w:style>
  <w:style w:type="numbering" w:customStyle="1" w:styleId="1271">
    <w:name w:val="无列表1271"/>
    <w:next w:val="a4"/>
    <w:semiHidden/>
    <w:rsid w:val="00BD19D6"/>
  </w:style>
  <w:style w:type="numbering" w:customStyle="1" w:styleId="NoList1831">
    <w:name w:val="No List1831"/>
    <w:next w:val="a4"/>
    <w:semiHidden/>
    <w:rsid w:val="00BD19D6"/>
  </w:style>
  <w:style w:type="character" w:customStyle="1" w:styleId="9Char3">
    <w:name w:val="标题 9 Char3"/>
    <w:aliases w:val="Figure Heading Char1,FH Char1"/>
    <w:qFormat/>
    <w:rsid w:val="00BD19D6"/>
    <w:rPr>
      <w:rFonts w:ascii="Arial" w:hAnsi="Arial"/>
      <w:sz w:val="36"/>
      <w:lang w:eastAsia="zh-CN"/>
    </w:rPr>
  </w:style>
  <w:style w:type="character" w:styleId="HTML6">
    <w:name w:val="HTML Sample"/>
    <w:rsid w:val="00BD19D6"/>
    <w:rPr>
      <w:rFonts w:ascii="Courier New" w:eastAsia="宋体" w:hAnsi="Courier New" w:cs="Courier New"/>
      <w:color w:val="0000FF"/>
      <w:kern w:val="2"/>
      <w:lang w:val="en-US" w:eastAsia="zh-CN" w:bidi="ar-SA"/>
    </w:rPr>
  </w:style>
  <w:style w:type="character" w:styleId="affffff0">
    <w:name w:val="line number"/>
    <w:rsid w:val="00BD19D6"/>
    <w:rPr>
      <w:rFonts w:ascii="Arial" w:eastAsia="宋体" w:hAnsi="Arial" w:cs="Arial"/>
      <w:color w:val="0000FF"/>
      <w:kern w:val="2"/>
      <w:lang w:val="en-US" w:eastAsia="zh-CN" w:bidi="ar-SA"/>
    </w:rPr>
  </w:style>
  <w:style w:type="paragraph" w:styleId="affffff1">
    <w:name w:val="Block Text"/>
    <w:basedOn w:val="a1"/>
    <w:qFormat/>
    <w:rsid w:val="00BD19D6"/>
    <w:pPr>
      <w:spacing w:after="120"/>
      <w:ind w:left="1440" w:right="1440"/>
    </w:pPr>
    <w:rPr>
      <w:rFonts w:eastAsia="MS Mincho"/>
    </w:rPr>
  </w:style>
  <w:style w:type="paragraph" w:customStyle="1" w:styleId="Table0">
    <w:name w:val="Table"/>
    <w:basedOn w:val="a1"/>
    <w:link w:val="Table1"/>
    <w:qFormat/>
    <w:rsid w:val="00BD19D6"/>
    <w:pPr>
      <w:jc w:val="center"/>
    </w:pPr>
    <w:rPr>
      <w:rFonts w:ascii="Arial" w:eastAsia="宋体" w:hAnsi="Arial" w:cs="Arial"/>
      <w:b/>
    </w:rPr>
  </w:style>
  <w:style w:type="character" w:customStyle="1" w:styleId="Table1">
    <w:name w:val="Table (文字)"/>
    <w:link w:val="Table0"/>
    <w:rsid w:val="00BD19D6"/>
    <w:rPr>
      <w:rFonts w:ascii="Arial" w:eastAsia="宋体" w:hAnsi="Arial" w:cs="Arial"/>
      <w:b/>
      <w:lang w:val="en-GB" w:eastAsia="en-US"/>
    </w:rPr>
  </w:style>
  <w:style w:type="numbering" w:customStyle="1" w:styleId="NoList3211">
    <w:name w:val="No List3211"/>
    <w:next w:val="a4"/>
    <w:uiPriority w:val="99"/>
    <w:semiHidden/>
    <w:unhideWhenUsed/>
    <w:rsid w:val="00BD19D6"/>
  </w:style>
  <w:style w:type="character" w:customStyle="1" w:styleId="1fff0">
    <w:name w:val="不明显参考1"/>
    <w:uiPriority w:val="31"/>
    <w:qFormat/>
    <w:rsid w:val="00BD19D6"/>
    <w:rPr>
      <w:smallCaps/>
      <w:color w:val="5A5A5A"/>
    </w:rPr>
  </w:style>
  <w:style w:type="paragraph" w:customStyle="1" w:styleId="TOC10">
    <w:name w:val="TOC 标题1"/>
    <w:basedOn w:val="10"/>
    <w:next w:val="a1"/>
    <w:uiPriority w:val="39"/>
    <w:unhideWhenUsed/>
    <w:qFormat/>
    <w:rsid w:val="00BD19D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BD19D6"/>
    <w:rPr>
      <w:b/>
      <w:bCs/>
      <w:i/>
      <w:iCs/>
      <w:color w:val="4F81BD"/>
    </w:rPr>
  </w:style>
  <w:style w:type="character" w:customStyle="1" w:styleId="Char1f4">
    <w:name w:val="列表 Char1"/>
    <w:qFormat/>
    <w:rsid w:val="00BD19D6"/>
    <w:rPr>
      <w:lang w:eastAsia="zh-CN"/>
    </w:rPr>
  </w:style>
  <w:style w:type="table" w:customStyle="1" w:styleId="TableGrid7">
    <w:name w:val="Table Grid7"/>
    <w:basedOn w:val="a3"/>
    <w:uiPriority w:val="39"/>
    <w:qFormat/>
    <w:rsid w:val="00BD19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BD19D6"/>
    <w:pPr>
      <w:jc w:val="both"/>
    </w:pPr>
    <w:rPr>
      <w:rFonts w:ascii="宋体" w:eastAsia="宋体" w:hAnsi="宋体" w:cs="宋体"/>
      <w:kern w:val="2"/>
      <w:sz w:val="21"/>
      <w:szCs w:val="21"/>
      <w:lang w:val="en-US" w:eastAsia="zh-CN"/>
    </w:rPr>
  </w:style>
  <w:style w:type="character" w:customStyle="1" w:styleId="Char50">
    <w:name w:val="批注主题 Char5"/>
    <w:rsid w:val="00BD19D6"/>
    <w:rPr>
      <w:rFonts w:eastAsia="Malgun Gothic"/>
      <w:b/>
      <w:bCs/>
      <w:lang w:val="en-GB"/>
    </w:rPr>
  </w:style>
  <w:style w:type="character" w:customStyle="1" w:styleId="Char6">
    <w:name w:val="日期 Char"/>
    <w:rsid w:val="00BD19D6"/>
    <w:rPr>
      <w:rFonts w:ascii="Times New Roman" w:hAnsi="Times New Roman"/>
      <w:lang w:val="en-GB" w:eastAsia="en-US"/>
    </w:rPr>
  </w:style>
  <w:style w:type="character" w:customStyle="1" w:styleId="ListChar4">
    <w:name w:val="List Char4"/>
    <w:rsid w:val="00BD19D6"/>
    <w:rPr>
      <w:rFonts w:ascii="Times New Roman" w:hAnsi="Times New Roman"/>
      <w:lang w:val="en-GB" w:eastAsia="en-US"/>
    </w:rPr>
  </w:style>
  <w:style w:type="paragraph" w:customStyle="1" w:styleId="9110">
    <w:name w:val="目录 911"/>
    <w:basedOn w:val="TOC8"/>
    <w:qFormat/>
    <w:rsid w:val="00BD19D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BD19D6"/>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BD19D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D19D6"/>
    <w:rPr>
      <w:rFonts w:ascii="Times New Roman" w:eastAsia="宋体" w:hAnsi="Times New Roman"/>
      <w:lang w:val="en-GB" w:eastAsia="zh-CN"/>
    </w:rPr>
  </w:style>
  <w:style w:type="paragraph" w:customStyle="1" w:styleId="443">
    <w:name w:val="(文字) (文字)44"/>
    <w:semiHidden/>
    <w:qFormat/>
    <w:rsid w:val="00BD19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BD19D6"/>
    <w:rPr>
      <w:rFonts w:ascii="Arial" w:eastAsia="MS Mincho" w:hAnsi="Arial" w:cs="Arial"/>
      <w:color w:val="000000"/>
      <w:sz w:val="24"/>
      <w:szCs w:val="24"/>
      <w:lang w:val="en-US"/>
    </w:rPr>
  </w:style>
  <w:style w:type="paragraph" w:customStyle="1" w:styleId="tah00">
    <w:name w:val="tah0"/>
    <w:basedOn w:val="a1"/>
    <w:qFormat/>
    <w:rsid w:val="00BD19D6"/>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BD19D6"/>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BD19D6"/>
    <w:pPr>
      <w:autoSpaceDN w:val="0"/>
      <w:spacing w:before="100" w:beforeAutospacing="1" w:after="100" w:afterAutospacing="1"/>
    </w:pPr>
    <w:rPr>
      <w:rFonts w:ascii="宋体" w:eastAsia="宋体" w:hAnsi="宋体" w:cs="宋体"/>
      <w:sz w:val="24"/>
      <w:szCs w:val="24"/>
      <w:lang w:val="en-US" w:eastAsia="zh-CN"/>
    </w:rPr>
  </w:style>
  <w:style w:type="paragraph" w:customStyle="1" w:styleId="Char41">
    <w:name w:val="Char4"/>
    <w:uiPriority w:val="99"/>
    <w:semiHidden/>
    <w:qFormat/>
    <w:rsid w:val="00BD19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BD19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BD19D6"/>
    <w:rPr>
      <w:rFonts w:eastAsia="MS Mincho"/>
      <w:b/>
      <w:bCs/>
      <w:lang w:val="x-none" w:eastAsia="en-US"/>
    </w:rPr>
  </w:style>
  <w:style w:type="character" w:customStyle="1" w:styleId="Char34">
    <w:name w:val="日期 Char3"/>
    <w:qFormat/>
    <w:rsid w:val="00BD19D6"/>
    <w:rPr>
      <w:rFonts w:eastAsia="宋体"/>
      <w:lang w:val="en-GB" w:eastAsia="x-none"/>
    </w:rPr>
  </w:style>
  <w:style w:type="paragraph" w:customStyle="1" w:styleId="246">
    <w:name w:val="(文字) (文字)24"/>
    <w:semiHidden/>
    <w:qFormat/>
    <w:rsid w:val="00BD19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BD19D6"/>
    <w:rPr>
      <w:rFonts w:ascii="Arial" w:hAnsi="Arial"/>
      <w:b/>
      <w:lang w:val="en-US" w:eastAsia="en-US"/>
    </w:rPr>
  </w:style>
  <w:style w:type="paragraph" w:customStyle="1" w:styleId="TAHCarNotBold">
    <w:name w:val="TAH Car + Not Bold"/>
    <w:basedOn w:val="a1"/>
    <w:qFormat/>
    <w:rsid w:val="00BD19D6"/>
    <w:pPr>
      <w:keepNext/>
      <w:keepLines/>
      <w:spacing w:after="0"/>
    </w:pPr>
    <w:rPr>
      <w:rFonts w:ascii="Arial" w:eastAsia="Times New Roman" w:hAnsi="Arial"/>
      <w:sz w:val="18"/>
      <w:lang w:eastAsia="en-GB"/>
    </w:rPr>
  </w:style>
  <w:style w:type="character" w:customStyle="1" w:styleId="B12">
    <w:name w:val="B1 (文字)"/>
    <w:qFormat/>
    <w:locked/>
    <w:rsid w:val="00BD19D6"/>
    <w:rPr>
      <w:lang w:val="en-GB"/>
    </w:rPr>
  </w:style>
  <w:style w:type="paragraph" w:customStyle="1" w:styleId="344">
    <w:name w:val="(文字) (文字)34"/>
    <w:semiHidden/>
    <w:qFormat/>
    <w:rsid w:val="00BD19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BD19D6"/>
    <w:rPr>
      <w:rFonts w:ascii="Times New Roman" w:eastAsia="MS Mincho" w:hAnsi="Times New Roman"/>
      <w:color w:val="000000"/>
      <w:lang w:eastAsia="ja-JP"/>
    </w:rPr>
  </w:style>
  <w:style w:type="paragraph" w:customStyle="1" w:styleId="BalloonText1">
    <w:name w:val="Balloon Text1"/>
    <w:basedOn w:val="a1"/>
    <w:qFormat/>
    <w:rsid w:val="00BD19D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BD19D6"/>
    <w:pPr>
      <w:overflowPunct w:val="0"/>
      <w:autoSpaceDE w:val="0"/>
      <w:autoSpaceDN w:val="0"/>
    </w:pPr>
    <w:rPr>
      <w:rFonts w:eastAsia="Calibri"/>
      <w:b/>
      <w:bCs/>
      <w:lang w:val="en-US"/>
    </w:rPr>
  </w:style>
  <w:style w:type="paragraph" w:customStyle="1" w:styleId="87">
    <w:name w:val="87"/>
    <w:basedOn w:val="a1"/>
    <w:qFormat/>
    <w:rsid w:val="00BD19D6"/>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D19D6"/>
    <w:rPr>
      <w:lang w:eastAsia="en-US"/>
    </w:rPr>
  </w:style>
  <w:style w:type="paragraph" w:customStyle="1" w:styleId="143">
    <w:name w:val="(文字) (文字)14"/>
    <w:semiHidden/>
    <w:qFormat/>
    <w:rsid w:val="00BD19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BD19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BD19D6"/>
    <w:rPr>
      <w:rFonts w:ascii="Arial" w:eastAsia="MS Mincho" w:hAnsi="Arial"/>
      <w:sz w:val="36"/>
      <w:lang w:val="en-GB" w:eastAsia="en-US" w:bidi="ar-SA"/>
    </w:rPr>
  </w:style>
  <w:style w:type="character" w:customStyle="1" w:styleId="Heading2-">
    <w:name w:val="Heading 2-"/>
    <w:rsid w:val="00BD19D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D19D6"/>
    <w:rPr>
      <w:rFonts w:ascii="Arial" w:hAnsi="Arial"/>
      <w:sz w:val="32"/>
      <w:lang w:val="en-GB" w:eastAsia="en-US"/>
    </w:rPr>
  </w:style>
  <w:style w:type="paragraph" w:customStyle="1" w:styleId="TDC91">
    <w:name w:val="TDC 91"/>
    <w:basedOn w:val="TOC8"/>
    <w:qFormat/>
    <w:rsid w:val="00BD19D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BD19D6"/>
    <w:rPr>
      <w:rFonts w:eastAsia="MS Mincho"/>
      <w:lang w:val="en-GB" w:eastAsia="x-none"/>
    </w:rPr>
  </w:style>
  <w:style w:type="character" w:customStyle="1" w:styleId="HTMLPreformattedChar1">
    <w:name w:val="HTML Preformatted Char1"/>
    <w:rsid w:val="00BD19D6"/>
    <w:rPr>
      <w:rFonts w:ascii="Courier New" w:eastAsia="MS Mincho" w:hAnsi="Courier New"/>
      <w:lang w:val="en-GB" w:eastAsia="x-none"/>
    </w:rPr>
  </w:style>
  <w:style w:type="character" w:customStyle="1" w:styleId="GridTable1Light5">
    <w:name w:val="Grid Table 1 Light5"/>
    <w:uiPriority w:val="33"/>
    <w:qFormat/>
    <w:rsid w:val="00BD19D6"/>
    <w:rPr>
      <w:b/>
      <w:bCs/>
      <w:smallCaps/>
      <w:spacing w:val="5"/>
    </w:rPr>
  </w:style>
  <w:style w:type="paragraph" w:customStyle="1" w:styleId="Tabladeilustraciones1">
    <w:name w:val="Tabla de ilustraciones1"/>
    <w:basedOn w:val="a1"/>
    <w:next w:val="a1"/>
    <w:qFormat/>
    <w:rsid w:val="00BD19D6"/>
    <w:pPr>
      <w:overflowPunct w:val="0"/>
      <w:autoSpaceDE w:val="0"/>
      <w:autoSpaceDN w:val="0"/>
      <w:adjustRightInd w:val="0"/>
      <w:ind w:left="400" w:hanging="400"/>
      <w:jc w:val="center"/>
      <w:textAlignment w:val="baseline"/>
    </w:pPr>
    <w:rPr>
      <w:rFonts w:eastAsia="MS Mincho"/>
      <w:b/>
      <w:lang w:eastAsia="en-GB"/>
    </w:rPr>
  </w:style>
  <w:style w:type="paragraph" w:customStyle="1" w:styleId="3ff7">
    <w:name w:val="列出段落3"/>
    <w:basedOn w:val="a1"/>
    <w:qFormat/>
    <w:rsid w:val="00BD19D6"/>
    <w:pPr>
      <w:ind w:firstLineChars="200" w:firstLine="420"/>
    </w:pPr>
    <w:rPr>
      <w:rFonts w:eastAsia="Times New Roman"/>
      <w:lang w:eastAsia="en-GB"/>
    </w:rPr>
  </w:style>
  <w:style w:type="paragraph" w:customStyle="1" w:styleId="Char35">
    <w:name w:val="Char3"/>
    <w:qFormat/>
    <w:rsid w:val="00BD19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BD19D6"/>
    <w:rPr>
      <w:rFonts w:ascii="Times New Roman" w:eastAsia="宋体" w:hAnsi="Times New Roman"/>
      <w:lang w:eastAsia="en-GB"/>
    </w:rPr>
  </w:style>
  <w:style w:type="paragraph" w:customStyle="1" w:styleId="4fb">
    <w:name w:val="列出段落4"/>
    <w:basedOn w:val="a1"/>
    <w:qFormat/>
    <w:rsid w:val="00BD19D6"/>
    <w:pPr>
      <w:ind w:firstLineChars="200" w:firstLine="420"/>
    </w:pPr>
    <w:rPr>
      <w:rFonts w:eastAsia="Times New Roman"/>
      <w:lang w:eastAsia="en-GB"/>
    </w:rPr>
  </w:style>
  <w:style w:type="paragraph" w:customStyle="1" w:styleId="434">
    <w:name w:val="(文字) (文字)43"/>
    <w:semiHidden/>
    <w:qFormat/>
    <w:rsid w:val="00BD19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BD19D6"/>
    <w:rPr>
      <w:rFonts w:ascii="Arial" w:hAnsi="Arial"/>
      <w:sz w:val="32"/>
      <w:lang w:val="en-GB"/>
    </w:rPr>
  </w:style>
  <w:style w:type="character" w:customStyle="1" w:styleId="3Char">
    <w:name w:val="标题 3 Char"/>
    <w:rsid w:val="00BD19D6"/>
    <w:rPr>
      <w:rFonts w:ascii="Arial" w:hAnsi="Arial"/>
      <w:sz w:val="28"/>
      <w:lang w:val="en-GB"/>
    </w:rPr>
  </w:style>
  <w:style w:type="character" w:customStyle="1" w:styleId="6Char">
    <w:name w:val="标题 6 Char"/>
    <w:uiPriority w:val="9"/>
    <w:rsid w:val="00BD19D6"/>
    <w:rPr>
      <w:rFonts w:ascii="Arial" w:hAnsi="Arial"/>
      <w:lang w:val="en-GB"/>
    </w:rPr>
  </w:style>
  <w:style w:type="character" w:customStyle="1" w:styleId="7Char">
    <w:name w:val="标题 7 Char"/>
    <w:uiPriority w:val="9"/>
    <w:rsid w:val="00BD19D6"/>
    <w:rPr>
      <w:rFonts w:ascii="Arial" w:hAnsi="Arial"/>
      <w:lang w:val="en-GB"/>
    </w:rPr>
  </w:style>
  <w:style w:type="character" w:customStyle="1" w:styleId="8Char">
    <w:name w:val="标题 8 Char"/>
    <w:uiPriority w:val="9"/>
    <w:rsid w:val="00BD19D6"/>
    <w:rPr>
      <w:rFonts w:ascii="Arial" w:hAnsi="Arial"/>
      <w:sz w:val="36"/>
      <w:lang w:val="en-GB"/>
    </w:rPr>
  </w:style>
  <w:style w:type="character" w:customStyle="1" w:styleId="9Char">
    <w:name w:val="标题 9 Char"/>
    <w:uiPriority w:val="9"/>
    <w:rsid w:val="00BD19D6"/>
    <w:rPr>
      <w:rFonts w:ascii="Arial" w:hAnsi="Arial"/>
      <w:sz w:val="36"/>
      <w:lang w:val="en-GB"/>
    </w:rPr>
  </w:style>
  <w:style w:type="character" w:customStyle="1" w:styleId="Char7">
    <w:name w:val="页脚 Char"/>
    <w:uiPriority w:val="99"/>
    <w:rsid w:val="00BD19D6"/>
    <w:rPr>
      <w:rFonts w:ascii="Arial" w:hAnsi="Arial"/>
      <w:b/>
      <w:i/>
      <w:noProof/>
      <w:sz w:val="18"/>
    </w:rPr>
  </w:style>
  <w:style w:type="character" w:customStyle="1" w:styleId="Char9">
    <w:name w:val="列表 Char"/>
    <w:rsid w:val="00BD19D6"/>
    <w:rPr>
      <w:lang w:val="en-GB"/>
    </w:rPr>
  </w:style>
  <w:style w:type="character" w:customStyle="1" w:styleId="Chara">
    <w:name w:val="文档结构图 Char"/>
    <w:uiPriority w:val="99"/>
    <w:rsid w:val="00BD19D6"/>
    <w:rPr>
      <w:rFonts w:ascii="Tahoma" w:hAnsi="Tahoma"/>
      <w:lang w:val="en-GB" w:eastAsia="en-US"/>
    </w:rPr>
  </w:style>
  <w:style w:type="character" w:customStyle="1" w:styleId="Charb">
    <w:name w:val="纯文本 Char"/>
    <w:rsid w:val="00BD19D6"/>
    <w:rPr>
      <w:rFonts w:ascii="Courier New" w:hAnsi="Courier New"/>
      <w:lang w:val="nb-NO"/>
    </w:rPr>
  </w:style>
  <w:style w:type="character" w:customStyle="1" w:styleId="Charc">
    <w:name w:val="批注框文本 Char"/>
    <w:uiPriority w:val="99"/>
    <w:rsid w:val="00BD19D6"/>
    <w:rPr>
      <w:rFonts w:ascii="Tahoma" w:hAnsi="Tahoma" w:cs="Tahoma"/>
      <w:sz w:val="16"/>
      <w:szCs w:val="16"/>
      <w:lang w:val="en-GB" w:eastAsia="en-GB" w:bidi="ar-SA"/>
    </w:rPr>
  </w:style>
  <w:style w:type="paragraph" w:customStyle="1" w:styleId="102">
    <w:name w:val="(文字) (文字)10"/>
    <w:semiHidden/>
    <w:qFormat/>
    <w:rsid w:val="00BD19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7">
    <w:name w:val="列出段落5"/>
    <w:basedOn w:val="a1"/>
    <w:qFormat/>
    <w:rsid w:val="00BD19D6"/>
    <w:pPr>
      <w:ind w:firstLineChars="200" w:firstLine="420"/>
    </w:pPr>
    <w:rPr>
      <w:rFonts w:eastAsia="Times New Roman"/>
      <w:lang w:eastAsia="en-GB"/>
    </w:rPr>
  </w:style>
  <w:style w:type="character" w:customStyle="1" w:styleId="Chard">
    <w:name w:val="批注文字 Char"/>
    <w:uiPriority w:val="99"/>
    <w:qFormat/>
    <w:rsid w:val="00BD19D6"/>
    <w:rPr>
      <w:lang w:val="en-GB" w:eastAsia="x-none"/>
    </w:rPr>
  </w:style>
  <w:style w:type="character" w:customStyle="1" w:styleId="Titre32">
    <w:name w:val="Titre 32"/>
    <w:rsid w:val="00BD19D6"/>
    <w:rPr>
      <w:rFonts w:ascii="Arial" w:hAnsi="Arial"/>
      <w:sz w:val="28"/>
      <w:szCs w:val="28"/>
      <w:lang w:val="en-GB" w:eastAsia="en-GB"/>
    </w:rPr>
  </w:style>
  <w:style w:type="character" w:customStyle="1" w:styleId="Titre31">
    <w:name w:val="Titre 31"/>
    <w:rsid w:val="00BD19D6"/>
    <w:rPr>
      <w:rFonts w:ascii="Arial" w:hAnsi="Arial"/>
      <w:sz w:val="28"/>
      <w:szCs w:val="28"/>
      <w:lang w:val="en-GB" w:eastAsia="en-GB"/>
    </w:rPr>
  </w:style>
  <w:style w:type="character" w:customStyle="1" w:styleId="trans">
    <w:name w:val="trans"/>
    <w:rsid w:val="00BD19D6"/>
  </w:style>
  <w:style w:type="character" w:customStyle="1" w:styleId="Head2A1">
    <w:name w:val="Head2A1"/>
    <w:rsid w:val="00BD19D6"/>
    <w:rPr>
      <w:rFonts w:ascii="Arial" w:eastAsia="MS Mincho" w:hAnsi="Arial" w:cs="Arial" w:hint="default"/>
      <w:sz w:val="32"/>
      <w:lang w:val="en-GB" w:eastAsia="en-US" w:bidi="ar-SA"/>
    </w:rPr>
  </w:style>
  <w:style w:type="character" w:customStyle="1" w:styleId="Heading7Char4">
    <w:name w:val="Heading 7 Char4"/>
    <w:aliases w:val="L7 Char1,Header 7 Char1"/>
    <w:rsid w:val="00BD19D6"/>
    <w:rPr>
      <w:rFonts w:ascii="Arial" w:eastAsia="Times New Roman" w:hAnsi="Arial"/>
    </w:rPr>
  </w:style>
  <w:style w:type="character" w:customStyle="1" w:styleId="Heading8Char4">
    <w:name w:val="Heading 8 Char4"/>
    <w:rsid w:val="00BD19D6"/>
    <w:rPr>
      <w:rFonts w:ascii="Arial" w:eastAsia="Times New Roman" w:hAnsi="Arial"/>
      <w:sz w:val="36"/>
    </w:rPr>
  </w:style>
  <w:style w:type="character" w:customStyle="1" w:styleId="Heading9Char3">
    <w:name w:val="Heading 9 Char3"/>
    <w:rsid w:val="00BD19D6"/>
    <w:rPr>
      <w:rFonts w:ascii="Arial" w:eastAsia="Times New Roman" w:hAnsi="Arial"/>
      <w:sz w:val="36"/>
    </w:rPr>
  </w:style>
  <w:style w:type="character" w:customStyle="1" w:styleId="FooterChar3">
    <w:name w:val="Footer Char3"/>
    <w:rsid w:val="00BD19D6"/>
    <w:rPr>
      <w:rFonts w:ascii="Arial" w:eastAsia="Times New Roman" w:hAnsi="Arial"/>
      <w:b/>
      <w:i/>
      <w:noProof/>
      <w:sz w:val="18"/>
    </w:rPr>
  </w:style>
  <w:style w:type="character" w:customStyle="1" w:styleId="CommentTextChar3">
    <w:name w:val="Comment Text Char3"/>
    <w:rsid w:val="00BD19D6"/>
    <w:rPr>
      <w:rFonts w:eastAsia="宋体"/>
      <w:lang w:val="en-GB"/>
    </w:rPr>
  </w:style>
  <w:style w:type="character" w:customStyle="1" w:styleId="DocumentMapChar2">
    <w:name w:val="Document Map Char2"/>
    <w:uiPriority w:val="99"/>
    <w:rsid w:val="00BD19D6"/>
    <w:rPr>
      <w:rFonts w:ascii="Tahoma" w:eastAsia="Times New Roman" w:hAnsi="Tahoma" w:cs="Tahoma"/>
      <w:shd w:val="clear" w:color="auto" w:fill="000080"/>
      <w:lang w:val="en-GB"/>
    </w:rPr>
  </w:style>
  <w:style w:type="character" w:customStyle="1" w:styleId="NoteHeadingChar2">
    <w:name w:val="Note Heading Char2"/>
    <w:rsid w:val="00BD19D6"/>
    <w:rPr>
      <w:lang w:val="x-none" w:eastAsia="x-none"/>
    </w:rPr>
  </w:style>
  <w:style w:type="character" w:customStyle="1" w:styleId="PlainTextChar4">
    <w:name w:val="Plain Text Char4"/>
    <w:rsid w:val="00BD19D6"/>
    <w:rPr>
      <w:rFonts w:ascii="Courier New" w:eastAsia="宋体" w:hAnsi="Courier New"/>
      <w:lang w:val="nb-NO"/>
    </w:rPr>
  </w:style>
  <w:style w:type="character" w:customStyle="1" w:styleId="BalloonTextChar2">
    <w:name w:val="Balloon Text Char2"/>
    <w:uiPriority w:val="99"/>
    <w:rsid w:val="00BD19D6"/>
    <w:rPr>
      <w:rFonts w:ascii="Tahoma" w:eastAsia="Times New Roman" w:hAnsi="Tahoma" w:cs="Tahoma"/>
      <w:sz w:val="16"/>
      <w:szCs w:val="16"/>
      <w:lang w:val="en-GB"/>
    </w:rPr>
  </w:style>
  <w:style w:type="character" w:customStyle="1" w:styleId="BodyTextIndentChar4">
    <w:name w:val="Body Text Indent Char4"/>
    <w:rsid w:val="00BD19D6"/>
    <w:rPr>
      <w:rFonts w:eastAsia="Batang"/>
      <w:lang w:val="en-GB"/>
    </w:rPr>
  </w:style>
  <w:style w:type="character" w:customStyle="1" w:styleId="BodyText2Char4">
    <w:name w:val="Body Text 2 Char4"/>
    <w:rsid w:val="00BD19D6"/>
    <w:rPr>
      <w:rFonts w:ascii="CG Times (WN)" w:eastAsia="Malgun Gothic" w:hAnsi="CG Times (WN)"/>
      <w:i/>
      <w:lang w:val="en-GB" w:eastAsia="ko-KR"/>
    </w:rPr>
  </w:style>
  <w:style w:type="character" w:customStyle="1" w:styleId="BodyText3Char4">
    <w:name w:val="Body Text 3 Char4"/>
    <w:rsid w:val="00BD19D6"/>
    <w:rPr>
      <w:rFonts w:ascii="CG Times (WN)" w:eastAsia="Osaka" w:hAnsi="CG Times (WN)"/>
      <w:color w:val="000000"/>
      <w:lang w:val="en-GB" w:eastAsia="ko-KR"/>
    </w:rPr>
  </w:style>
  <w:style w:type="character" w:customStyle="1" w:styleId="BodyTextIndent2Char4">
    <w:name w:val="Body Text Indent 2 Char4"/>
    <w:rsid w:val="00BD19D6"/>
    <w:rPr>
      <w:rFonts w:ascii="CG Times (WN)" w:hAnsi="CG Times (WN)"/>
      <w:lang w:val="en-GB"/>
    </w:rPr>
  </w:style>
  <w:style w:type="character" w:customStyle="1" w:styleId="HTMLPreformattedChar2">
    <w:name w:val="HTML Preformatted Char2"/>
    <w:rsid w:val="00BD19D6"/>
    <w:rPr>
      <w:rFonts w:ascii="Courier New" w:hAnsi="Courier New"/>
      <w:lang w:val="en-GB" w:eastAsia="x-none"/>
    </w:rPr>
  </w:style>
  <w:style w:type="paragraph" w:customStyle="1" w:styleId="wxs">
    <w:name w:val="wxs_正文"/>
    <w:basedOn w:val="a1"/>
    <w:qFormat/>
    <w:rsid w:val="00BD19D6"/>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BD19D6"/>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D19D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D19D6"/>
    <w:rPr>
      <w:rFonts w:ascii="Times New Roman" w:eastAsia="Times New Roman" w:hAnsi="Times New Roman"/>
      <w:b/>
      <w:bCs/>
      <w:kern w:val="44"/>
      <w:sz w:val="30"/>
      <w:lang w:val="en-GB" w:eastAsia="en-US"/>
    </w:rPr>
  </w:style>
  <w:style w:type="paragraph" w:customStyle="1" w:styleId="237">
    <w:name w:val="(文字) (文字)23"/>
    <w:semiHidden/>
    <w:qFormat/>
    <w:rsid w:val="00BD19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f1">
    <w:name w:val="无列表2"/>
    <w:next w:val="a4"/>
    <w:uiPriority w:val="99"/>
    <w:semiHidden/>
    <w:unhideWhenUsed/>
    <w:rsid w:val="00BD19D6"/>
  </w:style>
  <w:style w:type="numbering" w:customStyle="1" w:styleId="3ff8">
    <w:name w:val="无列表3"/>
    <w:next w:val="a4"/>
    <w:uiPriority w:val="99"/>
    <w:semiHidden/>
    <w:unhideWhenUsed/>
    <w:rsid w:val="00BD19D6"/>
  </w:style>
  <w:style w:type="table" w:customStyle="1" w:styleId="1fff3">
    <w:name w:val="网格型1"/>
    <w:basedOn w:val="a3"/>
    <w:next w:val="afff3"/>
    <w:qFormat/>
    <w:rsid w:val="00BD19D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5">
    <w:name w:val="(文字) (文字)33"/>
    <w:semiHidden/>
    <w:qFormat/>
    <w:rsid w:val="00BD19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qFormat/>
    <w:rsid w:val="00BD19D6"/>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e"/>
    <w:qFormat/>
    <w:rsid w:val="00BD19D6"/>
    <w:pPr>
      <w:spacing w:after="120"/>
      <w:ind w:left="0" w:firstLine="0"/>
    </w:pPr>
    <w:rPr>
      <w:rFonts w:eastAsia="Times New Roman"/>
      <w:b/>
      <w:lang w:eastAsia="en-GB"/>
    </w:rPr>
  </w:style>
  <w:style w:type="paragraph" w:customStyle="1" w:styleId="ReferenceLine">
    <w:name w:val="Reference Line"/>
    <w:basedOn w:val="afffb"/>
    <w:qFormat/>
    <w:rsid w:val="00BD19D6"/>
    <w:pPr>
      <w:widowControl w:val="0"/>
      <w:spacing w:after="120"/>
    </w:pPr>
    <w:rPr>
      <w:rFonts w:ascii="Arial" w:eastAsia="‚l‚r ‚oƒSƒVƒbƒN" w:hAnsi="Arial"/>
      <w:snapToGrid w:val="0"/>
      <w:lang w:eastAsia="ko-KR"/>
    </w:rPr>
  </w:style>
  <w:style w:type="paragraph" w:customStyle="1" w:styleId="L3">
    <w:name w:val="L3"/>
    <w:qFormat/>
    <w:rsid w:val="00BD19D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D19D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D19D6"/>
    <w:pPr>
      <w:spacing w:before="120" w:after="220"/>
    </w:pPr>
    <w:rPr>
      <w:rFonts w:ascii="Arial" w:eastAsia="MS Mincho" w:hAnsi="Arial"/>
      <w:noProof/>
      <w:lang w:val="en-US" w:eastAsia="en-US"/>
    </w:rPr>
  </w:style>
  <w:style w:type="paragraph" w:customStyle="1" w:styleId="nroaml">
    <w:name w:val="nroaml"/>
    <w:basedOn w:val="H6"/>
    <w:qFormat/>
    <w:rsid w:val="00BD19D6"/>
    <w:pPr>
      <w:overflowPunct w:val="0"/>
      <w:autoSpaceDE w:val="0"/>
      <w:autoSpaceDN w:val="0"/>
      <w:adjustRightInd w:val="0"/>
      <w:ind w:left="0" w:firstLine="0"/>
      <w:textAlignment w:val="baseline"/>
    </w:pPr>
    <w:rPr>
      <w:rFonts w:eastAsia="Times New Roman"/>
      <w:snapToGrid w:val="0"/>
      <w:lang w:eastAsia="en-GB"/>
    </w:rPr>
  </w:style>
  <w:style w:type="paragraph" w:customStyle="1" w:styleId="137">
    <w:name w:val="(文字) (文字)13"/>
    <w:semiHidden/>
    <w:qFormat/>
    <w:rsid w:val="00BD19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2">
    <w:name w:val="標準太字"/>
    <w:autoRedefine/>
    <w:rsid w:val="00BD19D6"/>
    <w:rPr>
      <w:b/>
    </w:rPr>
  </w:style>
  <w:style w:type="character" w:customStyle="1" w:styleId="font4">
    <w:name w:val="font4"/>
    <w:qFormat/>
    <w:rsid w:val="00BD19D6"/>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D19D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D19D6"/>
    <w:pPr>
      <w:pBdr>
        <w:top w:val="none" w:sz="0" w:space="0" w:color="auto"/>
      </w:pBdr>
      <w:tabs>
        <w:tab w:val="clear" w:pos="432"/>
        <w:tab w:val="num" w:pos="360"/>
      </w:tabs>
      <w:spacing w:before="480"/>
      <w:ind w:left="578" w:hanging="578"/>
      <w:outlineLvl w:val="1"/>
    </w:pPr>
    <w:rPr>
      <w:sz w:val="24"/>
    </w:rPr>
  </w:style>
  <w:style w:type="character" w:styleId="HTML7">
    <w:name w:val="HTML Code"/>
    <w:rsid w:val="00BD19D6"/>
    <w:rPr>
      <w:rFonts w:ascii="Arial Unicode MS" w:eastAsia="Arial Unicode MS" w:hAnsi="Arial Unicode MS" w:cs="Arial Unicode MS"/>
      <w:sz w:val="20"/>
      <w:szCs w:val="20"/>
    </w:rPr>
  </w:style>
  <w:style w:type="paragraph" w:customStyle="1" w:styleId="NormalAfter0pt">
    <w:name w:val="Normal + After:  0 pt"/>
    <w:basedOn w:val="a1"/>
    <w:qFormat/>
    <w:rsid w:val="00BD19D6"/>
    <w:pPr>
      <w:autoSpaceDE w:val="0"/>
      <w:autoSpaceDN w:val="0"/>
      <w:adjustRightInd w:val="0"/>
      <w:spacing w:after="0"/>
    </w:pPr>
    <w:rPr>
      <w:rFonts w:ascii="Arial" w:eastAsia="Times New Roman" w:hAnsi="Arial"/>
      <w:lang w:eastAsia="en-GB"/>
    </w:rPr>
  </w:style>
  <w:style w:type="character" w:customStyle="1" w:styleId="PTK">
    <w:name w:val="PTK"/>
    <w:semiHidden/>
    <w:rsid w:val="00BD19D6"/>
    <w:rPr>
      <w:rFonts w:ascii="Arial" w:hAnsi="Arial" w:cs="Arial"/>
      <w:color w:val="000080"/>
      <w:sz w:val="20"/>
      <w:szCs w:val="20"/>
    </w:rPr>
  </w:style>
  <w:style w:type="paragraph" w:customStyle="1" w:styleId="TdocList">
    <w:name w:val="Tdoc_List"/>
    <w:basedOn w:val="a1"/>
    <w:qFormat/>
    <w:rsid w:val="00BD19D6"/>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D19D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D19D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BD19D6"/>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BD19D6"/>
    <w:rPr>
      <w:lang w:val="en-GB" w:eastAsia="en-US"/>
    </w:rPr>
  </w:style>
  <w:style w:type="paragraph" w:customStyle="1" w:styleId="T">
    <w:name w:val="T"/>
    <w:basedOn w:val="TAC"/>
    <w:rsid w:val="00BD19D6"/>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BD19D6"/>
    <w:rPr>
      <w:rFonts w:ascii="Arial" w:hAnsi="Arial"/>
      <w:b/>
      <w:i/>
      <w:noProof/>
      <w:sz w:val="18"/>
    </w:rPr>
  </w:style>
  <w:style w:type="character" w:customStyle="1" w:styleId="Char36">
    <w:name w:val="批注文字 Char3"/>
    <w:uiPriority w:val="99"/>
    <w:qFormat/>
    <w:rsid w:val="00BD19D6"/>
    <w:rPr>
      <w:lang w:val="en-GB" w:eastAsia="en-US"/>
    </w:rPr>
  </w:style>
  <w:style w:type="paragraph" w:customStyle="1" w:styleId="Pl0">
    <w:name w:val="Pl"/>
    <w:basedOn w:val="a1"/>
    <w:qFormat/>
    <w:rsid w:val="00BD1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D19D6"/>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BD19D6"/>
  </w:style>
  <w:style w:type="numbering" w:customStyle="1" w:styleId="317">
    <w:name w:val="无列表31"/>
    <w:next w:val="a4"/>
    <w:uiPriority w:val="99"/>
    <w:semiHidden/>
    <w:unhideWhenUsed/>
    <w:rsid w:val="00BD19D6"/>
  </w:style>
  <w:style w:type="numbering" w:customStyle="1" w:styleId="4fc">
    <w:name w:val="无列表4"/>
    <w:next w:val="a4"/>
    <w:uiPriority w:val="99"/>
    <w:semiHidden/>
    <w:unhideWhenUsed/>
    <w:rsid w:val="00BD19D6"/>
  </w:style>
  <w:style w:type="character" w:customStyle="1" w:styleId="8Char2">
    <w:name w:val="标题 8 Char2"/>
    <w:rsid w:val="00BD19D6"/>
    <w:rPr>
      <w:rFonts w:ascii="Arial" w:eastAsia="Times New Roman" w:hAnsi="Arial"/>
      <w:sz w:val="36"/>
      <w:lang w:val="en-GB" w:eastAsia="en-GB"/>
    </w:rPr>
  </w:style>
  <w:style w:type="character" w:customStyle="1" w:styleId="9Char2">
    <w:name w:val="标题 9 Char2"/>
    <w:aliases w:val="Figure Heading Char2,FH Char2"/>
    <w:rsid w:val="00BD19D6"/>
    <w:rPr>
      <w:rFonts w:ascii="Arial" w:eastAsia="Times New Roman" w:hAnsi="Arial"/>
      <w:sz w:val="36"/>
      <w:lang w:val="en-GB" w:eastAsia="en-GB"/>
    </w:rPr>
  </w:style>
  <w:style w:type="character" w:customStyle="1" w:styleId="Char26">
    <w:name w:val="批注框文本 Char2"/>
    <w:rsid w:val="00BD19D6"/>
    <w:rPr>
      <w:rFonts w:ascii="Segoe UI" w:eastAsia="Times New Roman" w:hAnsi="Segoe UI"/>
      <w:sz w:val="18"/>
      <w:szCs w:val="18"/>
      <w:lang w:val="x-none" w:eastAsia="en-GB"/>
    </w:rPr>
  </w:style>
  <w:style w:type="character" w:customStyle="1" w:styleId="Char27">
    <w:name w:val="文档结构图 Char2"/>
    <w:rsid w:val="00BD19D6"/>
    <w:rPr>
      <w:rFonts w:ascii="Tahoma" w:eastAsia="Times New Roman" w:hAnsi="Tahoma"/>
      <w:shd w:val="clear" w:color="auto" w:fill="000080"/>
      <w:lang w:val="en-GB" w:eastAsia="en-GB"/>
    </w:rPr>
  </w:style>
  <w:style w:type="character" w:customStyle="1" w:styleId="Char28">
    <w:name w:val="纯文本 Char2"/>
    <w:rsid w:val="00BD19D6"/>
    <w:rPr>
      <w:rFonts w:ascii="Courier New" w:eastAsia="Times New Roman" w:hAnsi="Courier New"/>
      <w:lang w:val="nb-NO" w:eastAsia="en-GB"/>
    </w:rPr>
  </w:style>
  <w:style w:type="numbering" w:customStyle="1" w:styleId="NoList252">
    <w:name w:val="No List252"/>
    <w:next w:val="a4"/>
    <w:semiHidden/>
    <w:rsid w:val="00BD19D6"/>
  </w:style>
  <w:style w:type="numbering" w:customStyle="1" w:styleId="NoList322">
    <w:name w:val="No List322"/>
    <w:next w:val="a4"/>
    <w:uiPriority w:val="99"/>
    <w:semiHidden/>
    <w:unhideWhenUsed/>
    <w:rsid w:val="00BD19D6"/>
  </w:style>
  <w:style w:type="numbering" w:customStyle="1" w:styleId="1125">
    <w:name w:val="목록 없음112"/>
    <w:next w:val="a4"/>
    <w:semiHidden/>
    <w:unhideWhenUsed/>
    <w:rsid w:val="00BD19D6"/>
  </w:style>
  <w:style w:type="numbering" w:customStyle="1" w:styleId="2120">
    <w:name w:val="목록 없음212"/>
    <w:next w:val="a4"/>
    <w:semiHidden/>
    <w:rsid w:val="00BD19D6"/>
  </w:style>
  <w:style w:type="numbering" w:customStyle="1" w:styleId="NoList422">
    <w:name w:val="No List422"/>
    <w:next w:val="a4"/>
    <w:uiPriority w:val="99"/>
    <w:semiHidden/>
    <w:unhideWhenUsed/>
    <w:rsid w:val="00BD19D6"/>
  </w:style>
  <w:style w:type="numbering" w:customStyle="1" w:styleId="NoList522">
    <w:name w:val="No List522"/>
    <w:next w:val="a4"/>
    <w:semiHidden/>
    <w:rsid w:val="00BD19D6"/>
  </w:style>
  <w:style w:type="numbering" w:customStyle="1" w:styleId="NoList612">
    <w:name w:val="No List612"/>
    <w:next w:val="a4"/>
    <w:uiPriority w:val="99"/>
    <w:semiHidden/>
    <w:rsid w:val="00BD19D6"/>
  </w:style>
  <w:style w:type="numbering" w:customStyle="1" w:styleId="NoList712">
    <w:name w:val="No List712"/>
    <w:next w:val="a4"/>
    <w:uiPriority w:val="99"/>
    <w:semiHidden/>
    <w:rsid w:val="00BD19D6"/>
  </w:style>
  <w:style w:type="numbering" w:customStyle="1" w:styleId="NoList1122">
    <w:name w:val="No List1122"/>
    <w:next w:val="a4"/>
    <w:semiHidden/>
    <w:rsid w:val="00BD19D6"/>
  </w:style>
  <w:style w:type="numbering" w:customStyle="1" w:styleId="NoList2112">
    <w:name w:val="No List2112"/>
    <w:next w:val="a4"/>
    <w:uiPriority w:val="99"/>
    <w:semiHidden/>
    <w:rsid w:val="00BD19D6"/>
  </w:style>
  <w:style w:type="numbering" w:customStyle="1" w:styleId="NoList812">
    <w:name w:val="No List812"/>
    <w:next w:val="a4"/>
    <w:uiPriority w:val="99"/>
    <w:semiHidden/>
    <w:rsid w:val="00BD19D6"/>
  </w:style>
  <w:style w:type="numbering" w:customStyle="1" w:styleId="NoList1212">
    <w:name w:val="No List1212"/>
    <w:next w:val="a4"/>
    <w:uiPriority w:val="99"/>
    <w:semiHidden/>
    <w:rsid w:val="00BD19D6"/>
  </w:style>
  <w:style w:type="numbering" w:customStyle="1" w:styleId="NoList2212">
    <w:name w:val="No List2212"/>
    <w:next w:val="a4"/>
    <w:uiPriority w:val="99"/>
    <w:semiHidden/>
    <w:rsid w:val="00BD19D6"/>
  </w:style>
  <w:style w:type="numbering" w:customStyle="1" w:styleId="NoList912">
    <w:name w:val="No List912"/>
    <w:next w:val="a4"/>
    <w:uiPriority w:val="99"/>
    <w:semiHidden/>
    <w:rsid w:val="00BD19D6"/>
  </w:style>
  <w:style w:type="numbering" w:customStyle="1" w:styleId="NoList1312">
    <w:name w:val="No List1312"/>
    <w:next w:val="a4"/>
    <w:semiHidden/>
    <w:rsid w:val="00BD19D6"/>
  </w:style>
  <w:style w:type="numbering" w:customStyle="1" w:styleId="NoList2312">
    <w:name w:val="No List2312"/>
    <w:next w:val="a4"/>
    <w:semiHidden/>
    <w:rsid w:val="00BD19D6"/>
  </w:style>
  <w:style w:type="numbering" w:customStyle="1" w:styleId="NoList1012">
    <w:name w:val="No List1012"/>
    <w:next w:val="a4"/>
    <w:semiHidden/>
    <w:rsid w:val="00BD19D6"/>
  </w:style>
  <w:style w:type="numbering" w:customStyle="1" w:styleId="NoList1412">
    <w:name w:val="No List1412"/>
    <w:next w:val="a4"/>
    <w:semiHidden/>
    <w:rsid w:val="00BD19D6"/>
  </w:style>
  <w:style w:type="numbering" w:customStyle="1" w:styleId="NoList2412">
    <w:name w:val="No List2412"/>
    <w:next w:val="a4"/>
    <w:semiHidden/>
    <w:rsid w:val="00BD19D6"/>
  </w:style>
  <w:style w:type="numbering" w:customStyle="1" w:styleId="NoList3112">
    <w:name w:val="No List3112"/>
    <w:next w:val="a4"/>
    <w:uiPriority w:val="99"/>
    <w:semiHidden/>
    <w:rsid w:val="00BD19D6"/>
  </w:style>
  <w:style w:type="numbering" w:customStyle="1" w:styleId="NoList4112">
    <w:name w:val="No List4112"/>
    <w:next w:val="a4"/>
    <w:uiPriority w:val="99"/>
    <w:semiHidden/>
    <w:rsid w:val="00BD19D6"/>
  </w:style>
  <w:style w:type="numbering" w:customStyle="1" w:styleId="NoList5112">
    <w:name w:val="No List5112"/>
    <w:next w:val="a4"/>
    <w:semiHidden/>
    <w:rsid w:val="00BD19D6"/>
  </w:style>
  <w:style w:type="numbering" w:customStyle="1" w:styleId="NoList1512">
    <w:name w:val="No List1512"/>
    <w:next w:val="a4"/>
    <w:semiHidden/>
    <w:rsid w:val="00BD19D6"/>
  </w:style>
  <w:style w:type="numbering" w:customStyle="1" w:styleId="NoList1612">
    <w:name w:val="No List1612"/>
    <w:next w:val="a4"/>
    <w:semiHidden/>
    <w:rsid w:val="00BD19D6"/>
  </w:style>
  <w:style w:type="numbering" w:customStyle="1" w:styleId="NoList11112">
    <w:name w:val="No List11112"/>
    <w:next w:val="a4"/>
    <w:uiPriority w:val="99"/>
    <w:semiHidden/>
    <w:rsid w:val="00BD19D6"/>
  </w:style>
  <w:style w:type="numbering" w:customStyle="1" w:styleId="NoList192">
    <w:name w:val="No List192"/>
    <w:next w:val="a4"/>
    <w:uiPriority w:val="99"/>
    <w:semiHidden/>
    <w:unhideWhenUsed/>
    <w:rsid w:val="00BD19D6"/>
  </w:style>
  <w:style w:type="numbering" w:customStyle="1" w:styleId="NoList1102">
    <w:name w:val="No List1102"/>
    <w:next w:val="a4"/>
    <w:uiPriority w:val="99"/>
    <w:semiHidden/>
    <w:rsid w:val="00BD19D6"/>
  </w:style>
  <w:style w:type="numbering" w:customStyle="1" w:styleId="NoList262">
    <w:name w:val="No List262"/>
    <w:next w:val="a4"/>
    <w:semiHidden/>
    <w:rsid w:val="00BD19D6"/>
  </w:style>
  <w:style w:type="numbering" w:customStyle="1" w:styleId="NoList332">
    <w:name w:val="No List332"/>
    <w:next w:val="a4"/>
    <w:semiHidden/>
    <w:unhideWhenUsed/>
    <w:rsid w:val="00BD19D6"/>
  </w:style>
  <w:style w:type="numbering" w:customStyle="1" w:styleId="1222">
    <w:name w:val="목록 없음122"/>
    <w:next w:val="a4"/>
    <w:semiHidden/>
    <w:unhideWhenUsed/>
    <w:rsid w:val="00BD19D6"/>
  </w:style>
  <w:style w:type="numbering" w:customStyle="1" w:styleId="2220">
    <w:name w:val="목록 없음222"/>
    <w:next w:val="a4"/>
    <w:semiHidden/>
    <w:rsid w:val="00BD19D6"/>
  </w:style>
  <w:style w:type="numbering" w:customStyle="1" w:styleId="NoList432">
    <w:name w:val="No List432"/>
    <w:next w:val="a4"/>
    <w:semiHidden/>
    <w:unhideWhenUsed/>
    <w:rsid w:val="00BD19D6"/>
  </w:style>
  <w:style w:type="numbering" w:customStyle="1" w:styleId="NoList532">
    <w:name w:val="No List532"/>
    <w:next w:val="a4"/>
    <w:semiHidden/>
    <w:rsid w:val="00BD19D6"/>
  </w:style>
  <w:style w:type="numbering" w:customStyle="1" w:styleId="NoList622">
    <w:name w:val="No List622"/>
    <w:next w:val="a4"/>
    <w:semiHidden/>
    <w:rsid w:val="00BD19D6"/>
  </w:style>
  <w:style w:type="numbering" w:customStyle="1" w:styleId="NoList722">
    <w:name w:val="No List722"/>
    <w:next w:val="a4"/>
    <w:semiHidden/>
    <w:rsid w:val="00BD19D6"/>
  </w:style>
  <w:style w:type="numbering" w:customStyle="1" w:styleId="NoList1132">
    <w:name w:val="No List1132"/>
    <w:next w:val="a4"/>
    <w:semiHidden/>
    <w:rsid w:val="00BD19D6"/>
  </w:style>
  <w:style w:type="numbering" w:customStyle="1" w:styleId="NoList2122">
    <w:name w:val="No List2122"/>
    <w:next w:val="a4"/>
    <w:semiHidden/>
    <w:rsid w:val="00BD19D6"/>
  </w:style>
  <w:style w:type="numbering" w:customStyle="1" w:styleId="NoList822">
    <w:name w:val="No List822"/>
    <w:next w:val="a4"/>
    <w:semiHidden/>
    <w:rsid w:val="00BD19D6"/>
  </w:style>
  <w:style w:type="numbering" w:customStyle="1" w:styleId="NoList1222">
    <w:name w:val="No List1222"/>
    <w:next w:val="a4"/>
    <w:semiHidden/>
    <w:rsid w:val="00BD19D6"/>
  </w:style>
  <w:style w:type="numbering" w:customStyle="1" w:styleId="NoList2222">
    <w:name w:val="No List2222"/>
    <w:next w:val="a4"/>
    <w:semiHidden/>
    <w:rsid w:val="00BD19D6"/>
  </w:style>
  <w:style w:type="numbering" w:customStyle="1" w:styleId="NoList922">
    <w:name w:val="No List922"/>
    <w:next w:val="a4"/>
    <w:semiHidden/>
    <w:rsid w:val="00BD19D6"/>
  </w:style>
  <w:style w:type="numbering" w:customStyle="1" w:styleId="NoList1322">
    <w:name w:val="No List1322"/>
    <w:next w:val="a4"/>
    <w:semiHidden/>
    <w:rsid w:val="00BD19D6"/>
  </w:style>
  <w:style w:type="numbering" w:customStyle="1" w:styleId="NoList2322">
    <w:name w:val="No List2322"/>
    <w:next w:val="a4"/>
    <w:semiHidden/>
    <w:rsid w:val="00BD19D6"/>
  </w:style>
  <w:style w:type="numbering" w:customStyle="1" w:styleId="NoList1022">
    <w:name w:val="No List1022"/>
    <w:next w:val="a4"/>
    <w:semiHidden/>
    <w:rsid w:val="00BD19D6"/>
  </w:style>
  <w:style w:type="numbering" w:customStyle="1" w:styleId="NoList1422">
    <w:name w:val="No List1422"/>
    <w:next w:val="a4"/>
    <w:semiHidden/>
    <w:rsid w:val="00BD19D6"/>
  </w:style>
  <w:style w:type="numbering" w:customStyle="1" w:styleId="NoList2422">
    <w:name w:val="No List2422"/>
    <w:next w:val="a4"/>
    <w:semiHidden/>
    <w:rsid w:val="00BD19D6"/>
  </w:style>
  <w:style w:type="numbering" w:customStyle="1" w:styleId="NoList3122">
    <w:name w:val="No List3122"/>
    <w:next w:val="a4"/>
    <w:semiHidden/>
    <w:rsid w:val="00BD19D6"/>
  </w:style>
  <w:style w:type="numbering" w:customStyle="1" w:styleId="NoList4122">
    <w:name w:val="No List4122"/>
    <w:next w:val="a4"/>
    <w:semiHidden/>
    <w:rsid w:val="00BD19D6"/>
  </w:style>
  <w:style w:type="numbering" w:customStyle="1" w:styleId="NoList5122">
    <w:name w:val="No List5122"/>
    <w:next w:val="a4"/>
    <w:semiHidden/>
    <w:rsid w:val="00BD19D6"/>
  </w:style>
  <w:style w:type="numbering" w:customStyle="1" w:styleId="NoList1522">
    <w:name w:val="No List1522"/>
    <w:next w:val="a4"/>
    <w:semiHidden/>
    <w:rsid w:val="00BD19D6"/>
  </w:style>
  <w:style w:type="numbering" w:customStyle="1" w:styleId="NoList1622">
    <w:name w:val="No List1622"/>
    <w:next w:val="a4"/>
    <w:semiHidden/>
    <w:rsid w:val="00BD19D6"/>
  </w:style>
  <w:style w:type="numbering" w:customStyle="1" w:styleId="NoList11122">
    <w:name w:val="No List11122"/>
    <w:next w:val="a4"/>
    <w:semiHidden/>
    <w:rsid w:val="00BD19D6"/>
  </w:style>
  <w:style w:type="numbering" w:customStyle="1" w:styleId="229">
    <w:name w:val="无列表22"/>
    <w:next w:val="a4"/>
    <w:uiPriority w:val="99"/>
    <w:semiHidden/>
    <w:unhideWhenUsed/>
    <w:rsid w:val="00BD19D6"/>
  </w:style>
  <w:style w:type="numbering" w:customStyle="1" w:styleId="326">
    <w:name w:val="无列表32"/>
    <w:next w:val="a4"/>
    <w:uiPriority w:val="99"/>
    <w:semiHidden/>
    <w:unhideWhenUsed/>
    <w:rsid w:val="00BD19D6"/>
  </w:style>
  <w:style w:type="numbering" w:customStyle="1" w:styleId="NoList202">
    <w:name w:val="No List202"/>
    <w:next w:val="a4"/>
    <w:semiHidden/>
    <w:rsid w:val="00BD19D6"/>
  </w:style>
  <w:style w:type="numbering" w:customStyle="1" w:styleId="NoList272">
    <w:name w:val="No List272"/>
    <w:next w:val="a4"/>
    <w:uiPriority w:val="99"/>
    <w:semiHidden/>
    <w:unhideWhenUsed/>
    <w:rsid w:val="00BD19D6"/>
  </w:style>
  <w:style w:type="numbering" w:customStyle="1" w:styleId="NoList282">
    <w:name w:val="No List282"/>
    <w:next w:val="a4"/>
    <w:uiPriority w:val="99"/>
    <w:semiHidden/>
    <w:unhideWhenUsed/>
    <w:rsid w:val="00BD19D6"/>
  </w:style>
  <w:style w:type="numbering" w:customStyle="1" w:styleId="NoList2511">
    <w:name w:val="No List2511"/>
    <w:next w:val="a4"/>
    <w:semiHidden/>
    <w:rsid w:val="00BD19D6"/>
  </w:style>
  <w:style w:type="numbering" w:customStyle="1" w:styleId="11112">
    <w:name w:val="목록 없음1111"/>
    <w:next w:val="a4"/>
    <w:semiHidden/>
    <w:unhideWhenUsed/>
    <w:rsid w:val="00BD19D6"/>
  </w:style>
  <w:style w:type="numbering" w:customStyle="1" w:styleId="2111">
    <w:name w:val="목록 없음2111"/>
    <w:next w:val="a4"/>
    <w:semiHidden/>
    <w:rsid w:val="00BD19D6"/>
  </w:style>
  <w:style w:type="numbering" w:customStyle="1" w:styleId="NoList4211">
    <w:name w:val="No List4211"/>
    <w:next w:val="a4"/>
    <w:semiHidden/>
    <w:unhideWhenUsed/>
    <w:rsid w:val="00BD19D6"/>
  </w:style>
  <w:style w:type="numbering" w:customStyle="1" w:styleId="NoList5211">
    <w:name w:val="No List5211"/>
    <w:next w:val="a4"/>
    <w:semiHidden/>
    <w:rsid w:val="00BD19D6"/>
  </w:style>
  <w:style w:type="numbering" w:customStyle="1" w:styleId="NoList6111">
    <w:name w:val="No List6111"/>
    <w:next w:val="a4"/>
    <w:semiHidden/>
    <w:rsid w:val="00BD19D6"/>
  </w:style>
  <w:style w:type="numbering" w:customStyle="1" w:styleId="NoList7111">
    <w:name w:val="No List7111"/>
    <w:next w:val="a4"/>
    <w:semiHidden/>
    <w:rsid w:val="00BD19D6"/>
  </w:style>
  <w:style w:type="numbering" w:customStyle="1" w:styleId="NoList11211">
    <w:name w:val="No List11211"/>
    <w:next w:val="a4"/>
    <w:semiHidden/>
    <w:rsid w:val="00BD19D6"/>
  </w:style>
  <w:style w:type="numbering" w:customStyle="1" w:styleId="NoList21111">
    <w:name w:val="No List21111"/>
    <w:next w:val="a4"/>
    <w:semiHidden/>
    <w:rsid w:val="00BD19D6"/>
  </w:style>
  <w:style w:type="numbering" w:customStyle="1" w:styleId="NoList8111">
    <w:name w:val="No List8111"/>
    <w:next w:val="a4"/>
    <w:semiHidden/>
    <w:rsid w:val="00BD19D6"/>
  </w:style>
  <w:style w:type="numbering" w:customStyle="1" w:styleId="NoList12111">
    <w:name w:val="No List12111"/>
    <w:next w:val="a4"/>
    <w:semiHidden/>
    <w:rsid w:val="00BD19D6"/>
  </w:style>
  <w:style w:type="numbering" w:customStyle="1" w:styleId="NoList22111">
    <w:name w:val="No List22111"/>
    <w:next w:val="a4"/>
    <w:semiHidden/>
    <w:rsid w:val="00BD19D6"/>
  </w:style>
  <w:style w:type="numbering" w:customStyle="1" w:styleId="NoList9111">
    <w:name w:val="No List9111"/>
    <w:next w:val="a4"/>
    <w:semiHidden/>
    <w:rsid w:val="00BD19D6"/>
  </w:style>
  <w:style w:type="numbering" w:customStyle="1" w:styleId="NoList13111">
    <w:name w:val="No List13111"/>
    <w:next w:val="a4"/>
    <w:semiHidden/>
    <w:rsid w:val="00BD19D6"/>
  </w:style>
  <w:style w:type="numbering" w:customStyle="1" w:styleId="NoList23111">
    <w:name w:val="No List23111"/>
    <w:next w:val="a4"/>
    <w:semiHidden/>
    <w:rsid w:val="00BD19D6"/>
  </w:style>
  <w:style w:type="numbering" w:customStyle="1" w:styleId="NoList10111">
    <w:name w:val="No List10111"/>
    <w:next w:val="a4"/>
    <w:semiHidden/>
    <w:rsid w:val="00BD19D6"/>
  </w:style>
  <w:style w:type="numbering" w:customStyle="1" w:styleId="NoList14111">
    <w:name w:val="No List14111"/>
    <w:next w:val="a4"/>
    <w:semiHidden/>
    <w:rsid w:val="00BD19D6"/>
  </w:style>
  <w:style w:type="numbering" w:customStyle="1" w:styleId="NoList24111">
    <w:name w:val="No List24111"/>
    <w:next w:val="a4"/>
    <w:semiHidden/>
    <w:rsid w:val="00BD19D6"/>
  </w:style>
  <w:style w:type="numbering" w:customStyle="1" w:styleId="NoList31111">
    <w:name w:val="No List31111"/>
    <w:next w:val="a4"/>
    <w:semiHidden/>
    <w:rsid w:val="00BD19D6"/>
  </w:style>
  <w:style w:type="numbering" w:customStyle="1" w:styleId="NoList41111">
    <w:name w:val="No List41111"/>
    <w:next w:val="a4"/>
    <w:semiHidden/>
    <w:rsid w:val="00BD19D6"/>
  </w:style>
  <w:style w:type="numbering" w:customStyle="1" w:styleId="NoList51111">
    <w:name w:val="No List51111"/>
    <w:next w:val="a4"/>
    <w:semiHidden/>
    <w:rsid w:val="00BD19D6"/>
  </w:style>
  <w:style w:type="numbering" w:customStyle="1" w:styleId="NoList15111">
    <w:name w:val="No List15111"/>
    <w:next w:val="a4"/>
    <w:semiHidden/>
    <w:rsid w:val="00BD19D6"/>
  </w:style>
  <w:style w:type="numbering" w:customStyle="1" w:styleId="NoList16111">
    <w:name w:val="No List16111"/>
    <w:next w:val="a4"/>
    <w:semiHidden/>
    <w:rsid w:val="00BD19D6"/>
  </w:style>
  <w:style w:type="numbering" w:customStyle="1" w:styleId="NoList111111">
    <w:name w:val="No List111111"/>
    <w:next w:val="a4"/>
    <w:semiHidden/>
    <w:rsid w:val="00BD19D6"/>
  </w:style>
  <w:style w:type="numbering" w:customStyle="1" w:styleId="NoList1911">
    <w:name w:val="No List1911"/>
    <w:next w:val="a4"/>
    <w:uiPriority w:val="99"/>
    <w:semiHidden/>
    <w:unhideWhenUsed/>
    <w:rsid w:val="00BD19D6"/>
  </w:style>
  <w:style w:type="numbering" w:customStyle="1" w:styleId="NoList11011">
    <w:name w:val="No List11011"/>
    <w:next w:val="a4"/>
    <w:uiPriority w:val="99"/>
    <w:semiHidden/>
    <w:rsid w:val="00BD19D6"/>
  </w:style>
  <w:style w:type="numbering" w:customStyle="1" w:styleId="NoList2611">
    <w:name w:val="No List2611"/>
    <w:next w:val="a4"/>
    <w:semiHidden/>
    <w:rsid w:val="00BD19D6"/>
  </w:style>
  <w:style w:type="numbering" w:customStyle="1" w:styleId="NoList3311">
    <w:name w:val="No List3311"/>
    <w:next w:val="a4"/>
    <w:semiHidden/>
    <w:unhideWhenUsed/>
    <w:rsid w:val="00BD19D6"/>
  </w:style>
  <w:style w:type="numbering" w:customStyle="1" w:styleId="12112">
    <w:name w:val="목록 없음1211"/>
    <w:next w:val="a4"/>
    <w:semiHidden/>
    <w:unhideWhenUsed/>
    <w:rsid w:val="00BD19D6"/>
  </w:style>
  <w:style w:type="numbering" w:customStyle="1" w:styleId="2211">
    <w:name w:val="목록 없음2211"/>
    <w:next w:val="a4"/>
    <w:semiHidden/>
    <w:rsid w:val="00BD19D6"/>
  </w:style>
  <w:style w:type="numbering" w:customStyle="1" w:styleId="NoList4311">
    <w:name w:val="No List4311"/>
    <w:next w:val="a4"/>
    <w:semiHidden/>
    <w:unhideWhenUsed/>
    <w:rsid w:val="00BD19D6"/>
  </w:style>
  <w:style w:type="numbering" w:customStyle="1" w:styleId="NoList5311">
    <w:name w:val="No List5311"/>
    <w:next w:val="a4"/>
    <w:semiHidden/>
    <w:rsid w:val="00BD19D6"/>
  </w:style>
  <w:style w:type="numbering" w:customStyle="1" w:styleId="NoList6211">
    <w:name w:val="No List6211"/>
    <w:next w:val="a4"/>
    <w:semiHidden/>
    <w:rsid w:val="00BD19D6"/>
  </w:style>
  <w:style w:type="numbering" w:customStyle="1" w:styleId="NoList7211">
    <w:name w:val="No List7211"/>
    <w:next w:val="a4"/>
    <w:semiHidden/>
    <w:rsid w:val="00BD19D6"/>
  </w:style>
  <w:style w:type="numbering" w:customStyle="1" w:styleId="NoList11311">
    <w:name w:val="No List11311"/>
    <w:next w:val="a4"/>
    <w:semiHidden/>
    <w:rsid w:val="00BD19D6"/>
  </w:style>
  <w:style w:type="numbering" w:customStyle="1" w:styleId="NoList21211">
    <w:name w:val="No List21211"/>
    <w:next w:val="a4"/>
    <w:semiHidden/>
    <w:rsid w:val="00BD19D6"/>
  </w:style>
  <w:style w:type="numbering" w:customStyle="1" w:styleId="NoList8211">
    <w:name w:val="No List8211"/>
    <w:next w:val="a4"/>
    <w:semiHidden/>
    <w:rsid w:val="00BD19D6"/>
  </w:style>
  <w:style w:type="numbering" w:customStyle="1" w:styleId="NoList12211">
    <w:name w:val="No List12211"/>
    <w:next w:val="a4"/>
    <w:semiHidden/>
    <w:rsid w:val="00BD19D6"/>
  </w:style>
  <w:style w:type="numbering" w:customStyle="1" w:styleId="NoList22211">
    <w:name w:val="No List22211"/>
    <w:next w:val="a4"/>
    <w:semiHidden/>
    <w:rsid w:val="00BD19D6"/>
  </w:style>
  <w:style w:type="numbering" w:customStyle="1" w:styleId="NoList9211">
    <w:name w:val="No List9211"/>
    <w:next w:val="a4"/>
    <w:semiHidden/>
    <w:rsid w:val="00BD19D6"/>
  </w:style>
  <w:style w:type="numbering" w:customStyle="1" w:styleId="NoList13211">
    <w:name w:val="No List13211"/>
    <w:next w:val="a4"/>
    <w:semiHidden/>
    <w:rsid w:val="00BD19D6"/>
  </w:style>
  <w:style w:type="numbering" w:customStyle="1" w:styleId="NoList23211">
    <w:name w:val="No List23211"/>
    <w:next w:val="a4"/>
    <w:semiHidden/>
    <w:rsid w:val="00BD19D6"/>
  </w:style>
  <w:style w:type="numbering" w:customStyle="1" w:styleId="NoList10211">
    <w:name w:val="No List10211"/>
    <w:next w:val="a4"/>
    <w:semiHidden/>
    <w:rsid w:val="00BD19D6"/>
  </w:style>
  <w:style w:type="numbering" w:customStyle="1" w:styleId="NoList14211">
    <w:name w:val="No List14211"/>
    <w:next w:val="a4"/>
    <w:semiHidden/>
    <w:rsid w:val="00BD19D6"/>
  </w:style>
  <w:style w:type="numbering" w:customStyle="1" w:styleId="NoList24211">
    <w:name w:val="No List24211"/>
    <w:next w:val="a4"/>
    <w:semiHidden/>
    <w:rsid w:val="00BD19D6"/>
  </w:style>
  <w:style w:type="numbering" w:customStyle="1" w:styleId="NoList31211">
    <w:name w:val="No List31211"/>
    <w:next w:val="a4"/>
    <w:semiHidden/>
    <w:rsid w:val="00BD19D6"/>
  </w:style>
  <w:style w:type="numbering" w:customStyle="1" w:styleId="NoList41211">
    <w:name w:val="No List41211"/>
    <w:next w:val="a4"/>
    <w:semiHidden/>
    <w:rsid w:val="00BD19D6"/>
  </w:style>
  <w:style w:type="numbering" w:customStyle="1" w:styleId="NoList51211">
    <w:name w:val="No List51211"/>
    <w:next w:val="a4"/>
    <w:semiHidden/>
    <w:rsid w:val="00BD19D6"/>
  </w:style>
  <w:style w:type="numbering" w:customStyle="1" w:styleId="NoList15211">
    <w:name w:val="No List15211"/>
    <w:next w:val="a4"/>
    <w:semiHidden/>
    <w:rsid w:val="00BD19D6"/>
  </w:style>
  <w:style w:type="numbering" w:customStyle="1" w:styleId="NoList16211">
    <w:name w:val="No List16211"/>
    <w:next w:val="a4"/>
    <w:semiHidden/>
    <w:rsid w:val="00BD19D6"/>
  </w:style>
  <w:style w:type="numbering" w:customStyle="1" w:styleId="NoList111211">
    <w:name w:val="No List111211"/>
    <w:next w:val="a4"/>
    <w:semiHidden/>
    <w:rsid w:val="00BD19D6"/>
  </w:style>
  <w:style w:type="numbering" w:customStyle="1" w:styleId="2112">
    <w:name w:val="无列表211"/>
    <w:next w:val="a4"/>
    <w:uiPriority w:val="99"/>
    <w:semiHidden/>
    <w:unhideWhenUsed/>
    <w:rsid w:val="00BD19D6"/>
  </w:style>
  <w:style w:type="numbering" w:customStyle="1" w:styleId="3112">
    <w:name w:val="无列表311"/>
    <w:next w:val="a4"/>
    <w:uiPriority w:val="99"/>
    <w:semiHidden/>
    <w:unhideWhenUsed/>
    <w:rsid w:val="00BD19D6"/>
  </w:style>
  <w:style w:type="numbering" w:customStyle="1" w:styleId="NoList2011">
    <w:name w:val="No List2011"/>
    <w:next w:val="a4"/>
    <w:semiHidden/>
    <w:rsid w:val="00BD19D6"/>
  </w:style>
  <w:style w:type="numbering" w:customStyle="1" w:styleId="NoList2711">
    <w:name w:val="No List2711"/>
    <w:next w:val="a4"/>
    <w:uiPriority w:val="99"/>
    <w:semiHidden/>
    <w:unhideWhenUsed/>
    <w:rsid w:val="00BD19D6"/>
  </w:style>
  <w:style w:type="numbering" w:customStyle="1" w:styleId="NoList2811">
    <w:name w:val="No List2811"/>
    <w:next w:val="a4"/>
    <w:uiPriority w:val="99"/>
    <w:semiHidden/>
    <w:unhideWhenUsed/>
    <w:rsid w:val="00BD19D6"/>
  </w:style>
  <w:style w:type="character" w:styleId="HTML8">
    <w:name w:val="HTML Cite"/>
    <w:unhideWhenUsed/>
    <w:rsid w:val="00BD19D6"/>
    <w:rPr>
      <w:i w:val="0"/>
      <w:color w:val="008000"/>
    </w:rPr>
  </w:style>
  <w:style w:type="character" w:customStyle="1" w:styleId="opdict3lineoneresulttip">
    <w:name w:val="op_dict3_lineone_result_tip"/>
    <w:rsid w:val="00BD19D6"/>
    <w:rPr>
      <w:color w:val="999999"/>
    </w:rPr>
  </w:style>
  <w:style w:type="paragraph" w:customStyle="1" w:styleId="3GPPNormalText">
    <w:name w:val="3GPP Normal Text"/>
    <w:basedOn w:val="afffb"/>
    <w:link w:val="3GPPNormalTextChar"/>
    <w:qFormat/>
    <w:rsid w:val="00BD19D6"/>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BD19D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BD19D6"/>
    <w:pPr>
      <w:overflowPunct w:val="0"/>
      <w:autoSpaceDE w:val="0"/>
      <w:autoSpaceDN w:val="0"/>
      <w:adjustRightInd w:val="0"/>
    </w:pPr>
    <w:rPr>
      <w:rFonts w:eastAsia="宋体"/>
      <w:lang w:eastAsia="zh-CN"/>
    </w:rPr>
  </w:style>
  <w:style w:type="character" w:customStyle="1" w:styleId="CharChar221">
    <w:name w:val="Char Char221"/>
    <w:rsid w:val="00BD19D6"/>
    <w:rPr>
      <w:rFonts w:ascii="Arial" w:hAnsi="Arial"/>
      <w:b/>
      <w:i/>
      <w:noProof/>
      <w:sz w:val="18"/>
      <w:lang w:val="en-GB"/>
    </w:rPr>
  </w:style>
  <w:style w:type="character" w:customStyle="1" w:styleId="CharChar181">
    <w:name w:val="Char Char181"/>
    <w:rsid w:val="00BD19D6"/>
    <w:rPr>
      <w:rFonts w:ascii="Arial" w:hAnsi="Arial"/>
      <w:lang w:val="x-none" w:eastAsia="en-US"/>
    </w:rPr>
  </w:style>
  <w:style w:type="paragraph" w:customStyle="1" w:styleId="CharCharCharCharCharCharCharCharCharCharCharChar1">
    <w:name w:val="Char Char Char Char Char Char Char Char Char Char Char Char1"/>
    <w:semiHidden/>
    <w:qFormat/>
    <w:rsid w:val="00BD19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D19D6"/>
    <w:rPr>
      <w:rFonts w:ascii="Arial" w:eastAsia="MS Mincho" w:hAnsi="Arial"/>
      <w:lang w:val="en-GB" w:eastAsia="en-US"/>
    </w:rPr>
  </w:style>
  <w:style w:type="character" w:customStyle="1" w:styleId="CarCar81">
    <w:name w:val="Car Car81"/>
    <w:rsid w:val="00BD19D6"/>
    <w:rPr>
      <w:rFonts w:ascii="Arial" w:eastAsia="MS Mincho" w:hAnsi="Arial"/>
      <w:sz w:val="36"/>
      <w:lang w:val="en-GB" w:eastAsia="en-US"/>
    </w:rPr>
  </w:style>
  <w:style w:type="character" w:customStyle="1" w:styleId="CarCar31">
    <w:name w:val="Car Car31"/>
    <w:rsid w:val="00BD19D6"/>
    <w:rPr>
      <w:rFonts w:ascii="Arial" w:eastAsia="MS Mincho" w:hAnsi="Arial"/>
      <w:sz w:val="36"/>
      <w:lang w:val="en-GB" w:eastAsia="en-US"/>
    </w:rPr>
  </w:style>
  <w:style w:type="character" w:customStyle="1" w:styleId="CarCar71">
    <w:name w:val="Car Car71"/>
    <w:rsid w:val="00BD19D6"/>
    <w:rPr>
      <w:rFonts w:eastAsia="MS Mincho"/>
      <w:lang w:val="en-GB" w:eastAsia="en-US"/>
    </w:rPr>
  </w:style>
  <w:style w:type="character" w:customStyle="1" w:styleId="CarCar61">
    <w:name w:val="Car Car61"/>
    <w:rsid w:val="00BD19D6"/>
    <w:rPr>
      <w:rFonts w:ascii="Courier New" w:hAnsi="Courier New"/>
      <w:lang w:val="nb-NO" w:eastAsia="ja-JP"/>
    </w:rPr>
  </w:style>
  <w:style w:type="character" w:customStyle="1" w:styleId="CarCar21">
    <w:name w:val="Car Car21"/>
    <w:rsid w:val="00BD19D6"/>
    <w:rPr>
      <w:rFonts w:eastAsia="MS Mincho"/>
      <w:lang w:val="en-GB" w:eastAsia="ja-JP"/>
    </w:rPr>
  </w:style>
  <w:style w:type="character" w:customStyle="1" w:styleId="CarCar91">
    <w:name w:val="Car Car91"/>
    <w:rsid w:val="00BD19D6"/>
    <w:rPr>
      <w:rFonts w:ascii="Arial" w:hAnsi="Arial"/>
      <w:lang w:val="en-GB" w:eastAsia="ja-JP"/>
    </w:rPr>
  </w:style>
  <w:style w:type="character" w:customStyle="1" w:styleId="CarCar101">
    <w:name w:val="Car Car101"/>
    <w:rsid w:val="00BD19D6"/>
    <w:rPr>
      <w:rFonts w:ascii="Arial" w:hAnsi="Arial"/>
      <w:lang w:val="en-GB" w:eastAsia="ja-JP"/>
    </w:rPr>
  </w:style>
  <w:style w:type="character" w:customStyle="1" w:styleId="abstractlabel">
    <w:name w:val="abstractlabel"/>
    <w:rsid w:val="00BD19D6"/>
  </w:style>
  <w:style w:type="paragraph" w:customStyle="1" w:styleId="B8">
    <w:name w:val="B8"/>
    <w:basedOn w:val="B7"/>
    <w:link w:val="B8Char"/>
    <w:qFormat/>
    <w:rsid w:val="00BD19D6"/>
    <w:pPr>
      <w:ind w:left="2552"/>
    </w:pPr>
    <w:rPr>
      <w:rFonts w:eastAsia="MS Mincho"/>
      <w:color w:val="000000"/>
      <w:lang w:val="fr-FR" w:eastAsia="ja-JP"/>
    </w:rPr>
  </w:style>
  <w:style w:type="paragraph" w:customStyle="1" w:styleId="TAHLeft">
    <w:name w:val="TAH + Left"/>
    <w:basedOn w:val="TAL"/>
    <w:qFormat/>
    <w:rsid w:val="00BD19D6"/>
    <w:rPr>
      <w:rFonts w:eastAsia="宋体"/>
    </w:rPr>
  </w:style>
  <w:style w:type="paragraph" w:customStyle="1" w:styleId="63-13">
    <w:name w:val=".6.3-13"/>
    <w:basedOn w:val="TAH"/>
    <w:rsid w:val="00BD19D6"/>
    <w:pPr>
      <w:jc w:val="left"/>
    </w:pPr>
    <w:rPr>
      <w:rFonts w:eastAsia="宋体"/>
      <w:b w:val="0"/>
    </w:rPr>
  </w:style>
  <w:style w:type="character" w:customStyle="1" w:styleId="CharChar231">
    <w:name w:val="Char Char231"/>
    <w:rsid w:val="00BD19D6"/>
    <w:rPr>
      <w:rFonts w:ascii="Arial" w:hAnsi="Arial"/>
      <w:lang w:val="en-GB" w:eastAsia="en-US"/>
    </w:rPr>
  </w:style>
  <w:style w:type="character" w:customStyle="1" w:styleId="Titre33">
    <w:name w:val="Titre 33"/>
    <w:rsid w:val="00BD19D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D19D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D19D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BD19D6"/>
    <w:rPr>
      <w:rFonts w:ascii="Times New Roman" w:eastAsia="等线" w:hAnsi="Times New Roman" w:hint="eastAsia"/>
      <w:lang w:val="en-GB" w:eastAsia="en-GB"/>
    </w:rPr>
    <w:tblPr>
      <w:tblInd w:w="0" w:type="nil"/>
    </w:tblPr>
  </w:style>
  <w:style w:type="paragraph" w:customStyle="1" w:styleId="86">
    <w:name w:val="吹き出し8"/>
    <w:basedOn w:val="a1"/>
    <w:qFormat/>
    <w:rsid w:val="00BD19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D19D6"/>
    <w:rPr>
      <w:rFonts w:ascii="Times New Roman" w:eastAsia="MS Mincho" w:hAnsi="Times New Roman"/>
      <w:lang w:val="en-GB" w:eastAsia="en-US"/>
    </w:rPr>
  </w:style>
  <w:style w:type="character" w:customStyle="1" w:styleId="67">
    <w:name w:val="段落フォント6"/>
    <w:rsid w:val="00BD19D6"/>
  </w:style>
  <w:style w:type="character" w:customStyle="1" w:styleId="68">
    <w:name w:val="コメント参照6"/>
    <w:rsid w:val="00BD19D6"/>
    <w:rPr>
      <w:sz w:val="16"/>
    </w:rPr>
  </w:style>
  <w:style w:type="paragraph" w:customStyle="1" w:styleId="69">
    <w:name w:val="図表番号6"/>
    <w:basedOn w:val="a1"/>
    <w:qFormat/>
    <w:rsid w:val="00BD19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BD19D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BD19D6"/>
    <w:pPr>
      <w:ind w:left="851" w:hanging="284"/>
    </w:pPr>
  </w:style>
  <w:style w:type="paragraph" w:customStyle="1" w:styleId="6b">
    <w:name w:val="箇条書き6"/>
    <w:basedOn w:val="ab"/>
    <w:qFormat/>
    <w:rsid w:val="00BD19D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BD19D6"/>
    <w:pPr>
      <w:tabs>
        <w:tab w:val="clear" w:pos="644"/>
        <w:tab w:val="num" w:pos="1494"/>
      </w:tabs>
      <w:ind w:left="851" w:hanging="284"/>
    </w:pPr>
  </w:style>
  <w:style w:type="paragraph" w:customStyle="1" w:styleId="360">
    <w:name w:val="箇条書き 36"/>
    <w:basedOn w:val="261"/>
    <w:qFormat/>
    <w:rsid w:val="00BD19D6"/>
    <w:pPr>
      <w:ind w:left="1135"/>
    </w:pPr>
  </w:style>
  <w:style w:type="paragraph" w:customStyle="1" w:styleId="262">
    <w:name w:val="一覧 26"/>
    <w:basedOn w:val="ab"/>
    <w:qFormat/>
    <w:rsid w:val="00BD19D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D19D6"/>
    <w:pPr>
      <w:ind w:left="1135"/>
    </w:pPr>
  </w:style>
  <w:style w:type="paragraph" w:customStyle="1" w:styleId="460">
    <w:name w:val="一覧 46"/>
    <w:basedOn w:val="361"/>
    <w:qFormat/>
    <w:rsid w:val="00BD19D6"/>
    <w:pPr>
      <w:ind w:left="1418"/>
    </w:pPr>
  </w:style>
  <w:style w:type="paragraph" w:customStyle="1" w:styleId="560">
    <w:name w:val="一覧 56"/>
    <w:basedOn w:val="460"/>
    <w:qFormat/>
    <w:rsid w:val="00BD19D6"/>
  </w:style>
  <w:style w:type="paragraph" w:customStyle="1" w:styleId="461">
    <w:name w:val="箇条書き 46"/>
    <w:basedOn w:val="360"/>
    <w:qFormat/>
    <w:rsid w:val="00BD19D6"/>
    <w:pPr>
      <w:ind w:left="1418"/>
    </w:pPr>
  </w:style>
  <w:style w:type="paragraph" w:customStyle="1" w:styleId="561">
    <w:name w:val="箇条書き 56"/>
    <w:basedOn w:val="461"/>
    <w:qFormat/>
    <w:rsid w:val="00BD19D6"/>
    <w:pPr>
      <w:ind w:left="1702"/>
    </w:pPr>
  </w:style>
  <w:style w:type="paragraph" w:customStyle="1" w:styleId="6c">
    <w:name w:val="コメント文字列6"/>
    <w:basedOn w:val="a1"/>
    <w:qFormat/>
    <w:rsid w:val="00BD19D6"/>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D19D6"/>
    <w:rPr>
      <w:b/>
      <w:bCs/>
    </w:rPr>
  </w:style>
  <w:style w:type="paragraph" w:customStyle="1" w:styleId="6e">
    <w:name w:val="見出しマップ6"/>
    <w:basedOn w:val="a1"/>
    <w:qFormat/>
    <w:rsid w:val="00BD19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BD19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BD19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BD19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BD19D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D19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BD19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BD19D6"/>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BD19D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2">
    <w:name w:val="リストなし2"/>
    <w:next w:val="a4"/>
    <w:uiPriority w:val="99"/>
    <w:semiHidden/>
    <w:unhideWhenUsed/>
    <w:rsid w:val="00BD19D6"/>
  </w:style>
  <w:style w:type="table" w:customStyle="1" w:styleId="TableStyle113">
    <w:name w:val="Table Style113"/>
    <w:basedOn w:val="a3"/>
    <w:rsid w:val="00BD19D6"/>
    <w:rPr>
      <w:rFonts w:ascii="Times New Roman" w:eastAsia="MS Mincho" w:hAnsi="Times New Roman"/>
      <w:lang w:val="sv-SE" w:eastAsia="sv-SE"/>
    </w:rPr>
    <w:tblPr/>
  </w:style>
  <w:style w:type="table" w:customStyle="1" w:styleId="21a">
    <w:name w:val="表 (クラシック) 21"/>
    <w:basedOn w:val="a3"/>
    <w:next w:val="2f0"/>
    <w:rsid w:val="00BD19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BD19D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BD19D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BD19D6"/>
  </w:style>
  <w:style w:type="numbering" w:customStyle="1" w:styleId="255">
    <w:name w:val="목록 없음25"/>
    <w:next w:val="a4"/>
    <w:semiHidden/>
    <w:rsid w:val="00BD19D6"/>
  </w:style>
  <w:style w:type="table" w:customStyle="1" w:styleId="TableStyle114">
    <w:name w:val="Table Style114"/>
    <w:basedOn w:val="a3"/>
    <w:rsid w:val="00BD19D6"/>
    <w:rPr>
      <w:rFonts w:ascii="Times New Roman" w:eastAsia="宋体" w:hAnsi="Times New Roman"/>
      <w:lang w:val="sv-SE" w:eastAsia="sv-SE"/>
    </w:rPr>
    <w:tblPr/>
  </w:style>
  <w:style w:type="numbering" w:customStyle="1" w:styleId="NoList56">
    <w:name w:val="No List56"/>
    <w:next w:val="a4"/>
    <w:semiHidden/>
    <w:rsid w:val="00BD19D6"/>
  </w:style>
  <w:style w:type="numbering" w:customStyle="1" w:styleId="NoList65">
    <w:name w:val="No List65"/>
    <w:next w:val="a4"/>
    <w:semiHidden/>
    <w:rsid w:val="00BD19D6"/>
  </w:style>
  <w:style w:type="numbering" w:customStyle="1" w:styleId="NoList75">
    <w:name w:val="No List75"/>
    <w:next w:val="a4"/>
    <w:semiHidden/>
    <w:rsid w:val="00BD19D6"/>
  </w:style>
  <w:style w:type="numbering" w:customStyle="1" w:styleId="NoList85">
    <w:name w:val="No List85"/>
    <w:next w:val="a4"/>
    <w:semiHidden/>
    <w:rsid w:val="00BD19D6"/>
  </w:style>
  <w:style w:type="numbering" w:customStyle="1" w:styleId="NoList225">
    <w:name w:val="No List225"/>
    <w:next w:val="a4"/>
    <w:semiHidden/>
    <w:rsid w:val="00BD19D6"/>
  </w:style>
  <w:style w:type="numbering" w:customStyle="1" w:styleId="NoList95">
    <w:name w:val="No List95"/>
    <w:next w:val="a4"/>
    <w:semiHidden/>
    <w:rsid w:val="00BD19D6"/>
  </w:style>
  <w:style w:type="numbering" w:customStyle="1" w:styleId="NoList135">
    <w:name w:val="No List135"/>
    <w:next w:val="a4"/>
    <w:semiHidden/>
    <w:rsid w:val="00BD19D6"/>
  </w:style>
  <w:style w:type="numbering" w:customStyle="1" w:styleId="NoList235">
    <w:name w:val="No List235"/>
    <w:next w:val="a4"/>
    <w:semiHidden/>
    <w:rsid w:val="00BD19D6"/>
  </w:style>
  <w:style w:type="numbering" w:customStyle="1" w:styleId="NoList105">
    <w:name w:val="No List105"/>
    <w:next w:val="a4"/>
    <w:semiHidden/>
    <w:rsid w:val="00BD19D6"/>
  </w:style>
  <w:style w:type="numbering" w:customStyle="1" w:styleId="NoList145">
    <w:name w:val="No List145"/>
    <w:next w:val="a4"/>
    <w:semiHidden/>
    <w:rsid w:val="00BD19D6"/>
  </w:style>
  <w:style w:type="numbering" w:customStyle="1" w:styleId="NoList245">
    <w:name w:val="No List245"/>
    <w:next w:val="a4"/>
    <w:semiHidden/>
    <w:rsid w:val="00BD19D6"/>
  </w:style>
  <w:style w:type="numbering" w:customStyle="1" w:styleId="NoList415">
    <w:name w:val="No List415"/>
    <w:next w:val="a4"/>
    <w:semiHidden/>
    <w:rsid w:val="00BD19D6"/>
  </w:style>
  <w:style w:type="numbering" w:customStyle="1" w:styleId="NoList515">
    <w:name w:val="No List515"/>
    <w:next w:val="a4"/>
    <w:semiHidden/>
    <w:rsid w:val="00BD19D6"/>
  </w:style>
  <w:style w:type="numbering" w:customStyle="1" w:styleId="NoList155">
    <w:name w:val="No List155"/>
    <w:next w:val="a4"/>
    <w:semiHidden/>
    <w:rsid w:val="00BD19D6"/>
  </w:style>
  <w:style w:type="numbering" w:customStyle="1" w:styleId="NoList165">
    <w:name w:val="No List165"/>
    <w:next w:val="a4"/>
    <w:semiHidden/>
    <w:rsid w:val="00BD19D6"/>
  </w:style>
  <w:style w:type="numbering" w:customStyle="1" w:styleId="Style14">
    <w:name w:val="Style14"/>
    <w:uiPriority w:val="99"/>
    <w:rsid w:val="00BD19D6"/>
  </w:style>
  <w:style w:type="numbering" w:customStyle="1" w:styleId="SGS4">
    <w:name w:val="SGS4"/>
    <w:uiPriority w:val="99"/>
    <w:rsid w:val="00BD19D6"/>
  </w:style>
  <w:style w:type="table" w:customStyle="1" w:styleId="TableColorful13">
    <w:name w:val="Table Colorful 13"/>
    <w:basedOn w:val="a3"/>
    <w:next w:val="1ff5"/>
    <w:rsid w:val="00BD19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BD19D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BD19D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BD19D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BD19D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BD19D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BD19D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BD19D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BD19D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BD19D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BD19D6"/>
  </w:style>
  <w:style w:type="numbering" w:customStyle="1" w:styleId="2130">
    <w:name w:val="목록 없음213"/>
    <w:next w:val="a4"/>
    <w:semiHidden/>
    <w:rsid w:val="00BD19D6"/>
  </w:style>
  <w:style w:type="numbering" w:customStyle="1" w:styleId="1172">
    <w:name w:val="リストなし117"/>
    <w:next w:val="a4"/>
    <w:uiPriority w:val="99"/>
    <w:semiHidden/>
    <w:unhideWhenUsed/>
    <w:rsid w:val="00BD19D6"/>
  </w:style>
  <w:style w:type="numbering" w:customStyle="1" w:styleId="NoList253">
    <w:name w:val="No List253"/>
    <w:next w:val="a4"/>
    <w:semiHidden/>
    <w:unhideWhenUsed/>
    <w:rsid w:val="00BD19D6"/>
  </w:style>
  <w:style w:type="numbering" w:customStyle="1" w:styleId="NoList323">
    <w:name w:val="No List323"/>
    <w:next w:val="a4"/>
    <w:uiPriority w:val="99"/>
    <w:semiHidden/>
    <w:rsid w:val="00BD19D6"/>
  </w:style>
  <w:style w:type="table" w:customStyle="1" w:styleId="TableGrid422">
    <w:name w:val="Table Grid422"/>
    <w:basedOn w:val="a3"/>
    <w:next w:val="afff3"/>
    <w:rsid w:val="00BD19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BD19D6"/>
  </w:style>
  <w:style w:type="table" w:customStyle="1" w:styleId="TableGrid512">
    <w:name w:val="Table Grid512"/>
    <w:basedOn w:val="a3"/>
    <w:next w:val="afff3"/>
    <w:rsid w:val="00BD19D6"/>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BD19D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BD19D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BD19D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BD19D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BD19D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BD19D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BD19D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BD19D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BD19D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BD19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BD19D6"/>
  </w:style>
  <w:style w:type="numbering" w:customStyle="1" w:styleId="NoList613">
    <w:name w:val="No List613"/>
    <w:next w:val="a4"/>
    <w:uiPriority w:val="99"/>
    <w:semiHidden/>
    <w:rsid w:val="00BD19D6"/>
  </w:style>
  <w:style w:type="numbering" w:customStyle="1" w:styleId="NoList713">
    <w:name w:val="No List713"/>
    <w:next w:val="a4"/>
    <w:uiPriority w:val="99"/>
    <w:semiHidden/>
    <w:rsid w:val="00BD19D6"/>
  </w:style>
  <w:style w:type="numbering" w:customStyle="1" w:styleId="NoList1123">
    <w:name w:val="No List1123"/>
    <w:next w:val="a4"/>
    <w:semiHidden/>
    <w:rsid w:val="00BD19D6"/>
  </w:style>
  <w:style w:type="numbering" w:customStyle="1" w:styleId="NoList2113">
    <w:name w:val="No List2113"/>
    <w:next w:val="a4"/>
    <w:uiPriority w:val="99"/>
    <w:semiHidden/>
    <w:rsid w:val="00BD19D6"/>
  </w:style>
  <w:style w:type="numbering" w:customStyle="1" w:styleId="NoList813">
    <w:name w:val="No List813"/>
    <w:next w:val="a4"/>
    <w:uiPriority w:val="99"/>
    <w:semiHidden/>
    <w:rsid w:val="00BD19D6"/>
  </w:style>
  <w:style w:type="numbering" w:customStyle="1" w:styleId="NoList1213">
    <w:name w:val="No List1213"/>
    <w:next w:val="a4"/>
    <w:uiPriority w:val="99"/>
    <w:semiHidden/>
    <w:rsid w:val="00BD19D6"/>
  </w:style>
  <w:style w:type="numbering" w:customStyle="1" w:styleId="NoList2213">
    <w:name w:val="No List2213"/>
    <w:next w:val="a4"/>
    <w:uiPriority w:val="99"/>
    <w:semiHidden/>
    <w:rsid w:val="00BD19D6"/>
  </w:style>
  <w:style w:type="numbering" w:customStyle="1" w:styleId="NoList913">
    <w:name w:val="No List913"/>
    <w:next w:val="a4"/>
    <w:semiHidden/>
    <w:rsid w:val="00BD19D6"/>
  </w:style>
  <w:style w:type="numbering" w:customStyle="1" w:styleId="NoList1313">
    <w:name w:val="No List1313"/>
    <w:next w:val="a4"/>
    <w:semiHidden/>
    <w:rsid w:val="00BD19D6"/>
  </w:style>
  <w:style w:type="numbering" w:customStyle="1" w:styleId="NoList2313">
    <w:name w:val="No List2313"/>
    <w:next w:val="a4"/>
    <w:semiHidden/>
    <w:rsid w:val="00BD19D6"/>
  </w:style>
  <w:style w:type="numbering" w:customStyle="1" w:styleId="NoList1013">
    <w:name w:val="No List1013"/>
    <w:next w:val="a4"/>
    <w:semiHidden/>
    <w:rsid w:val="00BD19D6"/>
  </w:style>
  <w:style w:type="numbering" w:customStyle="1" w:styleId="NoList1413">
    <w:name w:val="No List1413"/>
    <w:next w:val="a4"/>
    <w:semiHidden/>
    <w:rsid w:val="00BD19D6"/>
  </w:style>
  <w:style w:type="numbering" w:customStyle="1" w:styleId="NoList2413">
    <w:name w:val="No List2413"/>
    <w:next w:val="a4"/>
    <w:semiHidden/>
    <w:rsid w:val="00BD19D6"/>
  </w:style>
  <w:style w:type="numbering" w:customStyle="1" w:styleId="NoList3113">
    <w:name w:val="No List3113"/>
    <w:next w:val="a4"/>
    <w:uiPriority w:val="99"/>
    <w:semiHidden/>
    <w:rsid w:val="00BD19D6"/>
  </w:style>
  <w:style w:type="numbering" w:customStyle="1" w:styleId="NoList4113">
    <w:name w:val="No List4113"/>
    <w:next w:val="a4"/>
    <w:uiPriority w:val="99"/>
    <w:semiHidden/>
    <w:rsid w:val="00BD19D6"/>
  </w:style>
  <w:style w:type="numbering" w:customStyle="1" w:styleId="NoList5113">
    <w:name w:val="No List5113"/>
    <w:next w:val="a4"/>
    <w:semiHidden/>
    <w:rsid w:val="00BD19D6"/>
  </w:style>
  <w:style w:type="numbering" w:customStyle="1" w:styleId="NoList1513">
    <w:name w:val="No List1513"/>
    <w:next w:val="a4"/>
    <w:semiHidden/>
    <w:rsid w:val="00BD19D6"/>
  </w:style>
  <w:style w:type="numbering" w:customStyle="1" w:styleId="NoList1613">
    <w:name w:val="No List1613"/>
    <w:next w:val="a4"/>
    <w:semiHidden/>
    <w:rsid w:val="00BD19D6"/>
  </w:style>
  <w:style w:type="numbering" w:customStyle="1" w:styleId="11160">
    <w:name w:val="无列表1116"/>
    <w:next w:val="a4"/>
    <w:semiHidden/>
    <w:rsid w:val="00BD19D6"/>
  </w:style>
  <w:style w:type="numbering" w:customStyle="1" w:styleId="NoList11113">
    <w:name w:val="No List11113"/>
    <w:next w:val="a4"/>
    <w:uiPriority w:val="99"/>
    <w:semiHidden/>
    <w:rsid w:val="00BD19D6"/>
  </w:style>
  <w:style w:type="numbering" w:customStyle="1" w:styleId="NoList193">
    <w:name w:val="No List193"/>
    <w:next w:val="a4"/>
    <w:uiPriority w:val="99"/>
    <w:semiHidden/>
    <w:unhideWhenUsed/>
    <w:rsid w:val="00BD19D6"/>
  </w:style>
  <w:style w:type="numbering" w:customStyle="1" w:styleId="NoList1103">
    <w:name w:val="No List1103"/>
    <w:next w:val="a4"/>
    <w:semiHidden/>
    <w:rsid w:val="00BD19D6"/>
  </w:style>
  <w:style w:type="table" w:customStyle="1" w:styleId="Tabellengitternetz132">
    <w:name w:val="Tabellengitternetz132"/>
    <w:basedOn w:val="a3"/>
    <w:next w:val="afff3"/>
    <w:rsid w:val="00BD19D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BD19D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BD19D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BD19D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BD19D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BD19D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BD19D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BD19D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BD19D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BD19D6"/>
  </w:style>
  <w:style w:type="numbering" w:customStyle="1" w:styleId="1232">
    <w:name w:val="목록 없음123"/>
    <w:next w:val="a4"/>
    <w:semiHidden/>
    <w:unhideWhenUsed/>
    <w:rsid w:val="00BD19D6"/>
  </w:style>
  <w:style w:type="numbering" w:customStyle="1" w:styleId="2230">
    <w:name w:val="목록 없음223"/>
    <w:next w:val="a4"/>
    <w:semiHidden/>
    <w:rsid w:val="00BD19D6"/>
  </w:style>
  <w:style w:type="numbering" w:customStyle="1" w:styleId="1262">
    <w:name w:val="リストなし126"/>
    <w:next w:val="a4"/>
    <w:uiPriority w:val="99"/>
    <w:semiHidden/>
    <w:unhideWhenUsed/>
    <w:rsid w:val="00BD19D6"/>
  </w:style>
  <w:style w:type="numbering" w:customStyle="1" w:styleId="NoList263">
    <w:name w:val="No List263"/>
    <w:next w:val="a4"/>
    <w:semiHidden/>
    <w:unhideWhenUsed/>
    <w:rsid w:val="00BD19D6"/>
  </w:style>
  <w:style w:type="numbering" w:customStyle="1" w:styleId="NoList333">
    <w:name w:val="No List333"/>
    <w:next w:val="a4"/>
    <w:semiHidden/>
    <w:rsid w:val="00BD19D6"/>
  </w:style>
  <w:style w:type="numbering" w:customStyle="1" w:styleId="NoList433">
    <w:name w:val="No List433"/>
    <w:next w:val="a4"/>
    <w:semiHidden/>
    <w:rsid w:val="00BD19D6"/>
  </w:style>
  <w:style w:type="table" w:customStyle="1" w:styleId="TableGrid522">
    <w:name w:val="Table Grid522"/>
    <w:basedOn w:val="a3"/>
    <w:next w:val="afff3"/>
    <w:rsid w:val="00BD19D6"/>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D19D6"/>
    <w:rPr>
      <w:rFonts w:ascii="Times New Roman" w:eastAsia="宋体" w:hAnsi="Times New Roman"/>
      <w:lang w:val="sv-SE" w:eastAsia="sv-SE"/>
    </w:rPr>
    <w:tblPr/>
  </w:style>
  <w:style w:type="table" w:customStyle="1" w:styleId="TableGrid1122">
    <w:name w:val="Table Grid1122"/>
    <w:basedOn w:val="a3"/>
    <w:next w:val="afff3"/>
    <w:rsid w:val="00BD19D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BD19D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BD19D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BD19D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BD19D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BD19D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BD19D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BD19D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BD19D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BD19D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BD19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BD19D6"/>
  </w:style>
  <w:style w:type="table" w:customStyle="1" w:styleId="TableGrid622">
    <w:name w:val="Table Grid622"/>
    <w:basedOn w:val="a3"/>
    <w:next w:val="afff3"/>
    <w:rsid w:val="00BD19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BD19D6"/>
  </w:style>
  <w:style w:type="numbering" w:customStyle="1" w:styleId="NoList723">
    <w:name w:val="No List723"/>
    <w:next w:val="a4"/>
    <w:semiHidden/>
    <w:rsid w:val="00BD19D6"/>
  </w:style>
  <w:style w:type="numbering" w:customStyle="1" w:styleId="NoList1133">
    <w:name w:val="No List1133"/>
    <w:next w:val="a4"/>
    <w:semiHidden/>
    <w:rsid w:val="00BD19D6"/>
  </w:style>
  <w:style w:type="numbering" w:customStyle="1" w:styleId="NoList2123">
    <w:name w:val="No List2123"/>
    <w:next w:val="a4"/>
    <w:semiHidden/>
    <w:rsid w:val="00BD19D6"/>
  </w:style>
  <w:style w:type="numbering" w:customStyle="1" w:styleId="NoList823">
    <w:name w:val="No List823"/>
    <w:next w:val="a4"/>
    <w:semiHidden/>
    <w:rsid w:val="00BD19D6"/>
  </w:style>
  <w:style w:type="numbering" w:customStyle="1" w:styleId="NoList1223">
    <w:name w:val="No List1223"/>
    <w:next w:val="a4"/>
    <w:semiHidden/>
    <w:rsid w:val="00BD19D6"/>
  </w:style>
  <w:style w:type="numbering" w:customStyle="1" w:styleId="NoList2223">
    <w:name w:val="No List2223"/>
    <w:next w:val="a4"/>
    <w:semiHidden/>
    <w:rsid w:val="00BD19D6"/>
  </w:style>
  <w:style w:type="numbering" w:customStyle="1" w:styleId="NoList923">
    <w:name w:val="No List923"/>
    <w:next w:val="a4"/>
    <w:semiHidden/>
    <w:rsid w:val="00BD19D6"/>
  </w:style>
  <w:style w:type="numbering" w:customStyle="1" w:styleId="NoList1323">
    <w:name w:val="No List1323"/>
    <w:next w:val="a4"/>
    <w:semiHidden/>
    <w:rsid w:val="00BD19D6"/>
  </w:style>
  <w:style w:type="numbering" w:customStyle="1" w:styleId="NoList2323">
    <w:name w:val="No List2323"/>
    <w:next w:val="a4"/>
    <w:semiHidden/>
    <w:rsid w:val="00BD19D6"/>
  </w:style>
  <w:style w:type="numbering" w:customStyle="1" w:styleId="NoList1023">
    <w:name w:val="No List1023"/>
    <w:next w:val="a4"/>
    <w:semiHidden/>
    <w:rsid w:val="00BD19D6"/>
  </w:style>
  <w:style w:type="numbering" w:customStyle="1" w:styleId="NoList1423">
    <w:name w:val="No List1423"/>
    <w:next w:val="a4"/>
    <w:semiHidden/>
    <w:rsid w:val="00BD19D6"/>
  </w:style>
  <w:style w:type="numbering" w:customStyle="1" w:styleId="NoList2423">
    <w:name w:val="No List2423"/>
    <w:next w:val="a4"/>
    <w:semiHidden/>
    <w:rsid w:val="00BD19D6"/>
  </w:style>
  <w:style w:type="numbering" w:customStyle="1" w:styleId="NoList3123">
    <w:name w:val="No List3123"/>
    <w:next w:val="a4"/>
    <w:semiHidden/>
    <w:rsid w:val="00BD19D6"/>
  </w:style>
  <w:style w:type="numbering" w:customStyle="1" w:styleId="NoList4123">
    <w:name w:val="No List4123"/>
    <w:next w:val="a4"/>
    <w:semiHidden/>
    <w:rsid w:val="00BD19D6"/>
  </w:style>
  <w:style w:type="numbering" w:customStyle="1" w:styleId="NoList5123">
    <w:name w:val="No List5123"/>
    <w:next w:val="a4"/>
    <w:semiHidden/>
    <w:rsid w:val="00BD19D6"/>
  </w:style>
  <w:style w:type="numbering" w:customStyle="1" w:styleId="NoList1523">
    <w:name w:val="No List1523"/>
    <w:next w:val="a4"/>
    <w:semiHidden/>
    <w:rsid w:val="00BD19D6"/>
  </w:style>
  <w:style w:type="numbering" w:customStyle="1" w:styleId="NoList1623">
    <w:name w:val="No List1623"/>
    <w:next w:val="a4"/>
    <w:semiHidden/>
    <w:rsid w:val="00BD19D6"/>
  </w:style>
  <w:style w:type="numbering" w:customStyle="1" w:styleId="11250">
    <w:name w:val="无列表1125"/>
    <w:next w:val="a4"/>
    <w:semiHidden/>
    <w:rsid w:val="00BD19D6"/>
  </w:style>
  <w:style w:type="numbering" w:customStyle="1" w:styleId="NoList11123">
    <w:name w:val="No List11123"/>
    <w:next w:val="a4"/>
    <w:semiHidden/>
    <w:rsid w:val="00BD19D6"/>
  </w:style>
  <w:style w:type="numbering" w:customStyle="1" w:styleId="Style122">
    <w:name w:val="Style122"/>
    <w:uiPriority w:val="99"/>
    <w:rsid w:val="00BD19D6"/>
  </w:style>
  <w:style w:type="numbering" w:customStyle="1" w:styleId="SGS22">
    <w:name w:val="SGS22"/>
    <w:uiPriority w:val="99"/>
    <w:rsid w:val="00BD19D6"/>
  </w:style>
  <w:style w:type="table" w:customStyle="1" w:styleId="TableClassic222">
    <w:name w:val="Table Classic 222"/>
    <w:basedOn w:val="a3"/>
    <w:next w:val="2f0"/>
    <w:rsid w:val="00BD19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BD19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BD19D6"/>
  </w:style>
  <w:style w:type="numbering" w:customStyle="1" w:styleId="NoList203">
    <w:name w:val="No List203"/>
    <w:next w:val="a4"/>
    <w:uiPriority w:val="99"/>
    <w:semiHidden/>
    <w:unhideWhenUsed/>
    <w:rsid w:val="00BD19D6"/>
  </w:style>
  <w:style w:type="numbering" w:customStyle="1" w:styleId="NoList1142">
    <w:name w:val="No List1142"/>
    <w:next w:val="a4"/>
    <w:uiPriority w:val="99"/>
    <w:semiHidden/>
    <w:unhideWhenUsed/>
    <w:rsid w:val="00BD19D6"/>
  </w:style>
  <w:style w:type="numbering" w:customStyle="1" w:styleId="NoList273">
    <w:name w:val="No List273"/>
    <w:next w:val="a4"/>
    <w:uiPriority w:val="99"/>
    <w:semiHidden/>
    <w:unhideWhenUsed/>
    <w:rsid w:val="00BD19D6"/>
  </w:style>
  <w:style w:type="numbering" w:customStyle="1" w:styleId="NoList1152">
    <w:name w:val="No List1152"/>
    <w:next w:val="a4"/>
    <w:uiPriority w:val="99"/>
    <w:semiHidden/>
    <w:rsid w:val="00BD19D6"/>
  </w:style>
  <w:style w:type="numbering" w:customStyle="1" w:styleId="NoList283">
    <w:name w:val="No List283"/>
    <w:next w:val="a4"/>
    <w:uiPriority w:val="99"/>
    <w:semiHidden/>
    <w:rsid w:val="00BD19D6"/>
  </w:style>
  <w:style w:type="numbering" w:customStyle="1" w:styleId="NoList342">
    <w:name w:val="No List342"/>
    <w:next w:val="a4"/>
    <w:uiPriority w:val="99"/>
    <w:semiHidden/>
    <w:unhideWhenUsed/>
    <w:rsid w:val="00BD19D6"/>
  </w:style>
  <w:style w:type="numbering" w:customStyle="1" w:styleId="NoList442">
    <w:name w:val="No List442"/>
    <w:next w:val="a4"/>
    <w:uiPriority w:val="99"/>
    <w:semiHidden/>
    <w:unhideWhenUsed/>
    <w:rsid w:val="00BD19D6"/>
  </w:style>
  <w:style w:type="numbering" w:customStyle="1" w:styleId="NoList1232">
    <w:name w:val="No List1232"/>
    <w:next w:val="a4"/>
    <w:uiPriority w:val="99"/>
    <w:semiHidden/>
    <w:unhideWhenUsed/>
    <w:rsid w:val="00BD19D6"/>
  </w:style>
  <w:style w:type="numbering" w:customStyle="1" w:styleId="NoList292">
    <w:name w:val="No List292"/>
    <w:next w:val="a4"/>
    <w:uiPriority w:val="99"/>
    <w:semiHidden/>
    <w:unhideWhenUsed/>
    <w:rsid w:val="00BD19D6"/>
  </w:style>
  <w:style w:type="numbering" w:customStyle="1" w:styleId="NoList2102">
    <w:name w:val="No List2102"/>
    <w:next w:val="a4"/>
    <w:uiPriority w:val="99"/>
    <w:semiHidden/>
    <w:rsid w:val="00BD19D6"/>
  </w:style>
  <w:style w:type="numbering" w:customStyle="1" w:styleId="NoList1712">
    <w:name w:val="No List1712"/>
    <w:next w:val="a4"/>
    <w:uiPriority w:val="99"/>
    <w:semiHidden/>
    <w:unhideWhenUsed/>
    <w:rsid w:val="00BD19D6"/>
  </w:style>
  <w:style w:type="numbering" w:customStyle="1" w:styleId="NoList1812">
    <w:name w:val="No List1812"/>
    <w:next w:val="a4"/>
    <w:semiHidden/>
    <w:rsid w:val="00BD19D6"/>
  </w:style>
  <w:style w:type="numbering" w:customStyle="1" w:styleId="NoList2132">
    <w:name w:val="No List2132"/>
    <w:next w:val="a4"/>
    <w:semiHidden/>
    <w:rsid w:val="00BD19D6"/>
  </w:style>
  <w:style w:type="numbering" w:customStyle="1" w:styleId="NoList11132">
    <w:name w:val="No List11132"/>
    <w:next w:val="a4"/>
    <w:semiHidden/>
    <w:rsid w:val="00BD19D6"/>
  </w:style>
  <w:style w:type="numbering" w:customStyle="1" w:styleId="238">
    <w:name w:val="无列表23"/>
    <w:next w:val="a4"/>
    <w:uiPriority w:val="99"/>
    <w:semiHidden/>
    <w:unhideWhenUsed/>
    <w:rsid w:val="00BD19D6"/>
  </w:style>
  <w:style w:type="numbering" w:customStyle="1" w:styleId="336">
    <w:name w:val="无列表33"/>
    <w:next w:val="a4"/>
    <w:uiPriority w:val="99"/>
    <w:semiHidden/>
    <w:unhideWhenUsed/>
    <w:rsid w:val="00BD19D6"/>
  </w:style>
  <w:style w:type="table" w:customStyle="1" w:styleId="11d">
    <w:name w:val="网格型11"/>
    <w:basedOn w:val="a3"/>
    <w:next w:val="afff3"/>
    <w:rsid w:val="00BD19D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rsid w:val="00BD19D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BD19D6"/>
  </w:style>
  <w:style w:type="numbering" w:customStyle="1" w:styleId="2320">
    <w:name w:val="목록 없음232"/>
    <w:next w:val="a4"/>
    <w:semiHidden/>
    <w:rsid w:val="00BD19D6"/>
  </w:style>
  <w:style w:type="numbering" w:customStyle="1" w:styleId="NoList542">
    <w:name w:val="No List542"/>
    <w:next w:val="a4"/>
    <w:semiHidden/>
    <w:rsid w:val="00BD19D6"/>
  </w:style>
  <w:style w:type="numbering" w:customStyle="1" w:styleId="NoList632">
    <w:name w:val="No List632"/>
    <w:next w:val="a4"/>
    <w:semiHidden/>
    <w:rsid w:val="00BD19D6"/>
  </w:style>
  <w:style w:type="numbering" w:customStyle="1" w:styleId="NoList732">
    <w:name w:val="No List732"/>
    <w:next w:val="a4"/>
    <w:semiHidden/>
    <w:rsid w:val="00BD19D6"/>
  </w:style>
  <w:style w:type="numbering" w:customStyle="1" w:styleId="NoList832">
    <w:name w:val="No List832"/>
    <w:next w:val="a4"/>
    <w:semiHidden/>
    <w:rsid w:val="00BD19D6"/>
  </w:style>
  <w:style w:type="numbering" w:customStyle="1" w:styleId="NoList2232">
    <w:name w:val="No List2232"/>
    <w:next w:val="a4"/>
    <w:semiHidden/>
    <w:rsid w:val="00BD19D6"/>
  </w:style>
  <w:style w:type="numbering" w:customStyle="1" w:styleId="NoList932">
    <w:name w:val="No List932"/>
    <w:next w:val="a4"/>
    <w:semiHidden/>
    <w:rsid w:val="00BD19D6"/>
  </w:style>
  <w:style w:type="numbering" w:customStyle="1" w:styleId="NoList1332">
    <w:name w:val="No List1332"/>
    <w:next w:val="a4"/>
    <w:semiHidden/>
    <w:rsid w:val="00BD19D6"/>
  </w:style>
  <w:style w:type="numbering" w:customStyle="1" w:styleId="NoList2332">
    <w:name w:val="No List2332"/>
    <w:next w:val="a4"/>
    <w:semiHidden/>
    <w:rsid w:val="00BD19D6"/>
  </w:style>
  <w:style w:type="numbering" w:customStyle="1" w:styleId="NoList1032">
    <w:name w:val="No List1032"/>
    <w:next w:val="a4"/>
    <w:semiHidden/>
    <w:rsid w:val="00BD19D6"/>
  </w:style>
  <w:style w:type="numbering" w:customStyle="1" w:styleId="NoList1432">
    <w:name w:val="No List1432"/>
    <w:next w:val="a4"/>
    <w:semiHidden/>
    <w:rsid w:val="00BD19D6"/>
  </w:style>
  <w:style w:type="numbering" w:customStyle="1" w:styleId="NoList2432">
    <w:name w:val="No List2432"/>
    <w:next w:val="a4"/>
    <w:semiHidden/>
    <w:rsid w:val="00BD19D6"/>
  </w:style>
  <w:style w:type="numbering" w:customStyle="1" w:styleId="NoList3132">
    <w:name w:val="No List3132"/>
    <w:next w:val="a4"/>
    <w:semiHidden/>
    <w:rsid w:val="00BD19D6"/>
  </w:style>
  <w:style w:type="numbering" w:customStyle="1" w:styleId="NoList4132">
    <w:name w:val="No List4132"/>
    <w:next w:val="a4"/>
    <w:semiHidden/>
    <w:rsid w:val="00BD19D6"/>
  </w:style>
  <w:style w:type="numbering" w:customStyle="1" w:styleId="NoList5132">
    <w:name w:val="No List5132"/>
    <w:next w:val="a4"/>
    <w:semiHidden/>
    <w:rsid w:val="00BD19D6"/>
  </w:style>
  <w:style w:type="numbering" w:customStyle="1" w:styleId="NoList1532">
    <w:name w:val="No List1532"/>
    <w:next w:val="a4"/>
    <w:semiHidden/>
    <w:rsid w:val="00BD19D6"/>
  </w:style>
  <w:style w:type="numbering" w:customStyle="1" w:styleId="NoList1632">
    <w:name w:val="No List1632"/>
    <w:next w:val="a4"/>
    <w:semiHidden/>
    <w:rsid w:val="00BD19D6"/>
  </w:style>
  <w:style w:type="numbering" w:customStyle="1" w:styleId="NoList2512">
    <w:name w:val="No List2512"/>
    <w:next w:val="a4"/>
    <w:semiHidden/>
    <w:rsid w:val="00BD19D6"/>
  </w:style>
  <w:style w:type="numbering" w:customStyle="1" w:styleId="NoList3212">
    <w:name w:val="No List3212"/>
    <w:next w:val="a4"/>
    <w:uiPriority w:val="99"/>
    <w:semiHidden/>
    <w:unhideWhenUsed/>
    <w:rsid w:val="00BD19D6"/>
  </w:style>
  <w:style w:type="numbering" w:customStyle="1" w:styleId="11122">
    <w:name w:val="목록 없음1112"/>
    <w:next w:val="a4"/>
    <w:semiHidden/>
    <w:unhideWhenUsed/>
    <w:rsid w:val="00BD19D6"/>
  </w:style>
  <w:style w:type="numbering" w:customStyle="1" w:styleId="21120">
    <w:name w:val="목록 없음2112"/>
    <w:next w:val="a4"/>
    <w:semiHidden/>
    <w:rsid w:val="00BD19D6"/>
  </w:style>
  <w:style w:type="numbering" w:customStyle="1" w:styleId="NoList4212">
    <w:name w:val="No List4212"/>
    <w:next w:val="a4"/>
    <w:semiHidden/>
    <w:unhideWhenUsed/>
    <w:rsid w:val="00BD19D6"/>
  </w:style>
  <w:style w:type="numbering" w:customStyle="1" w:styleId="NoList5212">
    <w:name w:val="No List5212"/>
    <w:next w:val="a4"/>
    <w:semiHidden/>
    <w:rsid w:val="00BD19D6"/>
  </w:style>
  <w:style w:type="numbering" w:customStyle="1" w:styleId="NoList6112">
    <w:name w:val="No List6112"/>
    <w:next w:val="a4"/>
    <w:semiHidden/>
    <w:rsid w:val="00BD19D6"/>
  </w:style>
  <w:style w:type="numbering" w:customStyle="1" w:styleId="NoList7112">
    <w:name w:val="No List7112"/>
    <w:next w:val="a4"/>
    <w:semiHidden/>
    <w:rsid w:val="00BD19D6"/>
  </w:style>
  <w:style w:type="numbering" w:customStyle="1" w:styleId="NoList11212">
    <w:name w:val="No List11212"/>
    <w:next w:val="a4"/>
    <w:semiHidden/>
    <w:rsid w:val="00BD19D6"/>
  </w:style>
  <w:style w:type="numbering" w:customStyle="1" w:styleId="NoList21112">
    <w:name w:val="No List21112"/>
    <w:next w:val="a4"/>
    <w:semiHidden/>
    <w:rsid w:val="00BD19D6"/>
  </w:style>
  <w:style w:type="numbering" w:customStyle="1" w:styleId="NoList8112">
    <w:name w:val="No List8112"/>
    <w:next w:val="a4"/>
    <w:semiHidden/>
    <w:rsid w:val="00BD19D6"/>
  </w:style>
  <w:style w:type="numbering" w:customStyle="1" w:styleId="NoList12112">
    <w:name w:val="No List12112"/>
    <w:next w:val="a4"/>
    <w:semiHidden/>
    <w:rsid w:val="00BD19D6"/>
  </w:style>
  <w:style w:type="numbering" w:customStyle="1" w:styleId="NoList22112">
    <w:name w:val="No List22112"/>
    <w:next w:val="a4"/>
    <w:semiHidden/>
    <w:rsid w:val="00BD19D6"/>
  </w:style>
  <w:style w:type="numbering" w:customStyle="1" w:styleId="NoList9112">
    <w:name w:val="No List9112"/>
    <w:next w:val="a4"/>
    <w:semiHidden/>
    <w:rsid w:val="00BD19D6"/>
  </w:style>
  <w:style w:type="numbering" w:customStyle="1" w:styleId="NoList13112">
    <w:name w:val="No List13112"/>
    <w:next w:val="a4"/>
    <w:semiHidden/>
    <w:rsid w:val="00BD19D6"/>
  </w:style>
  <w:style w:type="numbering" w:customStyle="1" w:styleId="NoList23112">
    <w:name w:val="No List23112"/>
    <w:next w:val="a4"/>
    <w:semiHidden/>
    <w:rsid w:val="00BD19D6"/>
  </w:style>
  <w:style w:type="numbering" w:customStyle="1" w:styleId="NoList10112">
    <w:name w:val="No List10112"/>
    <w:next w:val="a4"/>
    <w:semiHidden/>
    <w:rsid w:val="00BD19D6"/>
  </w:style>
  <w:style w:type="numbering" w:customStyle="1" w:styleId="NoList14112">
    <w:name w:val="No List14112"/>
    <w:next w:val="a4"/>
    <w:semiHidden/>
    <w:rsid w:val="00BD19D6"/>
  </w:style>
  <w:style w:type="numbering" w:customStyle="1" w:styleId="NoList24112">
    <w:name w:val="No List24112"/>
    <w:next w:val="a4"/>
    <w:semiHidden/>
    <w:rsid w:val="00BD19D6"/>
  </w:style>
  <w:style w:type="numbering" w:customStyle="1" w:styleId="NoList31112">
    <w:name w:val="No List31112"/>
    <w:next w:val="a4"/>
    <w:semiHidden/>
    <w:rsid w:val="00BD19D6"/>
  </w:style>
  <w:style w:type="numbering" w:customStyle="1" w:styleId="NoList41112">
    <w:name w:val="No List41112"/>
    <w:next w:val="a4"/>
    <w:semiHidden/>
    <w:rsid w:val="00BD19D6"/>
  </w:style>
  <w:style w:type="numbering" w:customStyle="1" w:styleId="NoList51112">
    <w:name w:val="No List51112"/>
    <w:next w:val="a4"/>
    <w:semiHidden/>
    <w:rsid w:val="00BD19D6"/>
  </w:style>
  <w:style w:type="numbering" w:customStyle="1" w:styleId="NoList15112">
    <w:name w:val="No List15112"/>
    <w:next w:val="a4"/>
    <w:semiHidden/>
    <w:rsid w:val="00BD19D6"/>
  </w:style>
  <w:style w:type="numbering" w:customStyle="1" w:styleId="NoList16112">
    <w:name w:val="No List16112"/>
    <w:next w:val="a4"/>
    <w:semiHidden/>
    <w:rsid w:val="00BD19D6"/>
  </w:style>
  <w:style w:type="numbering" w:customStyle="1" w:styleId="NoList111112">
    <w:name w:val="No List111112"/>
    <w:next w:val="a4"/>
    <w:semiHidden/>
    <w:rsid w:val="00BD19D6"/>
  </w:style>
  <w:style w:type="numbering" w:customStyle="1" w:styleId="NoList1912">
    <w:name w:val="No List1912"/>
    <w:next w:val="a4"/>
    <w:uiPriority w:val="99"/>
    <w:semiHidden/>
    <w:unhideWhenUsed/>
    <w:rsid w:val="00BD19D6"/>
  </w:style>
  <w:style w:type="numbering" w:customStyle="1" w:styleId="NoList11012">
    <w:name w:val="No List11012"/>
    <w:next w:val="a4"/>
    <w:semiHidden/>
    <w:rsid w:val="00BD19D6"/>
  </w:style>
  <w:style w:type="numbering" w:customStyle="1" w:styleId="NoList2612">
    <w:name w:val="No List2612"/>
    <w:next w:val="a4"/>
    <w:semiHidden/>
    <w:rsid w:val="00BD19D6"/>
  </w:style>
  <w:style w:type="numbering" w:customStyle="1" w:styleId="NoList3312">
    <w:name w:val="No List3312"/>
    <w:next w:val="a4"/>
    <w:semiHidden/>
    <w:unhideWhenUsed/>
    <w:rsid w:val="00BD19D6"/>
  </w:style>
  <w:style w:type="numbering" w:customStyle="1" w:styleId="12121">
    <w:name w:val="목록 없음1212"/>
    <w:next w:val="a4"/>
    <w:semiHidden/>
    <w:unhideWhenUsed/>
    <w:rsid w:val="00BD19D6"/>
  </w:style>
  <w:style w:type="numbering" w:customStyle="1" w:styleId="2212">
    <w:name w:val="목록 없음2212"/>
    <w:next w:val="a4"/>
    <w:semiHidden/>
    <w:rsid w:val="00BD19D6"/>
  </w:style>
  <w:style w:type="numbering" w:customStyle="1" w:styleId="NoList4312">
    <w:name w:val="No List4312"/>
    <w:next w:val="a4"/>
    <w:semiHidden/>
    <w:unhideWhenUsed/>
    <w:rsid w:val="00BD19D6"/>
  </w:style>
  <w:style w:type="numbering" w:customStyle="1" w:styleId="NoList5312">
    <w:name w:val="No List5312"/>
    <w:next w:val="a4"/>
    <w:semiHidden/>
    <w:rsid w:val="00BD19D6"/>
  </w:style>
  <w:style w:type="numbering" w:customStyle="1" w:styleId="NoList6212">
    <w:name w:val="No List6212"/>
    <w:next w:val="a4"/>
    <w:semiHidden/>
    <w:rsid w:val="00BD19D6"/>
  </w:style>
  <w:style w:type="numbering" w:customStyle="1" w:styleId="NoList7212">
    <w:name w:val="No List7212"/>
    <w:next w:val="a4"/>
    <w:semiHidden/>
    <w:rsid w:val="00BD19D6"/>
  </w:style>
  <w:style w:type="numbering" w:customStyle="1" w:styleId="NoList11312">
    <w:name w:val="No List11312"/>
    <w:next w:val="a4"/>
    <w:semiHidden/>
    <w:rsid w:val="00BD19D6"/>
  </w:style>
  <w:style w:type="numbering" w:customStyle="1" w:styleId="NoList21212">
    <w:name w:val="No List21212"/>
    <w:next w:val="a4"/>
    <w:semiHidden/>
    <w:rsid w:val="00BD19D6"/>
  </w:style>
  <w:style w:type="numbering" w:customStyle="1" w:styleId="NoList8212">
    <w:name w:val="No List8212"/>
    <w:next w:val="a4"/>
    <w:semiHidden/>
    <w:rsid w:val="00BD19D6"/>
  </w:style>
  <w:style w:type="numbering" w:customStyle="1" w:styleId="NoList12212">
    <w:name w:val="No List12212"/>
    <w:next w:val="a4"/>
    <w:semiHidden/>
    <w:rsid w:val="00BD19D6"/>
  </w:style>
  <w:style w:type="numbering" w:customStyle="1" w:styleId="NoList22212">
    <w:name w:val="No List22212"/>
    <w:next w:val="a4"/>
    <w:semiHidden/>
    <w:rsid w:val="00BD19D6"/>
  </w:style>
  <w:style w:type="numbering" w:customStyle="1" w:styleId="NoList9212">
    <w:name w:val="No List9212"/>
    <w:next w:val="a4"/>
    <w:semiHidden/>
    <w:rsid w:val="00BD19D6"/>
  </w:style>
  <w:style w:type="numbering" w:customStyle="1" w:styleId="NoList13212">
    <w:name w:val="No List13212"/>
    <w:next w:val="a4"/>
    <w:semiHidden/>
    <w:rsid w:val="00BD19D6"/>
  </w:style>
  <w:style w:type="numbering" w:customStyle="1" w:styleId="NoList23212">
    <w:name w:val="No List23212"/>
    <w:next w:val="a4"/>
    <w:semiHidden/>
    <w:rsid w:val="00BD19D6"/>
  </w:style>
  <w:style w:type="numbering" w:customStyle="1" w:styleId="NoList10212">
    <w:name w:val="No List10212"/>
    <w:next w:val="a4"/>
    <w:semiHidden/>
    <w:rsid w:val="00BD19D6"/>
  </w:style>
  <w:style w:type="numbering" w:customStyle="1" w:styleId="NoList14212">
    <w:name w:val="No List14212"/>
    <w:next w:val="a4"/>
    <w:semiHidden/>
    <w:rsid w:val="00BD19D6"/>
  </w:style>
  <w:style w:type="numbering" w:customStyle="1" w:styleId="NoList24212">
    <w:name w:val="No List24212"/>
    <w:next w:val="a4"/>
    <w:semiHidden/>
    <w:rsid w:val="00BD19D6"/>
  </w:style>
  <w:style w:type="numbering" w:customStyle="1" w:styleId="NoList31212">
    <w:name w:val="No List31212"/>
    <w:next w:val="a4"/>
    <w:semiHidden/>
    <w:rsid w:val="00BD19D6"/>
  </w:style>
  <w:style w:type="numbering" w:customStyle="1" w:styleId="NoList41212">
    <w:name w:val="No List41212"/>
    <w:next w:val="a4"/>
    <w:semiHidden/>
    <w:rsid w:val="00BD19D6"/>
  </w:style>
  <w:style w:type="numbering" w:customStyle="1" w:styleId="NoList51212">
    <w:name w:val="No List51212"/>
    <w:next w:val="a4"/>
    <w:semiHidden/>
    <w:rsid w:val="00BD19D6"/>
  </w:style>
  <w:style w:type="numbering" w:customStyle="1" w:styleId="NoList15212">
    <w:name w:val="No List15212"/>
    <w:next w:val="a4"/>
    <w:semiHidden/>
    <w:rsid w:val="00BD19D6"/>
  </w:style>
  <w:style w:type="numbering" w:customStyle="1" w:styleId="NoList16212">
    <w:name w:val="No List16212"/>
    <w:next w:val="a4"/>
    <w:semiHidden/>
    <w:rsid w:val="00BD19D6"/>
  </w:style>
  <w:style w:type="numbering" w:customStyle="1" w:styleId="NoList111212">
    <w:name w:val="No List111212"/>
    <w:next w:val="a4"/>
    <w:semiHidden/>
    <w:rsid w:val="00BD19D6"/>
  </w:style>
  <w:style w:type="numbering" w:customStyle="1" w:styleId="2121">
    <w:name w:val="无列表212"/>
    <w:next w:val="a4"/>
    <w:uiPriority w:val="99"/>
    <w:semiHidden/>
    <w:unhideWhenUsed/>
    <w:rsid w:val="00BD19D6"/>
  </w:style>
  <w:style w:type="numbering" w:customStyle="1" w:styleId="3122">
    <w:name w:val="无列表312"/>
    <w:next w:val="a4"/>
    <w:uiPriority w:val="99"/>
    <w:semiHidden/>
    <w:unhideWhenUsed/>
    <w:rsid w:val="00BD19D6"/>
  </w:style>
  <w:style w:type="numbering" w:customStyle="1" w:styleId="NoList2012">
    <w:name w:val="No List2012"/>
    <w:next w:val="a4"/>
    <w:semiHidden/>
    <w:rsid w:val="00BD19D6"/>
  </w:style>
  <w:style w:type="numbering" w:customStyle="1" w:styleId="NoList2712">
    <w:name w:val="No List2712"/>
    <w:next w:val="a4"/>
    <w:uiPriority w:val="99"/>
    <w:semiHidden/>
    <w:unhideWhenUsed/>
    <w:rsid w:val="00BD19D6"/>
  </w:style>
  <w:style w:type="numbering" w:customStyle="1" w:styleId="NoList2812">
    <w:name w:val="No List2812"/>
    <w:next w:val="a4"/>
    <w:uiPriority w:val="99"/>
    <w:semiHidden/>
    <w:unhideWhenUsed/>
    <w:rsid w:val="00BD19D6"/>
  </w:style>
  <w:style w:type="numbering" w:customStyle="1" w:styleId="416">
    <w:name w:val="无列表41"/>
    <w:next w:val="a4"/>
    <w:uiPriority w:val="99"/>
    <w:semiHidden/>
    <w:unhideWhenUsed/>
    <w:rsid w:val="00BD19D6"/>
  </w:style>
  <w:style w:type="numbering" w:customStyle="1" w:styleId="1412">
    <w:name w:val="목록 없음141"/>
    <w:next w:val="a4"/>
    <w:semiHidden/>
    <w:unhideWhenUsed/>
    <w:rsid w:val="00BD19D6"/>
  </w:style>
  <w:style w:type="numbering" w:customStyle="1" w:styleId="2410">
    <w:name w:val="목록 없음241"/>
    <w:next w:val="a4"/>
    <w:semiHidden/>
    <w:rsid w:val="00BD19D6"/>
  </w:style>
  <w:style w:type="numbering" w:customStyle="1" w:styleId="NoList551">
    <w:name w:val="No List551"/>
    <w:next w:val="a4"/>
    <w:semiHidden/>
    <w:rsid w:val="00BD19D6"/>
  </w:style>
  <w:style w:type="numbering" w:customStyle="1" w:styleId="NoList641">
    <w:name w:val="No List641"/>
    <w:next w:val="a4"/>
    <w:semiHidden/>
    <w:rsid w:val="00BD19D6"/>
  </w:style>
  <w:style w:type="numbering" w:customStyle="1" w:styleId="NoList741">
    <w:name w:val="No List741"/>
    <w:next w:val="a4"/>
    <w:semiHidden/>
    <w:rsid w:val="00BD19D6"/>
  </w:style>
  <w:style w:type="numbering" w:customStyle="1" w:styleId="NoList841">
    <w:name w:val="No List841"/>
    <w:next w:val="a4"/>
    <w:semiHidden/>
    <w:rsid w:val="00BD19D6"/>
  </w:style>
  <w:style w:type="numbering" w:customStyle="1" w:styleId="NoList2241">
    <w:name w:val="No List2241"/>
    <w:next w:val="a4"/>
    <w:semiHidden/>
    <w:rsid w:val="00BD19D6"/>
  </w:style>
  <w:style w:type="numbering" w:customStyle="1" w:styleId="NoList941">
    <w:name w:val="No List941"/>
    <w:next w:val="a4"/>
    <w:semiHidden/>
    <w:rsid w:val="00BD19D6"/>
  </w:style>
  <w:style w:type="numbering" w:customStyle="1" w:styleId="NoList1341">
    <w:name w:val="No List1341"/>
    <w:next w:val="a4"/>
    <w:semiHidden/>
    <w:rsid w:val="00BD19D6"/>
  </w:style>
  <w:style w:type="numbering" w:customStyle="1" w:styleId="NoList2341">
    <w:name w:val="No List2341"/>
    <w:next w:val="a4"/>
    <w:semiHidden/>
    <w:rsid w:val="00BD19D6"/>
  </w:style>
  <w:style w:type="numbering" w:customStyle="1" w:styleId="NoList1041">
    <w:name w:val="No List1041"/>
    <w:next w:val="a4"/>
    <w:semiHidden/>
    <w:rsid w:val="00BD19D6"/>
  </w:style>
  <w:style w:type="numbering" w:customStyle="1" w:styleId="NoList1441">
    <w:name w:val="No List1441"/>
    <w:next w:val="a4"/>
    <w:semiHidden/>
    <w:rsid w:val="00BD19D6"/>
  </w:style>
  <w:style w:type="numbering" w:customStyle="1" w:styleId="NoList2441">
    <w:name w:val="No List2441"/>
    <w:next w:val="a4"/>
    <w:semiHidden/>
    <w:rsid w:val="00BD19D6"/>
  </w:style>
  <w:style w:type="numbering" w:customStyle="1" w:styleId="NoList3141">
    <w:name w:val="No List3141"/>
    <w:next w:val="a4"/>
    <w:semiHidden/>
    <w:rsid w:val="00BD19D6"/>
  </w:style>
  <w:style w:type="numbering" w:customStyle="1" w:styleId="NoList4141">
    <w:name w:val="No List4141"/>
    <w:next w:val="a4"/>
    <w:semiHidden/>
    <w:rsid w:val="00BD19D6"/>
  </w:style>
  <w:style w:type="numbering" w:customStyle="1" w:styleId="NoList5141">
    <w:name w:val="No List5141"/>
    <w:next w:val="a4"/>
    <w:semiHidden/>
    <w:rsid w:val="00BD19D6"/>
  </w:style>
  <w:style w:type="numbering" w:customStyle="1" w:styleId="NoList1541">
    <w:name w:val="No List1541"/>
    <w:next w:val="a4"/>
    <w:semiHidden/>
    <w:rsid w:val="00BD19D6"/>
  </w:style>
  <w:style w:type="numbering" w:customStyle="1" w:styleId="NoList1641">
    <w:name w:val="No List1641"/>
    <w:next w:val="a4"/>
    <w:semiHidden/>
    <w:rsid w:val="00BD19D6"/>
  </w:style>
  <w:style w:type="numbering" w:customStyle="1" w:styleId="NoList2521">
    <w:name w:val="No List2521"/>
    <w:next w:val="a4"/>
    <w:semiHidden/>
    <w:rsid w:val="00BD19D6"/>
  </w:style>
  <w:style w:type="numbering" w:customStyle="1" w:styleId="NoList3221">
    <w:name w:val="No List3221"/>
    <w:next w:val="a4"/>
    <w:semiHidden/>
    <w:unhideWhenUsed/>
    <w:rsid w:val="00BD19D6"/>
  </w:style>
  <w:style w:type="numbering" w:customStyle="1" w:styleId="11212">
    <w:name w:val="목록 없음1121"/>
    <w:next w:val="a4"/>
    <w:semiHidden/>
    <w:unhideWhenUsed/>
    <w:rsid w:val="00BD19D6"/>
  </w:style>
  <w:style w:type="numbering" w:customStyle="1" w:styleId="21210">
    <w:name w:val="목록 없음2121"/>
    <w:next w:val="a4"/>
    <w:semiHidden/>
    <w:rsid w:val="00BD19D6"/>
  </w:style>
  <w:style w:type="numbering" w:customStyle="1" w:styleId="NoList4221">
    <w:name w:val="No List4221"/>
    <w:next w:val="a4"/>
    <w:semiHidden/>
    <w:unhideWhenUsed/>
    <w:rsid w:val="00BD19D6"/>
  </w:style>
  <w:style w:type="numbering" w:customStyle="1" w:styleId="NoList5221">
    <w:name w:val="No List5221"/>
    <w:next w:val="a4"/>
    <w:semiHidden/>
    <w:rsid w:val="00BD19D6"/>
  </w:style>
  <w:style w:type="numbering" w:customStyle="1" w:styleId="NoList6121">
    <w:name w:val="No List6121"/>
    <w:next w:val="a4"/>
    <w:semiHidden/>
    <w:rsid w:val="00BD19D6"/>
  </w:style>
  <w:style w:type="numbering" w:customStyle="1" w:styleId="NoList7121">
    <w:name w:val="No List7121"/>
    <w:next w:val="a4"/>
    <w:semiHidden/>
    <w:rsid w:val="00BD19D6"/>
  </w:style>
  <w:style w:type="numbering" w:customStyle="1" w:styleId="NoList11221">
    <w:name w:val="No List11221"/>
    <w:next w:val="a4"/>
    <w:semiHidden/>
    <w:rsid w:val="00BD19D6"/>
  </w:style>
  <w:style w:type="numbering" w:customStyle="1" w:styleId="NoList21121">
    <w:name w:val="No List21121"/>
    <w:next w:val="a4"/>
    <w:semiHidden/>
    <w:rsid w:val="00BD19D6"/>
  </w:style>
  <w:style w:type="numbering" w:customStyle="1" w:styleId="NoList8121">
    <w:name w:val="No List8121"/>
    <w:next w:val="a4"/>
    <w:semiHidden/>
    <w:rsid w:val="00BD19D6"/>
  </w:style>
  <w:style w:type="numbering" w:customStyle="1" w:styleId="NoList12121">
    <w:name w:val="No List12121"/>
    <w:next w:val="a4"/>
    <w:semiHidden/>
    <w:rsid w:val="00BD19D6"/>
  </w:style>
  <w:style w:type="numbering" w:customStyle="1" w:styleId="NoList22121">
    <w:name w:val="No List22121"/>
    <w:next w:val="a4"/>
    <w:semiHidden/>
    <w:rsid w:val="00BD19D6"/>
  </w:style>
  <w:style w:type="numbering" w:customStyle="1" w:styleId="NoList9121">
    <w:name w:val="No List9121"/>
    <w:next w:val="a4"/>
    <w:semiHidden/>
    <w:rsid w:val="00BD19D6"/>
  </w:style>
  <w:style w:type="numbering" w:customStyle="1" w:styleId="NoList13121">
    <w:name w:val="No List13121"/>
    <w:next w:val="a4"/>
    <w:semiHidden/>
    <w:rsid w:val="00BD19D6"/>
  </w:style>
  <w:style w:type="numbering" w:customStyle="1" w:styleId="NoList23121">
    <w:name w:val="No List23121"/>
    <w:next w:val="a4"/>
    <w:semiHidden/>
    <w:rsid w:val="00BD19D6"/>
  </w:style>
  <w:style w:type="numbering" w:customStyle="1" w:styleId="NoList10121">
    <w:name w:val="No List10121"/>
    <w:next w:val="a4"/>
    <w:semiHidden/>
    <w:rsid w:val="00BD19D6"/>
  </w:style>
  <w:style w:type="numbering" w:customStyle="1" w:styleId="NoList14121">
    <w:name w:val="No List14121"/>
    <w:next w:val="a4"/>
    <w:semiHidden/>
    <w:rsid w:val="00BD19D6"/>
  </w:style>
  <w:style w:type="numbering" w:customStyle="1" w:styleId="NoList24121">
    <w:name w:val="No List24121"/>
    <w:next w:val="a4"/>
    <w:semiHidden/>
    <w:rsid w:val="00BD19D6"/>
  </w:style>
  <w:style w:type="numbering" w:customStyle="1" w:styleId="NoList31121">
    <w:name w:val="No List31121"/>
    <w:next w:val="a4"/>
    <w:semiHidden/>
    <w:rsid w:val="00BD19D6"/>
  </w:style>
  <w:style w:type="numbering" w:customStyle="1" w:styleId="NoList41121">
    <w:name w:val="No List41121"/>
    <w:next w:val="a4"/>
    <w:semiHidden/>
    <w:rsid w:val="00BD19D6"/>
  </w:style>
  <w:style w:type="numbering" w:customStyle="1" w:styleId="NoList51121">
    <w:name w:val="No List51121"/>
    <w:next w:val="a4"/>
    <w:semiHidden/>
    <w:rsid w:val="00BD19D6"/>
  </w:style>
  <w:style w:type="numbering" w:customStyle="1" w:styleId="NoList15121">
    <w:name w:val="No List15121"/>
    <w:next w:val="a4"/>
    <w:semiHidden/>
    <w:rsid w:val="00BD19D6"/>
  </w:style>
  <w:style w:type="numbering" w:customStyle="1" w:styleId="NoList16121">
    <w:name w:val="No List16121"/>
    <w:next w:val="a4"/>
    <w:semiHidden/>
    <w:rsid w:val="00BD19D6"/>
  </w:style>
  <w:style w:type="numbering" w:customStyle="1" w:styleId="NoList111121">
    <w:name w:val="No List111121"/>
    <w:next w:val="a4"/>
    <w:semiHidden/>
    <w:rsid w:val="00BD19D6"/>
  </w:style>
  <w:style w:type="numbering" w:customStyle="1" w:styleId="NoList1921">
    <w:name w:val="No List1921"/>
    <w:next w:val="a4"/>
    <w:uiPriority w:val="99"/>
    <w:semiHidden/>
    <w:unhideWhenUsed/>
    <w:rsid w:val="00BD19D6"/>
  </w:style>
  <w:style w:type="numbering" w:customStyle="1" w:styleId="NoList11021">
    <w:name w:val="No List11021"/>
    <w:next w:val="a4"/>
    <w:uiPriority w:val="99"/>
    <w:semiHidden/>
    <w:rsid w:val="00BD19D6"/>
  </w:style>
  <w:style w:type="numbering" w:customStyle="1" w:styleId="NoList2621">
    <w:name w:val="No List2621"/>
    <w:next w:val="a4"/>
    <w:semiHidden/>
    <w:rsid w:val="00BD19D6"/>
  </w:style>
  <w:style w:type="numbering" w:customStyle="1" w:styleId="NoList3321">
    <w:name w:val="No List3321"/>
    <w:next w:val="a4"/>
    <w:semiHidden/>
    <w:unhideWhenUsed/>
    <w:rsid w:val="00BD19D6"/>
  </w:style>
  <w:style w:type="numbering" w:customStyle="1" w:styleId="12212">
    <w:name w:val="목록 없음1221"/>
    <w:next w:val="a4"/>
    <w:semiHidden/>
    <w:unhideWhenUsed/>
    <w:rsid w:val="00BD19D6"/>
  </w:style>
  <w:style w:type="numbering" w:customStyle="1" w:styleId="2221">
    <w:name w:val="목록 없음2221"/>
    <w:next w:val="a4"/>
    <w:semiHidden/>
    <w:rsid w:val="00BD19D6"/>
  </w:style>
  <w:style w:type="numbering" w:customStyle="1" w:styleId="NoList4321">
    <w:name w:val="No List4321"/>
    <w:next w:val="a4"/>
    <w:semiHidden/>
    <w:unhideWhenUsed/>
    <w:rsid w:val="00BD19D6"/>
  </w:style>
  <w:style w:type="numbering" w:customStyle="1" w:styleId="NoList5321">
    <w:name w:val="No List5321"/>
    <w:next w:val="a4"/>
    <w:semiHidden/>
    <w:rsid w:val="00BD19D6"/>
  </w:style>
  <w:style w:type="numbering" w:customStyle="1" w:styleId="NoList6221">
    <w:name w:val="No List6221"/>
    <w:next w:val="a4"/>
    <w:semiHidden/>
    <w:rsid w:val="00BD19D6"/>
  </w:style>
  <w:style w:type="numbering" w:customStyle="1" w:styleId="NoList7221">
    <w:name w:val="No List7221"/>
    <w:next w:val="a4"/>
    <w:semiHidden/>
    <w:rsid w:val="00BD19D6"/>
  </w:style>
  <w:style w:type="numbering" w:customStyle="1" w:styleId="NoList11321">
    <w:name w:val="No List11321"/>
    <w:next w:val="a4"/>
    <w:semiHidden/>
    <w:rsid w:val="00BD19D6"/>
  </w:style>
  <w:style w:type="numbering" w:customStyle="1" w:styleId="NoList21221">
    <w:name w:val="No List21221"/>
    <w:next w:val="a4"/>
    <w:semiHidden/>
    <w:rsid w:val="00BD19D6"/>
  </w:style>
  <w:style w:type="numbering" w:customStyle="1" w:styleId="NoList8221">
    <w:name w:val="No List8221"/>
    <w:next w:val="a4"/>
    <w:semiHidden/>
    <w:rsid w:val="00BD19D6"/>
  </w:style>
  <w:style w:type="numbering" w:customStyle="1" w:styleId="NoList12221">
    <w:name w:val="No List12221"/>
    <w:next w:val="a4"/>
    <w:semiHidden/>
    <w:rsid w:val="00BD19D6"/>
  </w:style>
  <w:style w:type="numbering" w:customStyle="1" w:styleId="NoList22221">
    <w:name w:val="No List22221"/>
    <w:next w:val="a4"/>
    <w:semiHidden/>
    <w:rsid w:val="00BD19D6"/>
  </w:style>
  <w:style w:type="numbering" w:customStyle="1" w:styleId="NoList9221">
    <w:name w:val="No List9221"/>
    <w:next w:val="a4"/>
    <w:semiHidden/>
    <w:rsid w:val="00BD19D6"/>
  </w:style>
  <w:style w:type="numbering" w:customStyle="1" w:styleId="NoList13221">
    <w:name w:val="No List13221"/>
    <w:next w:val="a4"/>
    <w:semiHidden/>
    <w:rsid w:val="00BD19D6"/>
  </w:style>
  <w:style w:type="numbering" w:customStyle="1" w:styleId="NoList23221">
    <w:name w:val="No List23221"/>
    <w:next w:val="a4"/>
    <w:semiHidden/>
    <w:rsid w:val="00BD19D6"/>
  </w:style>
  <w:style w:type="numbering" w:customStyle="1" w:styleId="NoList10221">
    <w:name w:val="No List10221"/>
    <w:next w:val="a4"/>
    <w:semiHidden/>
    <w:rsid w:val="00BD19D6"/>
  </w:style>
  <w:style w:type="numbering" w:customStyle="1" w:styleId="NoList14221">
    <w:name w:val="No List14221"/>
    <w:next w:val="a4"/>
    <w:semiHidden/>
    <w:rsid w:val="00BD19D6"/>
  </w:style>
  <w:style w:type="numbering" w:customStyle="1" w:styleId="NoList24221">
    <w:name w:val="No List24221"/>
    <w:next w:val="a4"/>
    <w:semiHidden/>
    <w:rsid w:val="00BD19D6"/>
  </w:style>
  <w:style w:type="numbering" w:customStyle="1" w:styleId="NoList31221">
    <w:name w:val="No List31221"/>
    <w:next w:val="a4"/>
    <w:semiHidden/>
    <w:rsid w:val="00BD19D6"/>
  </w:style>
  <w:style w:type="numbering" w:customStyle="1" w:styleId="NoList41221">
    <w:name w:val="No List41221"/>
    <w:next w:val="a4"/>
    <w:semiHidden/>
    <w:rsid w:val="00BD19D6"/>
  </w:style>
  <w:style w:type="numbering" w:customStyle="1" w:styleId="NoList51221">
    <w:name w:val="No List51221"/>
    <w:next w:val="a4"/>
    <w:semiHidden/>
    <w:rsid w:val="00BD19D6"/>
  </w:style>
  <w:style w:type="numbering" w:customStyle="1" w:styleId="NoList15221">
    <w:name w:val="No List15221"/>
    <w:next w:val="a4"/>
    <w:semiHidden/>
    <w:rsid w:val="00BD19D6"/>
  </w:style>
  <w:style w:type="numbering" w:customStyle="1" w:styleId="NoList16221">
    <w:name w:val="No List16221"/>
    <w:next w:val="a4"/>
    <w:semiHidden/>
    <w:rsid w:val="00BD19D6"/>
  </w:style>
  <w:style w:type="numbering" w:customStyle="1" w:styleId="NoList111221">
    <w:name w:val="No List111221"/>
    <w:next w:val="a4"/>
    <w:semiHidden/>
    <w:rsid w:val="00BD19D6"/>
  </w:style>
  <w:style w:type="numbering" w:customStyle="1" w:styleId="2213">
    <w:name w:val="无列表221"/>
    <w:next w:val="a4"/>
    <w:uiPriority w:val="99"/>
    <w:semiHidden/>
    <w:unhideWhenUsed/>
    <w:rsid w:val="00BD19D6"/>
  </w:style>
  <w:style w:type="numbering" w:customStyle="1" w:styleId="3211">
    <w:name w:val="无列表321"/>
    <w:next w:val="a4"/>
    <w:uiPriority w:val="99"/>
    <w:semiHidden/>
    <w:unhideWhenUsed/>
    <w:rsid w:val="00BD19D6"/>
  </w:style>
  <w:style w:type="numbering" w:customStyle="1" w:styleId="NoList2021">
    <w:name w:val="No List2021"/>
    <w:next w:val="a4"/>
    <w:semiHidden/>
    <w:rsid w:val="00BD19D6"/>
  </w:style>
  <w:style w:type="numbering" w:customStyle="1" w:styleId="NoList2721">
    <w:name w:val="No List2721"/>
    <w:next w:val="a4"/>
    <w:uiPriority w:val="99"/>
    <w:semiHidden/>
    <w:unhideWhenUsed/>
    <w:rsid w:val="00BD19D6"/>
  </w:style>
  <w:style w:type="numbering" w:customStyle="1" w:styleId="NoList2821">
    <w:name w:val="No List2821"/>
    <w:next w:val="a4"/>
    <w:uiPriority w:val="99"/>
    <w:semiHidden/>
    <w:unhideWhenUsed/>
    <w:rsid w:val="00BD19D6"/>
  </w:style>
  <w:style w:type="numbering" w:customStyle="1" w:styleId="NoList2911">
    <w:name w:val="No List2911"/>
    <w:next w:val="a4"/>
    <w:uiPriority w:val="99"/>
    <w:semiHidden/>
    <w:unhideWhenUsed/>
    <w:rsid w:val="00BD19D6"/>
  </w:style>
  <w:style w:type="numbering" w:customStyle="1" w:styleId="NoList11411">
    <w:name w:val="No List11411"/>
    <w:next w:val="a4"/>
    <w:semiHidden/>
    <w:rsid w:val="00BD19D6"/>
  </w:style>
  <w:style w:type="numbering" w:customStyle="1" w:styleId="NoList21011">
    <w:name w:val="No List21011"/>
    <w:next w:val="a4"/>
    <w:semiHidden/>
    <w:rsid w:val="00BD19D6"/>
  </w:style>
  <w:style w:type="numbering" w:customStyle="1" w:styleId="NoList3411">
    <w:name w:val="No List3411"/>
    <w:next w:val="a4"/>
    <w:semiHidden/>
    <w:unhideWhenUsed/>
    <w:rsid w:val="00BD19D6"/>
  </w:style>
  <w:style w:type="numbering" w:customStyle="1" w:styleId="13111">
    <w:name w:val="목록 없음1311"/>
    <w:next w:val="a4"/>
    <w:semiHidden/>
    <w:unhideWhenUsed/>
    <w:rsid w:val="00BD19D6"/>
  </w:style>
  <w:style w:type="numbering" w:customStyle="1" w:styleId="2311">
    <w:name w:val="목록 없음2311"/>
    <w:next w:val="a4"/>
    <w:semiHidden/>
    <w:rsid w:val="00BD19D6"/>
  </w:style>
  <w:style w:type="numbering" w:customStyle="1" w:styleId="NoList4411">
    <w:name w:val="No List4411"/>
    <w:next w:val="a4"/>
    <w:semiHidden/>
    <w:unhideWhenUsed/>
    <w:rsid w:val="00BD19D6"/>
  </w:style>
  <w:style w:type="numbering" w:customStyle="1" w:styleId="NoList5411">
    <w:name w:val="No List5411"/>
    <w:next w:val="a4"/>
    <w:semiHidden/>
    <w:rsid w:val="00BD19D6"/>
  </w:style>
  <w:style w:type="numbering" w:customStyle="1" w:styleId="NoList6311">
    <w:name w:val="No List6311"/>
    <w:next w:val="a4"/>
    <w:semiHidden/>
    <w:rsid w:val="00BD19D6"/>
  </w:style>
  <w:style w:type="numbering" w:customStyle="1" w:styleId="NoList7311">
    <w:name w:val="No List7311"/>
    <w:next w:val="a4"/>
    <w:semiHidden/>
    <w:rsid w:val="00BD19D6"/>
  </w:style>
  <w:style w:type="numbering" w:customStyle="1" w:styleId="NoList11511">
    <w:name w:val="No List11511"/>
    <w:next w:val="a4"/>
    <w:semiHidden/>
    <w:rsid w:val="00BD19D6"/>
  </w:style>
  <w:style w:type="numbering" w:customStyle="1" w:styleId="NoList21311">
    <w:name w:val="No List21311"/>
    <w:next w:val="a4"/>
    <w:semiHidden/>
    <w:rsid w:val="00BD19D6"/>
  </w:style>
  <w:style w:type="numbering" w:customStyle="1" w:styleId="NoList8311">
    <w:name w:val="No List8311"/>
    <w:next w:val="a4"/>
    <w:semiHidden/>
    <w:rsid w:val="00BD19D6"/>
  </w:style>
  <w:style w:type="numbering" w:customStyle="1" w:styleId="NoList12311">
    <w:name w:val="No List12311"/>
    <w:next w:val="a4"/>
    <w:semiHidden/>
    <w:rsid w:val="00BD19D6"/>
  </w:style>
  <w:style w:type="numbering" w:customStyle="1" w:styleId="NoList22311">
    <w:name w:val="No List22311"/>
    <w:next w:val="a4"/>
    <w:semiHidden/>
    <w:rsid w:val="00BD19D6"/>
  </w:style>
  <w:style w:type="numbering" w:customStyle="1" w:styleId="NoList9311">
    <w:name w:val="No List9311"/>
    <w:next w:val="a4"/>
    <w:semiHidden/>
    <w:rsid w:val="00BD19D6"/>
  </w:style>
  <w:style w:type="numbering" w:customStyle="1" w:styleId="NoList13311">
    <w:name w:val="No List13311"/>
    <w:next w:val="a4"/>
    <w:semiHidden/>
    <w:rsid w:val="00BD19D6"/>
  </w:style>
  <w:style w:type="numbering" w:customStyle="1" w:styleId="NoList23311">
    <w:name w:val="No List23311"/>
    <w:next w:val="a4"/>
    <w:semiHidden/>
    <w:rsid w:val="00BD19D6"/>
  </w:style>
  <w:style w:type="numbering" w:customStyle="1" w:styleId="NoList10311">
    <w:name w:val="No List10311"/>
    <w:next w:val="a4"/>
    <w:semiHidden/>
    <w:rsid w:val="00BD19D6"/>
  </w:style>
  <w:style w:type="numbering" w:customStyle="1" w:styleId="NoList14311">
    <w:name w:val="No List14311"/>
    <w:next w:val="a4"/>
    <w:semiHidden/>
    <w:rsid w:val="00BD19D6"/>
  </w:style>
  <w:style w:type="numbering" w:customStyle="1" w:styleId="NoList24311">
    <w:name w:val="No List24311"/>
    <w:next w:val="a4"/>
    <w:semiHidden/>
    <w:rsid w:val="00BD19D6"/>
  </w:style>
  <w:style w:type="numbering" w:customStyle="1" w:styleId="NoList31311">
    <w:name w:val="No List31311"/>
    <w:next w:val="a4"/>
    <w:semiHidden/>
    <w:rsid w:val="00BD19D6"/>
  </w:style>
  <w:style w:type="numbering" w:customStyle="1" w:styleId="NoList41311">
    <w:name w:val="No List41311"/>
    <w:next w:val="a4"/>
    <w:semiHidden/>
    <w:rsid w:val="00BD19D6"/>
  </w:style>
  <w:style w:type="numbering" w:customStyle="1" w:styleId="NoList51311">
    <w:name w:val="No List51311"/>
    <w:next w:val="a4"/>
    <w:semiHidden/>
    <w:rsid w:val="00BD19D6"/>
  </w:style>
  <w:style w:type="numbering" w:customStyle="1" w:styleId="NoList15311">
    <w:name w:val="No List15311"/>
    <w:next w:val="a4"/>
    <w:semiHidden/>
    <w:rsid w:val="00BD19D6"/>
  </w:style>
  <w:style w:type="numbering" w:customStyle="1" w:styleId="NoList16311">
    <w:name w:val="No List16311"/>
    <w:next w:val="a4"/>
    <w:semiHidden/>
    <w:rsid w:val="00BD19D6"/>
  </w:style>
  <w:style w:type="numbering" w:customStyle="1" w:styleId="NoList111311">
    <w:name w:val="No List111311"/>
    <w:next w:val="a4"/>
    <w:semiHidden/>
    <w:rsid w:val="00BD19D6"/>
  </w:style>
  <w:style w:type="numbering" w:customStyle="1" w:styleId="NoList17111">
    <w:name w:val="No List17111"/>
    <w:next w:val="a4"/>
    <w:uiPriority w:val="99"/>
    <w:semiHidden/>
    <w:unhideWhenUsed/>
    <w:rsid w:val="00BD19D6"/>
  </w:style>
  <w:style w:type="numbering" w:customStyle="1" w:styleId="NoList18111">
    <w:name w:val="No List18111"/>
    <w:next w:val="a4"/>
    <w:uiPriority w:val="99"/>
    <w:semiHidden/>
    <w:rsid w:val="00BD19D6"/>
  </w:style>
  <w:style w:type="numbering" w:customStyle="1" w:styleId="NoList25111">
    <w:name w:val="No List25111"/>
    <w:next w:val="a4"/>
    <w:semiHidden/>
    <w:rsid w:val="00BD19D6"/>
  </w:style>
  <w:style w:type="numbering" w:customStyle="1" w:styleId="NoList32111">
    <w:name w:val="No List32111"/>
    <w:next w:val="a4"/>
    <w:semiHidden/>
    <w:unhideWhenUsed/>
    <w:rsid w:val="00BD19D6"/>
  </w:style>
  <w:style w:type="numbering" w:customStyle="1" w:styleId="111112">
    <w:name w:val="목록 없음11111"/>
    <w:next w:val="a4"/>
    <w:semiHidden/>
    <w:unhideWhenUsed/>
    <w:rsid w:val="00BD19D6"/>
  </w:style>
  <w:style w:type="numbering" w:customStyle="1" w:styleId="21111">
    <w:name w:val="목록 없음21111"/>
    <w:next w:val="a4"/>
    <w:semiHidden/>
    <w:rsid w:val="00BD19D6"/>
  </w:style>
  <w:style w:type="numbering" w:customStyle="1" w:styleId="NoList42111">
    <w:name w:val="No List42111"/>
    <w:next w:val="a4"/>
    <w:semiHidden/>
    <w:unhideWhenUsed/>
    <w:rsid w:val="00BD19D6"/>
  </w:style>
  <w:style w:type="numbering" w:customStyle="1" w:styleId="NoList52111">
    <w:name w:val="No List52111"/>
    <w:next w:val="a4"/>
    <w:semiHidden/>
    <w:rsid w:val="00BD19D6"/>
  </w:style>
  <w:style w:type="numbering" w:customStyle="1" w:styleId="NoList61111">
    <w:name w:val="No List61111"/>
    <w:next w:val="a4"/>
    <w:semiHidden/>
    <w:rsid w:val="00BD19D6"/>
  </w:style>
  <w:style w:type="numbering" w:customStyle="1" w:styleId="NoList71111">
    <w:name w:val="No List71111"/>
    <w:next w:val="a4"/>
    <w:semiHidden/>
    <w:rsid w:val="00BD19D6"/>
  </w:style>
  <w:style w:type="numbering" w:customStyle="1" w:styleId="NoList112111">
    <w:name w:val="No List112111"/>
    <w:next w:val="a4"/>
    <w:semiHidden/>
    <w:rsid w:val="00BD19D6"/>
  </w:style>
  <w:style w:type="numbering" w:customStyle="1" w:styleId="NoList211111">
    <w:name w:val="No List211111"/>
    <w:next w:val="a4"/>
    <w:semiHidden/>
    <w:rsid w:val="00BD19D6"/>
  </w:style>
  <w:style w:type="numbering" w:customStyle="1" w:styleId="NoList81111">
    <w:name w:val="No List81111"/>
    <w:next w:val="a4"/>
    <w:semiHidden/>
    <w:rsid w:val="00BD19D6"/>
  </w:style>
  <w:style w:type="numbering" w:customStyle="1" w:styleId="NoList121111">
    <w:name w:val="No List121111"/>
    <w:next w:val="a4"/>
    <w:semiHidden/>
    <w:rsid w:val="00BD19D6"/>
  </w:style>
  <w:style w:type="numbering" w:customStyle="1" w:styleId="NoList221111">
    <w:name w:val="No List221111"/>
    <w:next w:val="a4"/>
    <w:semiHidden/>
    <w:rsid w:val="00BD19D6"/>
  </w:style>
  <w:style w:type="numbering" w:customStyle="1" w:styleId="NoList91111">
    <w:name w:val="No List91111"/>
    <w:next w:val="a4"/>
    <w:semiHidden/>
    <w:rsid w:val="00BD19D6"/>
  </w:style>
  <w:style w:type="numbering" w:customStyle="1" w:styleId="NoList131111">
    <w:name w:val="No List131111"/>
    <w:next w:val="a4"/>
    <w:semiHidden/>
    <w:rsid w:val="00BD19D6"/>
  </w:style>
  <w:style w:type="numbering" w:customStyle="1" w:styleId="NoList231111">
    <w:name w:val="No List231111"/>
    <w:next w:val="a4"/>
    <w:semiHidden/>
    <w:rsid w:val="00BD19D6"/>
  </w:style>
  <w:style w:type="numbering" w:customStyle="1" w:styleId="NoList101111">
    <w:name w:val="No List101111"/>
    <w:next w:val="a4"/>
    <w:semiHidden/>
    <w:rsid w:val="00BD19D6"/>
  </w:style>
  <w:style w:type="numbering" w:customStyle="1" w:styleId="NoList141111">
    <w:name w:val="No List141111"/>
    <w:next w:val="a4"/>
    <w:semiHidden/>
    <w:rsid w:val="00BD19D6"/>
  </w:style>
  <w:style w:type="numbering" w:customStyle="1" w:styleId="NoList241111">
    <w:name w:val="No List241111"/>
    <w:next w:val="a4"/>
    <w:semiHidden/>
    <w:rsid w:val="00BD19D6"/>
  </w:style>
  <w:style w:type="numbering" w:customStyle="1" w:styleId="NoList311111">
    <w:name w:val="No List311111"/>
    <w:next w:val="a4"/>
    <w:semiHidden/>
    <w:rsid w:val="00BD19D6"/>
  </w:style>
  <w:style w:type="numbering" w:customStyle="1" w:styleId="NoList411111">
    <w:name w:val="No List411111"/>
    <w:next w:val="a4"/>
    <w:semiHidden/>
    <w:rsid w:val="00BD19D6"/>
  </w:style>
  <w:style w:type="numbering" w:customStyle="1" w:styleId="NoList511111">
    <w:name w:val="No List511111"/>
    <w:next w:val="a4"/>
    <w:semiHidden/>
    <w:rsid w:val="00BD19D6"/>
  </w:style>
  <w:style w:type="numbering" w:customStyle="1" w:styleId="NoList151111">
    <w:name w:val="No List151111"/>
    <w:next w:val="a4"/>
    <w:semiHidden/>
    <w:rsid w:val="00BD19D6"/>
  </w:style>
  <w:style w:type="numbering" w:customStyle="1" w:styleId="NoList161111">
    <w:name w:val="No List161111"/>
    <w:next w:val="a4"/>
    <w:semiHidden/>
    <w:rsid w:val="00BD19D6"/>
  </w:style>
  <w:style w:type="numbering" w:customStyle="1" w:styleId="NoList1111111">
    <w:name w:val="No List1111111"/>
    <w:next w:val="a4"/>
    <w:semiHidden/>
    <w:rsid w:val="00BD19D6"/>
  </w:style>
  <w:style w:type="numbering" w:customStyle="1" w:styleId="NoList19111">
    <w:name w:val="No List19111"/>
    <w:next w:val="a4"/>
    <w:uiPriority w:val="99"/>
    <w:semiHidden/>
    <w:unhideWhenUsed/>
    <w:rsid w:val="00BD19D6"/>
  </w:style>
  <w:style w:type="numbering" w:customStyle="1" w:styleId="NoList110111">
    <w:name w:val="No List110111"/>
    <w:next w:val="a4"/>
    <w:uiPriority w:val="99"/>
    <w:semiHidden/>
    <w:rsid w:val="00BD19D6"/>
  </w:style>
  <w:style w:type="numbering" w:customStyle="1" w:styleId="NoList26111">
    <w:name w:val="No List26111"/>
    <w:next w:val="a4"/>
    <w:semiHidden/>
    <w:rsid w:val="00BD19D6"/>
  </w:style>
  <w:style w:type="numbering" w:customStyle="1" w:styleId="NoList33111">
    <w:name w:val="No List33111"/>
    <w:next w:val="a4"/>
    <w:semiHidden/>
    <w:unhideWhenUsed/>
    <w:rsid w:val="00BD19D6"/>
  </w:style>
  <w:style w:type="numbering" w:customStyle="1" w:styleId="121110">
    <w:name w:val="목록 없음12111"/>
    <w:next w:val="a4"/>
    <w:semiHidden/>
    <w:unhideWhenUsed/>
    <w:rsid w:val="00BD19D6"/>
  </w:style>
  <w:style w:type="numbering" w:customStyle="1" w:styleId="22111">
    <w:name w:val="목록 없음22111"/>
    <w:next w:val="a4"/>
    <w:semiHidden/>
    <w:rsid w:val="00BD19D6"/>
  </w:style>
  <w:style w:type="numbering" w:customStyle="1" w:styleId="NoList43111">
    <w:name w:val="No List43111"/>
    <w:next w:val="a4"/>
    <w:semiHidden/>
    <w:unhideWhenUsed/>
    <w:rsid w:val="00BD19D6"/>
  </w:style>
  <w:style w:type="numbering" w:customStyle="1" w:styleId="NoList53111">
    <w:name w:val="No List53111"/>
    <w:next w:val="a4"/>
    <w:semiHidden/>
    <w:rsid w:val="00BD19D6"/>
  </w:style>
  <w:style w:type="numbering" w:customStyle="1" w:styleId="NoList62111">
    <w:name w:val="No List62111"/>
    <w:next w:val="a4"/>
    <w:semiHidden/>
    <w:rsid w:val="00BD19D6"/>
  </w:style>
  <w:style w:type="numbering" w:customStyle="1" w:styleId="NoList72111">
    <w:name w:val="No List72111"/>
    <w:next w:val="a4"/>
    <w:semiHidden/>
    <w:rsid w:val="00BD19D6"/>
  </w:style>
  <w:style w:type="numbering" w:customStyle="1" w:styleId="NoList113111">
    <w:name w:val="No List113111"/>
    <w:next w:val="a4"/>
    <w:semiHidden/>
    <w:rsid w:val="00BD19D6"/>
  </w:style>
  <w:style w:type="numbering" w:customStyle="1" w:styleId="NoList212111">
    <w:name w:val="No List212111"/>
    <w:next w:val="a4"/>
    <w:semiHidden/>
    <w:rsid w:val="00BD19D6"/>
  </w:style>
  <w:style w:type="numbering" w:customStyle="1" w:styleId="NoList82111">
    <w:name w:val="No List82111"/>
    <w:next w:val="a4"/>
    <w:semiHidden/>
    <w:rsid w:val="00BD19D6"/>
  </w:style>
  <w:style w:type="numbering" w:customStyle="1" w:styleId="NoList122111">
    <w:name w:val="No List122111"/>
    <w:next w:val="a4"/>
    <w:semiHidden/>
    <w:rsid w:val="00BD19D6"/>
  </w:style>
  <w:style w:type="numbering" w:customStyle="1" w:styleId="NoList222111">
    <w:name w:val="No List222111"/>
    <w:next w:val="a4"/>
    <w:semiHidden/>
    <w:rsid w:val="00BD19D6"/>
  </w:style>
  <w:style w:type="numbering" w:customStyle="1" w:styleId="NoList92111">
    <w:name w:val="No List92111"/>
    <w:next w:val="a4"/>
    <w:semiHidden/>
    <w:rsid w:val="00BD19D6"/>
  </w:style>
  <w:style w:type="numbering" w:customStyle="1" w:styleId="NoList132111">
    <w:name w:val="No List132111"/>
    <w:next w:val="a4"/>
    <w:semiHidden/>
    <w:rsid w:val="00BD19D6"/>
  </w:style>
  <w:style w:type="numbering" w:customStyle="1" w:styleId="NoList232111">
    <w:name w:val="No List232111"/>
    <w:next w:val="a4"/>
    <w:semiHidden/>
    <w:rsid w:val="00BD19D6"/>
  </w:style>
  <w:style w:type="numbering" w:customStyle="1" w:styleId="NoList102111">
    <w:name w:val="No List102111"/>
    <w:next w:val="a4"/>
    <w:semiHidden/>
    <w:rsid w:val="00BD19D6"/>
  </w:style>
  <w:style w:type="numbering" w:customStyle="1" w:styleId="NoList142111">
    <w:name w:val="No List142111"/>
    <w:next w:val="a4"/>
    <w:semiHidden/>
    <w:rsid w:val="00BD19D6"/>
  </w:style>
  <w:style w:type="numbering" w:customStyle="1" w:styleId="NoList242111">
    <w:name w:val="No List242111"/>
    <w:next w:val="a4"/>
    <w:semiHidden/>
    <w:rsid w:val="00BD19D6"/>
  </w:style>
  <w:style w:type="numbering" w:customStyle="1" w:styleId="NoList312111">
    <w:name w:val="No List312111"/>
    <w:next w:val="a4"/>
    <w:semiHidden/>
    <w:rsid w:val="00BD19D6"/>
  </w:style>
  <w:style w:type="numbering" w:customStyle="1" w:styleId="NoList412111">
    <w:name w:val="No List412111"/>
    <w:next w:val="a4"/>
    <w:semiHidden/>
    <w:rsid w:val="00BD19D6"/>
  </w:style>
  <w:style w:type="numbering" w:customStyle="1" w:styleId="NoList512111">
    <w:name w:val="No List512111"/>
    <w:next w:val="a4"/>
    <w:semiHidden/>
    <w:rsid w:val="00BD19D6"/>
  </w:style>
  <w:style w:type="numbering" w:customStyle="1" w:styleId="NoList152111">
    <w:name w:val="No List152111"/>
    <w:next w:val="a4"/>
    <w:semiHidden/>
    <w:rsid w:val="00BD19D6"/>
  </w:style>
  <w:style w:type="numbering" w:customStyle="1" w:styleId="NoList162111">
    <w:name w:val="No List162111"/>
    <w:next w:val="a4"/>
    <w:semiHidden/>
    <w:rsid w:val="00BD19D6"/>
  </w:style>
  <w:style w:type="numbering" w:customStyle="1" w:styleId="121111">
    <w:name w:val="无列表12111"/>
    <w:next w:val="a4"/>
    <w:semiHidden/>
    <w:rsid w:val="00BD19D6"/>
  </w:style>
  <w:style w:type="numbering" w:customStyle="1" w:styleId="NoList1112111">
    <w:name w:val="No List1112111"/>
    <w:next w:val="a4"/>
    <w:semiHidden/>
    <w:rsid w:val="00BD19D6"/>
  </w:style>
  <w:style w:type="numbering" w:customStyle="1" w:styleId="21110">
    <w:name w:val="无列表2111"/>
    <w:next w:val="a4"/>
    <w:uiPriority w:val="99"/>
    <w:semiHidden/>
    <w:unhideWhenUsed/>
    <w:rsid w:val="00BD19D6"/>
  </w:style>
  <w:style w:type="numbering" w:customStyle="1" w:styleId="31110">
    <w:name w:val="无列表3111"/>
    <w:next w:val="a4"/>
    <w:uiPriority w:val="99"/>
    <w:semiHidden/>
    <w:unhideWhenUsed/>
    <w:rsid w:val="00BD19D6"/>
  </w:style>
  <w:style w:type="numbering" w:customStyle="1" w:styleId="NoList20111">
    <w:name w:val="No List20111"/>
    <w:next w:val="a4"/>
    <w:semiHidden/>
    <w:rsid w:val="00BD19D6"/>
  </w:style>
  <w:style w:type="numbering" w:customStyle="1" w:styleId="NoList27111">
    <w:name w:val="No List27111"/>
    <w:next w:val="a4"/>
    <w:uiPriority w:val="99"/>
    <w:semiHidden/>
    <w:unhideWhenUsed/>
    <w:rsid w:val="00BD19D6"/>
  </w:style>
  <w:style w:type="numbering" w:customStyle="1" w:styleId="NoList28111">
    <w:name w:val="No List28111"/>
    <w:next w:val="a4"/>
    <w:uiPriority w:val="99"/>
    <w:semiHidden/>
    <w:unhideWhenUsed/>
    <w:rsid w:val="00BD19D6"/>
  </w:style>
  <w:style w:type="table" w:customStyle="1" w:styleId="TableNormal11">
    <w:name w:val="Table Normal11"/>
    <w:basedOn w:val="a3"/>
    <w:semiHidden/>
    <w:rsid w:val="00BD19D6"/>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BD19D6"/>
  </w:style>
  <w:style w:type="table" w:customStyle="1" w:styleId="SGSTableBasic131">
    <w:name w:val="SGS Table Basic 131"/>
    <w:basedOn w:val="a3"/>
    <w:next w:val="afff3"/>
    <w:rsid w:val="00BD19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BD19D6"/>
    <w:rPr>
      <w:rFonts w:ascii="Times New Roman" w:eastAsia="MS Mincho" w:hAnsi="Times New Roman"/>
      <w:lang w:val="sv-SE" w:eastAsia="sv-SE"/>
    </w:rPr>
    <w:tblPr/>
  </w:style>
  <w:style w:type="numbering" w:customStyle="1" w:styleId="Style131">
    <w:name w:val="Style131"/>
    <w:uiPriority w:val="99"/>
    <w:rsid w:val="00BD19D6"/>
    <w:pPr>
      <w:numPr>
        <w:numId w:val="8"/>
      </w:numPr>
    </w:pPr>
  </w:style>
  <w:style w:type="numbering" w:customStyle="1" w:styleId="SGS31">
    <w:name w:val="SGS31"/>
    <w:uiPriority w:val="99"/>
    <w:rsid w:val="00BD19D6"/>
  </w:style>
  <w:style w:type="table" w:customStyle="1" w:styleId="2113">
    <w:name w:val="表 (クラシック) 211"/>
    <w:basedOn w:val="a3"/>
    <w:next w:val="2f0"/>
    <w:rsid w:val="00BD19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BD19D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BD19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BD19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BD19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BD19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BD19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BD19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BD19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BD19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BD19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BD19D6"/>
  </w:style>
  <w:style w:type="table" w:customStyle="1" w:styleId="TableGrid4211">
    <w:name w:val="Table Grid4211"/>
    <w:basedOn w:val="a3"/>
    <w:next w:val="afff3"/>
    <w:rsid w:val="00BD19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BD19D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BD19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BD19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BD19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BD19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BD19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BD19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BD19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BD19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BD19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BD19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BD19D6"/>
  </w:style>
  <w:style w:type="table" w:customStyle="1" w:styleId="Tabellengitternetz1311">
    <w:name w:val="Tabellengitternetz1311"/>
    <w:basedOn w:val="a3"/>
    <w:next w:val="afff3"/>
    <w:rsid w:val="00BD19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BD19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BD19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BD19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BD19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BD19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BD19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BD19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BD19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BD19D6"/>
  </w:style>
  <w:style w:type="numbering" w:customStyle="1" w:styleId="12510">
    <w:name w:val="リストなし1251"/>
    <w:next w:val="a4"/>
    <w:uiPriority w:val="99"/>
    <w:semiHidden/>
    <w:unhideWhenUsed/>
    <w:rsid w:val="00BD19D6"/>
  </w:style>
  <w:style w:type="table" w:customStyle="1" w:styleId="TableGrid5211">
    <w:name w:val="Table Grid5211"/>
    <w:basedOn w:val="a3"/>
    <w:next w:val="afff3"/>
    <w:rsid w:val="00BD19D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BD19D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BD19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BD19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BD19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BD19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BD19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BD19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BD19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BD19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BD19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BD19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BD19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BD19D6"/>
  </w:style>
  <w:style w:type="numbering" w:customStyle="1" w:styleId="Style1211">
    <w:name w:val="Style1211"/>
    <w:uiPriority w:val="99"/>
    <w:rsid w:val="00BD19D6"/>
    <w:pPr>
      <w:numPr>
        <w:numId w:val="9"/>
      </w:numPr>
    </w:pPr>
  </w:style>
  <w:style w:type="numbering" w:customStyle="1" w:styleId="SGS211">
    <w:name w:val="SGS211"/>
    <w:uiPriority w:val="99"/>
    <w:rsid w:val="00BD19D6"/>
    <w:pPr>
      <w:numPr>
        <w:numId w:val="10"/>
      </w:numPr>
    </w:pPr>
  </w:style>
  <w:style w:type="table" w:customStyle="1" w:styleId="TableClassic2211">
    <w:name w:val="Table Classic 2211"/>
    <w:basedOn w:val="a3"/>
    <w:next w:val="2f0"/>
    <w:rsid w:val="00BD19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D19D6"/>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BD19D6"/>
    <w:rPr>
      <w:rFonts w:ascii="Times New Roman" w:eastAsia="Times New Roman" w:hAnsi="Times New Roman"/>
      <w:lang w:eastAsia="en-GB"/>
    </w:rPr>
  </w:style>
  <w:style w:type="character" w:customStyle="1" w:styleId="1fff5">
    <w:name w:val="表題 (文字)1"/>
    <w:aliases w:val="Section Header (文字)1"/>
    <w:rsid w:val="00BD19D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D19D6"/>
    <w:pPr>
      <w:autoSpaceDN w:val="0"/>
    </w:pPr>
    <w:rPr>
      <w:rFonts w:ascii="Times New Roman" w:eastAsia="MS Mincho" w:hAnsi="Times New Roman"/>
      <w:lang w:val="en-GB" w:eastAsia="en-US"/>
    </w:rPr>
  </w:style>
  <w:style w:type="paragraph" w:customStyle="1" w:styleId="96">
    <w:name w:val="吹き出し9"/>
    <w:basedOn w:val="a1"/>
    <w:uiPriority w:val="99"/>
    <w:qFormat/>
    <w:rsid w:val="00BD19D6"/>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BD19D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BD19D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D19D6"/>
    <w:pPr>
      <w:ind w:left="851" w:hanging="284"/>
    </w:pPr>
  </w:style>
  <w:style w:type="paragraph" w:customStyle="1" w:styleId="78">
    <w:name w:val="箇条書き7"/>
    <w:basedOn w:val="ab"/>
    <w:uiPriority w:val="99"/>
    <w:qFormat/>
    <w:rsid w:val="00BD19D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D19D6"/>
    <w:pPr>
      <w:tabs>
        <w:tab w:val="clear" w:pos="644"/>
        <w:tab w:val="num" w:pos="1494"/>
      </w:tabs>
      <w:ind w:left="851" w:hanging="284"/>
    </w:pPr>
  </w:style>
  <w:style w:type="paragraph" w:customStyle="1" w:styleId="370">
    <w:name w:val="箇条書き 37"/>
    <w:basedOn w:val="271"/>
    <w:uiPriority w:val="99"/>
    <w:qFormat/>
    <w:rsid w:val="00BD19D6"/>
    <w:pPr>
      <w:ind w:left="1135"/>
    </w:pPr>
  </w:style>
  <w:style w:type="paragraph" w:customStyle="1" w:styleId="272">
    <w:name w:val="一覧 27"/>
    <w:basedOn w:val="ab"/>
    <w:uiPriority w:val="99"/>
    <w:qFormat/>
    <w:rsid w:val="00BD19D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D19D6"/>
    <w:pPr>
      <w:ind w:left="1135"/>
    </w:pPr>
  </w:style>
  <w:style w:type="paragraph" w:customStyle="1" w:styleId="470">
    <w:name w:val="一覧 47"/>
    <w:basedOn w:val="371"/>
    <w:uiPriority w:val="99"/>
    <w:qFormat/>
    <w:rsid w:val="00BD19D6"/>
    <w:pPr>
      <w:ind w:left="1418"/>
    </w:pPr>
  </w:style>
  <w:style w:type="paragraph" w:customStyle="1" w:styleId="570">
    <w:name w:val="一覧 57"/>
    <w:basedOn w:val="470"/>
    <w:uiPriority w:val="99"/>
    <w:qFormat/>
    <w:rsid w:val="00BD19D6"/>
    <w:pPr>
      <w:ind w:left="1702"/>
    </w:pPr>
  </w:style>
  <w:style w:type="paragraph" w:customStyle="1" w:styleId="471">
    <w:name w:val="箇条書き 47"/>
    <w:basedOn w:val="370"/>
    <w:uiPriority w:val="99"/>
    <w:qFormat/>
    <w:rsid w:val="00BD19D6"/>
    <w:pPr>
      <w:ind w:left="1418"/>
    </w:pPr>
  </w:style>
  <w:style w:type="paragraph" w:customStyle="1" w:styleId="571">
    <w:name w:val="箇条書き 57"/>
    <w:basedOn w:val="471"/>
    <w:uiPriority w:val="99"/>
    <w:qFormat/>
    <w:rsid w:val="00BD19D6"/>
    <w:pPr>
      <w:ind w:left="1702"/>
    </w:pPr>
  </w:style>
  <w:style w:type="paragraph" w:customStyle="1" w:styleId="79">
    <w:name w:val="コメント文字列7"/>
    <w:basedOn w:val="a1"/>
    <w:uiPriority w:val="99"/>
    <w:qFormat/>
    <w:rsid w:val="00BD19D6"/>
    <w:pPr>
      <w:suppressAutoHyphens/>
      <w:autoSpaceDN w:val="0"/>
    </w:pPr>
    <w:rPr>
      <w:rFonts w:eastAsia="MS Mincho" w:cs="CG Times (WN)"/>
      <w:lang w:eastAsia="ar-SA"/>
    </w:rPr>
  </w:style>
  <w:style w:type="paragraph" w:customStyle="1" w:styleId="7a">
    <w:name w:val="コメント内容7"/>
    <w:basedOn w:val="79"/>
    <w:next w:val="79"/>
    <w:uiPriority w:val="99"/>
    <w:qFormat/>
    <w:rsid w:val="00BD19D6"/>
    <w:rPr>
      <w:b/>
      <w:bCs/>
    </w:rPr>
  </w:style>
  <w:style w:type="paragraph" w:customStyle="1" w:styleId="7b">
    <w:name w:val="見出しマップ7"/>
    <w:basedOn w:val="a1"/>
    <w:uiPriority w:val="99"/>
    <w:qFormat/>
    <w:rsid w:val="00BD19D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BD19D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BD19D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BD19D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BD19D6"/>
    <w:pPr>
      <w:suppressAutoHyphens/>
      <w:autoSpaceDN w:val="0"/>
      <w:ind w:left="708"/>
    </w:pPr>
    <w:rPr>
      <w:rFonts w:eastAsia="MS Mincho" w:cs="CG Times (WN)"/>
      <w:lang w:eastAsia="ar-SA"/>
    </w:rPr>
  </w:style>
  <w:style w:type="paragraph" w:customStyle="1" w:styleId="7e">
    <w:name w:val="記7"/>
    <w:basedOn w:val="a1"/>
    <w:next w:val="a1"/>
    <w:uiPriority w:val="99"/>
    <w:qFormat/>
    <w:rsid w:val="00BD19D6"/>
    <w:pPr>
      <w:suppressAutoHyphens/>
      <w:autoSpaceDN w:val="0"/>
    </w:pPr>
    <w:rPr>
      <w:rFonts w:eastAsia="MS Mincho" w:cs="CG Times (WN)"/>
      <w:lang w:eastAsia="ar-SA"/>
    </w:rPr>
  </w:style>
  <w:style w:type="paragraph" w:customStyle="1" w:styleId="HTML70">
    <w:name w:val="HTML 書式付き7"/>
    <w:basedOn w:val="a1"/>
    <w:uiPriority w:val="99"/>
    <w:qFormat/>
    <w:rsid w:val="00BD19D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BD19D6"/>
    <w:pPr>
      <w:suppressAutoHyphens/>
      <w:autoSpaceDN w:val="0"/>
      <w:spacing w:after="120"/>
    </w:pPr>
    <w:rPr>
      <w:rFonts w:eastAsia="MS Mincho" w:cs="CG Times (WN)"/>
      <w:lang w:eastAsia="ar-SA"/>
    </w:rPr>
  </w:style>
  <w:style w:type="paragraph" w:customStyle="1" w:styleId="372">
    <w:name w:val="本文 37"/>
    <w:basedOn w:val="a1"/>
    <w:uiPriority w:val="99"/>
    <w:qFormat/>
    <w:rsid w:val="00BD19D6"/>
    <w:pPr>
      <w:suppressAutoHyphens/>
      <w:autoSpaceDN w:val="0"/>
      <w:spacing w:after="120"/>
    </w:pPr>
    <w:rPr>
      <w:rFonts w:eastAsia="MS Mincho" w:cs="CG Times (WN)"/>
      <w:lang w:eastAsia="ar-SA"/>
    </w:rPr>
  </w:style>
  <w:style w:type="character" w:customStyle="1" w:styleId="7f">
    <w:name w:val="段落フォント7"/>
    <w:rsid w:val="00BD19D6"/>
  </w:style>
  <w:style w:type="character" w:customStyle="1" w:styleId="7f0">
    <w:name w:val="コメント参照7"/>
    <w:rsid w:val="00BD19D6"/>
    <w:rPr>
      <w:sz w:val="16"/>
    </w:rPr>
  </w:style>
  <w:style w:type="table" w:customStyle="1" w:styleId="TableGrid8">
    <w:name w:val="Table Grid8"/>
    <w:basedOn w:val="a3"/>
    <w:next w:val="afff3"/>
    <w:qFormat/>
    <w:rsid w:val="00BD19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BD19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BD19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BD19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BD19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BD19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BD19D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BD19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D19D6"/>
  </w:style>
  <w:style w:type="paragraph" w:customStyle="1" w:styleId="Epgrafe1">
    <w:name w:val="Epígrafe1"/>
    <w:basedOn w:val="a1"/>
    <w:next w:val="a1"/>
    <w:qFormat/>
    <w:rsid w:val="00BD19D6"/>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BD19D6"/>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BD19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D19D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BD19D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BD19D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BD19D6"/>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BD19D6"/>
    <w:pPr>
      <w:suppressAutoHyphens/>
      <w:autoSpaceDN w:val="0"/>
      <w:spacing w:after="0"/>
      <w:jc w:val="both"/>
    </w:pPr>
    <w:rPr>
      <w:rFonts w:eastAsia="Batang"/>
    </w:rPr>
  </w:style>
  <w:style w:type="numbering" w:customStyle="1" w:styleId="LFO19">
    <w:name w:val="LFO19"/>
    <w:basedOn w:val="a4"/>
    <w:rsid w:val="00BD19D6"/>
    <w:pPr>
      <w:numPr>
        <w:numId w:val="26"/>
      </w:numPr>
    </w:pPr>
  </w:style>
  <w:style w:type="paragraph" w:customStyle="1" w:styleId="TF1">
    <w:name w:val="TF1"/>
    <w:link w:val="TFZchn"/>
    <w:qFormat/>
    <w:rsid w:val="00BD19D6"/>
    <w:pPr>
      <w:keepLines/>
      <w:spacing w:after="240"/>
      <w:jc w:val="center"/>
    </w:pPr>
    <w:rPr>
      <w:rFonts w:ascii="Arial" w:eastAsia="MS Mincho" w:hAnsi="Arial"/>
      <w:b/>
      <w:bCs/>
      <w:lang w:val="en-GB" w:eastAsia="en-GB"/>
    </w:rPr>
  </w:style>
  <w:style w:type="character" w:customStyle="1" w:styleId="st">
    <w:name w:val="st"/>
    <w:basedOn w:val="a2"/>
    <w:rsid w:val="00BD19D6"/>
  </w:style>
  <w:style w:type="paragraph" w:customStyle="1" w:styleId="TdocHeader2">
    <w:name w:val="Tdoc_Header_2"/>
    <w:basedOn w:val="a1"/>
    <w:qFormat/>
    <w:rsid w:val="00BD19D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BD19D6"/>
  </w:style>
  <w:style w:type="paragraph" w:customStyle="1" w:styleId="TN">
    <w:name w:val="TN"/>
    <w:basedOn w:val="a1"/>
    <w:qFormat/>
    <w:rsid w:val="00BD19D6"/>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BD19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BD19D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BD19D6"/>
  </w:style>
  <w:style w:type="numbering" w:customStyle="1" w:styleId="LFO1911">
    <w:name w:val="LFO1911"/>
    <w:basedOn w:val="a4"/>
    <w:rsid w:val="00BD19D6"/>
  </w:style>
  <w:style w:type="table" w:customStyle="1" w:styleId="TableGrid123">
    <w:name w:val="Table Grid123"/>
    <w:basedOn w:val="a3"/>
    <w:next w:val="afff3"/>
    <w:qFormat/>
    <w:rsid w:val="00BD19D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BD19D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BD19D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BD19D6"/>
  </w:style>
  <w:style w:type="numbering" w:customStyle="1" w:styleId="LFO1912">
    <w:name w:val="LFO1912"/>
    <w:basedOn w:val="a4"/>
    <w:rsid w:val="00BD19D6"/>
  </w:style>
  <w:style w:type="table" w:customStyle="1" w:styleId="TableGrid124">
    <w:name w:val="Table Grid124"/>
    <w:basedOn w:val="a3"/>
    <w:next w:val="afff3"/>
    <w:qFormat/>
    <w:rsid w:val="00BD19D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BD19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BD19D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BD19D6"/>
  </w:style>
  <w:style w:type="numbering" w:customStyle="1" w:styleId="NoList3213">
    <w:name w:val="No List3213"/>
    <w:next w:val="a4"/>
    <w:uiPriority w:val="99"/>
    <w:semiHidden/>
    <w:unhideWhenUsed/>
    <w:rsid w:val="00BD19D6"/>
  </w:style>
  <w:style w:type="table" w:customStyle="1" w:styleId="21c">
    <w:name w:val="古典型 21"/>
    <w:basedOn w:val="a3"/>
    <w:next w:val="2f0"/>
    <w:qFormat/>
    <w:rsid w:val="00BD19D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BD19D6"/>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BD19D6"/>
    <w:rPr>
      <w:rFonts w:eastAsia="宋体"/>
      <w:lang w:eastAsia="zh-CN"/>
    </w:rPr>
  </w:style>
  <w:style w:type="paragraph" w:customStyle="1" w:styleId="Bullet2">
    <w:name w:val="Bullet2"/>
    <w:basedOn w:val="a1"/>
    <w:qFormat/>
    <w:rsid w:val="00BD19D6"/>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qFormat/>
    <w:rsid w:val="00BD19D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BD19D6"/>
    <w:rPr>
      <w:rFonts w:eastAsia="MS Mincho"/>
      <w:b/>
      <w:bCs/>
      <w:lang w:val="x-none" w:eastAsia="zh-CN"/>
    </w:rPr>
  </w:style>
  <w:style w:type="character" w:customStyle="1" w:styleId="Char42">
    <w:name w:val="日期 Char4"/>
    <w:qFormat/>
    <w:rsid w:val="00BD19D6"/>
    <w:rPr>
      <w:lang w:eastAsia="x-none"/>
    </w:rPr>
  </w:style>
  <w:style w:type="character" w:customStyle="1" w:styleId="1fff6">
    <w:name w:val="文档结构图 字符1"/>
    <w:qFormat/>
    <w:rsid w:val="00BD19D6"/>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BD19D6"/>
    <w:rPr>
      <w:rFonts w:ascii="Arial" w:eastAsia="Times New Roman" w:hAnsi="Arial"/>
      <w:b/>
      <w:i/>
      <w:noProof/>
      <w:sz w:val="18"/>
    </w:rPr>
  </w:style>
  <w:style w:type="character" w:customStyle="1" w:styleId="1fff7">
    <w:name w:val="批注框文本 字符1"/>
    <w:qFormat/>
    <w:rsid w:val="00BD19D6"/>
    <w:rPr>
      <w:sz w:val="18"/>
      <w:szCs w:val="18"/>
      <w:lang w:val="en-GB" w:eastAsia="en-US"/>
    </w:rPr>
  </w:style>
  <w:style w:type="character" w:customStyle="1" w:styleId="1fff8">
    <w:name w:val="批注文字 字符1"/>
    <w:qFormat/>
    <w:rsid w:val="00BD19D6"/>
    <w:rPr>
      <w:rFonts w:eastAsia="MS Mincho"/>
      <w:lang w:val="x-none" w:eastAsia="en-US"/>
    </w:rPr>
  </w:style>
  <w:style w:type="character" w:customStyle="1" w:styleId="1fff9">
    <w:name w:val="批注主题 字符1"/>
    <w:qFormat/>
    <w:rsid w:val="00BD19D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D19D6"/>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D19D6"/>
    <w:rPr>
      <w:rFonts w:eastAsia="Times New Roman"/>
      <w:sz w:val="16"/>
    </w:rPr>
  </w:style>
  <w:style w:type="character" w:customStyle="1" w:styleId="1fffa">
    <w:name w:val="正文文本缩进 字符1"/>
    <w:qFormat/>
    <w:rsid w:val="00BD19D6"/>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D19D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D19D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D19D6"/>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D19D6"/>
    <w:rPr>
      <w:rFonts w:ascii="Arial" w:eastAsia="Times New Roman" w:hAnsi="Arial"/>
      <w:sz w:val="32"/>
    </w:rPr>
  </w:style>
  <w:style w:type="character" w:customStyle="1" w:styleId="610">
    <w:name w:val="标题 6 字符1"/>
    <w:aliases w:val="T1 字符1,Header 6 字符1"/>
    <w:qFormat/>
    <w:rsid w:val="00BD19D6"/>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D19D6"/>
    <w:rPr>
      <w:rFonts w:ascii="Arial" w:eastAsia="Times New Roman" w:hAnsi="Arial"/>
      <w:b/>
      <w:noProof/>
      <w:sz w:val="18"/>
    </w:rPr>
  </w:style>
  <w:style w:type="character" w:customStyle="1" w:styleId="1fffb">
    <w:name w:val="纯文本 字符1"/>
    <w:qFormat/>
    <w:rsid w:val="00BD19D6"/>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D19D6"/>
    <w:rPr>
      <w:rFonts w:eastAsia="宋体"/>
      <w:lang w:val="en-GB" w:eastAsia="ja-JP"/>
    </w:rPr>
  </w:style>
  <w:style w:type="character" w:customStyle="1" w:styleId="21d">
    <w:name w:val="正文文本 2 字符1"/>
    <w:qFormat/>
    <w:rsid w:val="00BD19D6"/>
    <w:rPr>
      <w:rFonts w:eastAsia="宋体"/>
      <w:i/>
      <w:lang w:val="en-GB" w:eastAsia="x-none"/>
    </w:rPr>
  </w:style>
  <w:style w:type="character" w:customStyle="1" w:styleId="318">
    <w:name w:val="正文文本 3 字符1"/>
    <w:qFormat/>
    <w:rsid w:val="00BD19D6"/>
    <w:rPr>
      <w:rFonts w:eastAsia="Osaka"/>
      <w:color w:val="000000"/>
      <w:lang w:val="en-GB" w:eastAsia="x-none"/>
    </w:rPr>
  </w:style>
  <w:style w:type="character" w:customStyle="1" w:styleId="21e">
    <w:name w:val="正文文本缩进 2 字符1"/>
    <w:qFormat/>
    <w:rsid w:val="00BD19D6"/>
    <w:rPr>
      <w:rFonts w:eastAsia="MS Mincho"/>
      <w:lang w:val="en-GB" w:eastAsia="en-GB"/>
    </w:rPr>
  </w:style>
  <w:style w:type="character" w:customStyle="1" w:styleId="1fffc">
    <w:name w:val="尾注文本 字符1"/>
    <w:qFormat/>
    <w:rsid w:val="00BD19D6"/>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D19D6"/>
    <w:rPr>
      <w:rFonts w:eastAsia="MS Mincho"/>
      <w:b/>
      <w:lang w:val="en-GB" w:eastAsia="en-US"/>
    </w:rPr>
  </w:style>
  <w:style w:type="character" w:customStyle="1" w:styleId="710">
    <w:name w:val="标题 7 字符1"/>
    <w:aliases w:val="L7 字符1,Header 7 字符1"/>
    <w:qFormat/>
    <w:rsid w:val="00BD19D6"/>
    <w:rPr>
      <w:rFonts w:ascii="Arial" w:eastAsia="Times New Roman" w:hAnsi="Arial"/>
    </w:rPr>
  </w:style>
  <w:style w:type="character" w:customStyle="1" w:styleId="810">
    <w:name w:val="标题 8 字符1"/>
    <w:qFormat/>
    <w:rsid w:val="00BD19D6"/>
    <w:rPr>
      <w:rFonts w:ascii="Arial" w:eastAsia="Times New Roman" w:hAnsi="Arial"/>
      <w:sz w:val="36"/>
    </w:rPr>
  </w:style>
  <w:style w:type="character" w:customStyle="1" w:styleId="912">
    <w:name w:val="标题 9 字符1"/>
    <w:aliases w:val="Figure Heading 字符,FH 字符"/>
    <w:qFormat/>
    <w:rsid w:val="00BD19D6"/>
    <w:rPr>
      <w:rFonts w:ascii="Arial" w:eastAsia="Times New Roman" w:hAnsi="Arial"/>
      <w:sz w:val="36"/>
    </w:rPr>
  </w:style>
  <w:style w:type="character" w:customStyle="1" w:styleId="1fffe">
    <w:name w:val="注释标题 字符1"/>
    <w:qFormat/>
    <w:rsid w:val="00BD19D6"/>
    <w:rPr>
      <w:rFonts w:eastAsia="MS Mincho"/>
      <w:lang w:eastAsia="en-US"/>
    </w:rPr>
  </w:style>
  <w:style w:type="character" w:customStyle="1" w:styleId="HTML11">
    <w:name w:val="HTML 预设格式 字符1"/>
    <w:rsid w:val="00BD19D6"/>
    <w:rPr>
      <w:rFonts w:ascii="Courier New" w:eastAsia="MS Mincho" w:hAnsi="Courier New"/>
      <w:lang w:val="en-GB" w:eastAsia="ja-JP"/>
    </w:rPr>
  </w:style>
  <w:style w:type="character" w:customStyle="1" w:styleId="jlqj4b">
    <w:name w:val="jlqj4b"/>
    <w:basedOn w:val="a2"/>
    <w:rsid w:val="00BD19D6"/>
  </w:style>
  <w:style w:type="character" w:customStyle="1" w:styleId="yieifb">
    <w:name w:val="yieifb"/>
    <w:basedOn w:val="a2"/>
    <w:rsid w:val="00BD19D6"/>
  </w:style>
  <w:style w:type="character" w:customStyle="1" w:styleId="kihvae">
    <w:name w:val="kihvae"/>
    <w:basedOn w:val="a2"/>
    <w:rsid w:val="00BD19D6"/>
  </w:style>
  <w:style w:type="character" w:customStyle="1" w:styleId="viiyi">
    <w:name w:val="viiyi"/>
    <w:basedOn w:val="a2"/>
    <w:rsid w:val="00BD19D6"/>
  </w:style>
  <w:style w:type="paragraph" w:customStyle="1" w:styleId="ActionPoint">
    <w:name w:val="ActionPoint"/>
    <w:basedOn w:val="a1"/>
    <w:qFormat/>
    <w:rsid w:val="00BD19D6"/>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BD19D6"/>
    <w:pPr>
      <w:ind w:left="2836"/>
    </w:pPr>
    <w:rPr>
      <w:rFonts w:eastAsia="Times New Roman"/>
      <w:lang w:val="x-none"/>
    </w:rPr>
  </w:style>
  <w:style w:type="character" w:customStyle="1" w:styleId="c-icon">
    <w:name w:val="c-icon"/>
    <w:rsid w:val="00BD19D6"/>
  </w:style>
  <w:style w:type="paragraph" w:customStyle="1" w:styleId="Char110">
    <w:name w:val="Char11"/>
    <w:semiHidden/>
    <w:qFormat/>
    <w:rsid w:val="00BD19D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BD19D6"/>
    <w:rPr>
      <w:rFonts w:ascii="Arial" w:eastAsia="MS Mincho" w:hAnsi="Arial"/>
      <w:lang w:val="en-GB" w:eastAsia="ar-SA" w:bidi="ar-SA"/>
    </w:rPr>
  </w:style>
  <w:style w:type="character" w:customStyle="1" w:styleId="711">
    <w:name w:val="(文字) (文字)71"/>
    <w:rsid w:val="00BD19D6"/>
    <w:rPr>
      <w:rFonts w:ascii="Arial" w:eastAsia="MS Mincho" w:hAnsi="Arial"/>
      <w:sz w:val="36"/>
      <w:lang w:val="en-GB" w:eastAsia="ar-SA" w:bidi="ar-SA"/>
    </w:rPr>
  </w:style>
  <w:style w:type="character" w:customStyle="1" w:styleId="611">
    <w:name w:val="(文字) (文字)61"/>
    <w:rsid w:val="00BD19D6"/>
    <w:rPr>
      <w:rFonts w:eastAsia="MS Mincho"/>
      <w:lang w:val="en-GB" w:eastAsia="ar-SA" w:bidi="ar-SA"/>
    </w:rPr>
  </w:style>
  <w:style w:type="character" w:customStyle="1" w:styleId="514">
    <w:name w:val="(文字) (文字)51"/>
    <w:rsid w:val="00BD19D6"/>
    <w:rPr>
      <w:rFonts w:ascii="Courier New" w:eastAsia="MS Mincho" w:hAnsi="Courier New"/>
      <w:lang w:val="nb-NO" w:eastAsia="ar-SA" w:bidi="ar-SA"/>
    </w:rPr>
  </w:style>
  <w:style w:type="paragraph" w:customStyle="1" w:styleId="Figuretitle0">
    <w:name w:val="Figure_title"/>
    <w:basedOn w:val="a1"/>
    <w:next w:val="a1"/>
    <w:qFormat/>
    <w:rsid w:val="00BD19D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BD19D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BD19D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BD19D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D19D6"/>
    <w:rPr>
      <w:smallCaps/>
      <w:color w:val="5A5A5A"/>
    </w:rPr>
  </w:style>
  <w:style w:type="paragraph" w:customStyle="1" w:styleId="Style90">
    <w:name w:val="_Style 90"/>
    <w:uiPriority w:val="99"/>
    <w:semiHidden/>
    <w:qFormat/>
    <w:rsid w:val="00BD19D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D19D6"/>
    <w:rPr>
      <w:smallCaps/>
      <w:color w:val="5A5A5A"/>
    </w:rPr>
  </w:style>
  <w:style w:type="character" w:customStyle="1" w:styleId="CRCoverPageZchn">
    <w:name w:val="CR Cover Page Zchn"/>
    <w:rsid w:val="00BD19D6"/>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19D6"/>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D19D6"/>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D19D6"/>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D19D6"/>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D19D6"/>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D19D6"/>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D19D6"/>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D19D6"/>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D19D6"/>
    <w:rPr>
      <w:rFonts w:ascii="Times New Roman" w:eastAsia="Times New Roman" w:hAnsi="Times New Roman"/>
      <w:lang w:val="en-GB" w:eastAsia="ko-KR"/>
    </w:rPr>
  </w:style>
  <w:style w:type="paragraph" w:customStyle="1" w:styleId="7f1">
    <w:name w:val="目录 7"/>
    <w:basedOn w:val="a1"/>
    <w:next w:val="a1"/>
    <w:uiPriority w:val="39"/>
    <w:qFormat/>
    <w:rsid w:val="00BD19D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D19D6"/>
    <w:rPr>
      <w:color w:val="808080"/>
      <w:shd w:val="clear" w:color="auto" w:fill="E6E6E6"/>
    </w:rPr>
  </w:style>
  <w:style w:type="paragraph" w:customStyle="1" w:styleId="Style95">
    <w:name w:val="_Style 95"/>
    <w:uiPriority w:val="99"/>
    <w:semiHidden/>
    <w:qFormat/>
    <w:rsid w:val="00BD19D6"/>
    <w:pPr>
      <w:autoSpaceDN w:val="0"/>
      <w:spacing w:after="160" w:line="254" w:lineRule="auto"/>
    </w:pPr>
    <w:rPr>
      <w:rFonts w:eastAsia="Times New Roman"/>
      <w:lang w:val="en-GB" w:eastAsia="en-US"/>
    </w:rPr>
  </w:style>
  <w:style w:type="paragraph" w:customStyle="1" w:styleId="Style91">
    <w:name w:val="_Style 91"/>
    <w:uiPriority w:val="99"/>
    <w:semiHidden/>
    <w:qFormat/>
    <w:rsid w:val="00BD19D6"/>
    <w:pPr>
      <w:autoSpaceDN w:val="0"/>
      <w:spacing w:after="160" w:line="256" w:lineRule="auto"/>
    </w:pPr>
    <w:rPr>
      <w:rFonts w:eastAsia="Times New Roman"/>
      <w:lang w:val="en-GB" w:eastAsia="en-US"/>
    </w:rPr>
  </w:style>
  <w:style w:type="character" w:customStyle="1" w:styleId="Style115">
    <w:name w:val="_Style 115"/>
    <w:uiPriority w:val="31"/>
    <w:qFormat/>
    <w:rsid w:val="00BD19D6"/>
    <w:rPr>
      <w:smallCaps/>
      <w:color w:val="5A5A5A"/>
    </w:rPr>
  </w:style>
  <w:style w:type="character" w:customStyle="1" w:styleId="Style104">
    <w:name w:val="_Style 104"/>
    <w:uiPriority w:val="31"/>
    <w:qFormat/>
    <w:rsid w:val="00BD19D6"/>
    <w:rPr>
      <w:smallCaps/>
      <w:color w:val="5A5A5A"/>
    </w:rPr>
  </w:style>
  <w:style w:type="character" w:customStyle="1" w:styleId="2Char11">
    <w:name w:val="标题 2 Char1"/>
    <w:aliases w:val="I2 Char"/>
    <w:basedOn w:val="a2"/>
    <w:qFormat/>
    <w:rsid w:val="00BD19D6"/>
    <w:rPr>
      <w:rFonts w:ascii="Arial" w:eastAsia="Times New Roman" w:hAnsi="Arial" w:cs="Times New Roman"/>
      <w:sz w:val="32"/>
      <w:szCs w:val="20"/>
      <w:lang w:eastAsia="en-GB"/>
    </w:rPr>
  </w:style>
  <w:style w:type="character" w:customStyle="1" w:styleId="3Char2">
    <w:name w:val="标题 3 Char2"/>
    <w:basedOn w:val="a2"/>
    <w:qFormat/>
    <w:rsid w:val="00BD19D6"/>
    <w:rPr>
      <w:rFonts w:ascii="Arial" w:eastAsia="Times New Roman" w:hAnsi="Arial" w:cs="Times New Roman"/>
      <w:sz w:val="28"/>
      <w:szCs w:val="20"/>
      <w:lang w:eastAsia="en-GB"/>
    </w:rPr>
  </w:style>
  <w:style w:type="character" w:customStyle="1" w:styleId="8Char4">
    <w:name w:val="标题 8 Char4"/>
    <w:basedOn w:val="a2"/>
    <w:qFormat/>
    <w:rsid w:val="00BD19D6"/>
    <w:rPr>
      <w:rFonts w:ascii="Arial" w:eastAsia="Times New Roman" w:hAnsi="Arial" w:cs="Times New Roman"/>
      <w:sz w:val="36"/>
      <w:szCs w:val="20"/>
      <w:lang w:eastAsia="en-GB"/>
    </w:rPr>
  </w:style>
  <w:style w:type="character" w:customStyle="1" w:styleId="9Char4">
    <w:name w:val="标题 9 Char4"/>
    <w:basedOn w:val="a2"/>
    <w:qFormat/>
    <w:rsid w:val="00BD19D6"/>
    <w:rPr>
      <w:rFonts w:ascii="Arial" w:eastAsia="Times New Roman" w:hAnsi="Arial" w:cs="Times New Roman"/>
      <w:sz w:val="36"/>
      <w:szCs w:val="20"/>
      <w:lang w:eastAsia="en-GB"/>
    </w:rPr>
  </w:style>
  <w:style w:type="character" w:customStyle="1" w:styleId="Char43">
    <w:name w:val="文档结构图 Char4"/>
    <w:basedOn w:val="a2"/>
    <w:uiPriority w:val="99"/>
    <w:qFormat/>
    <w:rsid w:val="00BD19D6"/>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BD19D6"/>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BD19D6"/>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BD19D6"/>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BD19D6"/>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BD19D6"/>
    <w:rPr>
      <w:rFonts w:ascii="Times New Roman" w:eastAsia="Times New Roman" w:hAnsi="Times New Roman" w:cs="Times New Roman"/>
      <w:color w:val="000000"/>
      <w:sz w:val="20"/>
      <w:szCs w:val="20"/>
      <w:lang w:eastAsia="x-none"/>
    </w:rPr>
  </w:style>
  <w:style w:type="character" w:customStyle="1" w:styleId="Char29">
    <w:name w:val="列表 Char2"/>
    <w:qFormat/>
    <w:rsid w:val="00BD19D6"/>
    <w:rPr>
      <w:rFonts w:ascii="Times New Roman" w:eastAsia="Times New Roman" w:hAnsi="Times New Roman" w:cs="Times New Roman"/>
      <w:color w:val="000000"/>
      <w:sz w:val="20"/>
      <w:szCs w:val="20"/>
      <w:lang w:eastAsia="ja-JP"/>
    </w:rPr>
  </w:style>
  <w:style w:type="character" w:customStyle="1" w:styleId="ListChar5">
    <w:name w:val="List Char5"/>
    <w:qFormat/>
    <w:rsid w:val="00BD19D6"/>
    <w:rPr>
      <w:rFonts w:ascii="Times New Roman" w:hAnsi="Times New Roman"/>
      <w:lang w:val="en-GB" w:eastAsia="en-US"/>
    </w:rPr>
  </w:style>
  <w:style w:type="paragraph" w:customStyle="1" w:styleId="12a">
    <w:name w:val="修订12"/>
    <w:hidden/>
    <w:semiHidden/>
    <w:qFormat/>
    <w:rsid w:val="00BD19D6"/>
    <w:rPr>
      <w:rFonts w:ascii="Times New Roman" w:eastAsia="Batang" w:hAnsi="Times New Roman"/>
      <w:lang w:val="en-GB" w:eastAsia="en-US"/>
    </w:rPr>
  </w:style>
  <w:style w:type="paragraph" w:customStyle="1" w:styleId="712">
    <w:name w:val="目录 71"/>
    <w:basedOn w:val="a1"/>
    <w:next w:val="a1"/>
    <w:uiPriority w:val="39"/>
    <w:qFormat/>
    <w:rsid w:val="00BD19D6"/>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D19D6"/>
    <w:pPr>
      <w:spacing w:after="160" w:line="259" w:lineRule="auto"/>
    </w:pPr>
    <w:rPr>
      <w:rFonts w:ascii="Times New Roman" w:eastAsia="MS Mincho" w:hAnsi="Times New Roman"/>
      <w:lang w:val="en-GB" w:eastAsia="en-US"/>
    </w:rPr>
  </w:style>
  <w:style w:type="paragraph" w:customStyle="1" w:styleId="CharChar39">
    <w:name w:val="Char Char39"/>
    <w:semiHidden/>
    <w:rsid w:val="00BD19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BD19D6"/>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BD19D6"/>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BD19D6"/>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BD19D6"/>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D19D6"/>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BD19D6"/>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BD19D6"/>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BD19D6"/>
    <w:rPr>
      <w:rFonts w:ascii="Times New Roman" w:eastAsia="Times New Roman" w:hAnsi="Times New Roman" w:cs="Times New Roman" w:hint="default"/>
      <w:color w:val="000000"/>
      <w:sz w:val="20"/>
      <w:szCs w:val="20"/>
      <w:lang w:eastAsia="ja-JP"/>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0F3AD8"/>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0F3AD8"/>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0F3AD8"/>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0F3AD8"/>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0F3AD8"/>
    <w:rPr>
      <w:rFonts w:ascii="Arial" w:eastAsia="Times New Roman" w:hAnsi="Arial" w:cs="Times New Roman"/>
      <w:szCs w:val="20"/>
      <w:lang w:eastAsia="en-GB"/>
    </w:rPr>
  </w:style>
  <w:style w:type="character" w:customStyle="1" w:styleId="630">
    <w:name w:val="标题 6 字符3"/>
    <w:aliases w:val="T1 字符3,Header 6 字符3"/>
    <w:basedOn w:val="a2"/>
    <w:qFormat/>
    <w:rsid w:val="000F3AD8"/>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0F3AD8"/>
    <w:rPr>
      <w:rFonts w:ascii="Arial" w:eastAsia="Times New Roman" w:hAnsi="Arial" w:cs="Times New Roman"/>
      <w:sz w:val="20"/>
      <w:szCs w:val="20"/>
      <w:lang w:eastAsia="en-GB"/>
    </w:rPr>
  </w:style>
  <w:style w:type="character" w:customStyle="1" w:styleId="830">
    <w:name w:val="标题 8 字符3"/>
    <w:basedOn w:val="a2"/>
    <w:qFormat/>
    <w:rsid w:val="000F3AD8"/>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0F3AD8"/>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0F3AD8"/>
    <w:rPr>
      <w:rFonts w:ascii="Arial" w:eastAsia="Times New Roman" w:hAnsi="Arial" w:cs="Times New Roman"/>
      <w:b/>
      <w:noProof/>
      <w:sz w:val="18"/>
      <w:szCs w:val="20"/>
      <w:lang w:eastAsia="ja-JP"/>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0F3AD8"/>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2"/>
    <w:qFormat/>
    <w:rsid w:val="000F3AD8"/>
    <w:rPr>
      <w:rFonts w:ascii="Arial" w:eastAsia="Times New Roman" w:hAnsi="Arial" w:cs="Times New Roman"/>
      <w:b/>
      <w:i/>
      <w:noProof/>
      <w:sz w:val="18"/>
      <w:szCs w:val="20"/>
      <w:lang w:eastAsia="ja-JP"/>
    </w:rPr>
  </w:style>
  <w:style w:type="character" w:customStyle="1" w:styleId="3ff9">
    <w:name w:val="文档结构图 字符3"/>
    <w:basedOn w:val="a2"/>
    <w:qFormat/>
    <w:rsid w:val="000F3AD8"/>
    <w:rPr>
      <w:rFonts w:ascii="宋体" w:eastAsia="Times New Roman" w:hAnsi="Times New Roman" w:cs="Times New Roman"/>
      <w:sz w:val="18"/>
      <w:szCs w:val="18"/>
      <w:lang w:eastAsia="en-GB"/>
    </w:rPr>
  </w:style>
  <w:style w:type="character" w:customStyle="1" w:styleId="3ffa">
    <w:name w:val="批注框文本 字符3"/>
    <w:basedOn w:val="a2"/>
    <w:qFormat/>
    <w:rsid w:val="000F3AD8"/>
    <w:rPr>
      <w:rFonts w:ascii="Times New Roman" w:eastAsia="Times New Roman" w:hAnsi="Times New Roman" w:cs="Times New Roman"/>
      <w:sz w:val="18"/>
      <w:szCs w:val="18"/>
      <w:lang w:eastAsia="en-GB"/>
    </w:rPr>
  </w:style>
  <w:style w:type="character" w:customStyle="1" w:styleId="3ffb">
    <w:name w:val="批注文字 字符3"/>
    <w:basedOn w:val="a2"/>
    <w:qFormat/>
    <w:rsid w:val="000F3AD8"/>
    <w:rPr>
      <w:rFonts w:ascii="Times New Roman" w:eastAsia="MS Mincho" w:hAnsi="Times New Roman" w:cs="Times New Roman"/>
      <w:sz w:val="20"/>
      <w:szCs w:val="20"/>
      <w:lang w:val="x-none" w:eastAsia="en-GB"/>
    </w:rPr>
  </w:style>
  <w:style w:type="character" w:customStyle="1" w:styleId="3ffc">
    <w:name w:val="批注主题 字符3"/>
    <w:basedOn w:val="3ffb"/>
    <w:qFormat/>
    <w:rsid w:val="000F3AD8"/>
    <w:rPr>
      <w:rFonts w:ascii="Times New Roman" w:eastAsia="MS Mincho" w:hAnsi="Times New Roman" w:cs="Times New Roman"/>
      <w:b/>
      <w:bCs/>
      <w:sz w:val="20"/>
      <w:szCs w:val="20"/>
      <w:lang w:val="x-none" w:eastAsia="en-GB"/>
    </w:rPr>
  </w:style>
  <w:style w:type="character" w:customStyle="1" w:styleId="3ffd">
    <w:name w:val="正文文本缩进 字符3"/>
    <w:basedOn w:val="a2"/>
    <w:qFormat/>
    <w:rsid w:val="000F3AD8"/>
    <w:rPr>
      <w:rFonts w:ascii="Times New Roman" w:eastAsia="MS Mincho" w:hAnsi="Times New Roman" w:cs="Times New Roman"/>
      <w:sz w:val="20"/>
      <w:szCs w:val="20"/>
      <w:lang w:eastAsia="en-GB"/>
    </w:rPr>
  </w:style>
  <w:style w:type="character" w:customStyle="1" w:styleId="3ffe">
    <w:name w:val="纯文本 字符3"/>
    <w:basedOn w:val="a2"/>
    <w:qFormat/>
    <w:rsid w:val="000F3AD8"/>
    <w:rPr>
      <w:rFonts w:ascii="Courier New" w:eastAsia="Times New Roman" w:hAnsi="Courier New" w:cs="Times New Roman"/>
      <w:sz w:val="20"/>
      <w:szCs w:val="20"/>
      <w:lang w:val="nb-NO" w:eastAsia="en-GB"/>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F3AD8"/>
    <w:rPr>
      <w:rFonts w:ascii="Times New Roman" w:eastAsia="Times New Roman" w:hAnsi="Times New Roman" w:cs="Times New Roman"/>
      <w:sz w:val="20"/>
      <w:szCs w:val="20"/>
      <w:lang w:eastAsia="en-GB"/>
    </w:rPr>
  </w:style>
  <w:style w:type="character" w:customStyle="1" w:styleId="239">
    <w:name w:val="正文文本 2 字符3"/>
    <w:basedOn w:val="a2"/>
    <w:qFormat/>
    <w:rsid w:val="000F3AD8"/>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0F3AD8"/>
    <w:rPr>
      <w:rFonts w:ascii="Times New Roman" w:eastAsia="Osaka" w:hAnsi="Times New Roman" w:cs="Times New Roman"/>
      <w:sz w:val="20"/>
      <w:szCs w:val="20"/>
      <w:lang w:eastAsia="x-none"/>
    </w:rPr>
  </w:style>
  <w:style w:type="character" w:customStyle="1" w:styleId="23a">
    <w:name w:val="正文文本缩进 2 字符3"/>
    <w:basedOn w:val="a2"/>
    <w:qFormat/>
    <w:rsid w:val="000F3AD8"/>
    <w:rPr>
      <w:rFonts w:ascii="Times New Roman" w:eastAsia="MS Mincho" w:hAnsi="Times New Roman" w:cs="Times New Roman"/>
      <w:sz w:val="20"/>
      <w:szCs w:val="20"/>
      <w:lang w:eastAsia="en-GB"/>
    </w:rPr>
  </w:style>
  <w:style w:type="character" w:customStyle="1" w:styleId="3fff">
    <w:name w:val="尾注文本 字符3"/>
    <w:basedOn w:val="a2"/>
    <w:qFormat/>
    <w:rsid w:val="000F3AD8"/>
    <w:rPr>
      <w:rFonts w:ascii="Times New Roman" w:eastAsia="Times New Roman" w:hAnsi="Times New Roman" w:cs="Times New Roman"/>
      <w:sz w:val="20"/>
      <w:szCs w:val="20"/>
      <w:lang w:eastAsia="x-none"/>
    </w:rPr>
  </w:style>
  <w:style w:type="character" w:customStyle="1" w:styleId="3fff0">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F3AD8"/>
    <w:rPr>
      <w:rFonts w:ascii="Times New Roman" w:eastAsia="MS Mincho" w:hAnsi="Times New Roman" w:cs="Times New Roman"/>
      <w:b/>
      <w:sz w:val="20"/>
      <w:szCs w:val="20"/>
      <w:lang w:eastAsia="en-GB"/>
    </w:rPr>
  </w:style>
  <w:style w:type="character" w:customStyle="1" w:styleId="3fff1">
    <w:name w:val="注释标题 字符3"/>
    <w:basedOn w:val="a2"/>
    <w:qFormat/>
    <w:rsid w:val="000F3AD8"/>
    <w:rPr>
      <w:rFonts w:ascii="Times New Roman" w:eastAsia="MS Mincho" w:hAnsi="Times New Roman" w:cs="Times New Roman"/>
      <w:sz w:val="20"/>
      <w:szCs w:val="20"/>
      <w:lang w:val="x-none" w:eastAsia="en-GB"/>
    </w:rPr>
  </w:style>
  <w:style w:type="character" w:customStyle="1" w:styleId="HTML31">
    <w:name w:val="HTML 预设格式 字符3"/>
    <w:basedOn w:val="a2"/>
    <w:rsid w:val="000F3AD8"/>
    <w:rPr>
      <w:rFonts w:ascii="Courier New" w:eastAsia="MS Mincho" w:hAnsi="Courier New" w:cs="Times New Roman"/>
      <w:sz w:val="20"/>
      <w:szCs w:val="20"/>
      <w:lang w:eastAsia="en-GB"/>
    </w:rPr>
  </w:style>
  <w:style w:type="character" w:customStyle="1" w:styleId="ListChar6">
    <w:name w:val="List Char6"/>
    <w:rsid w:val="000F3AD8"/>
    <w:rPr>
      <w:rFonts w:ascii="Times New Roman" w:hAnsi="Times New Roman"/>
      <w:lang w:val="en-GB" w:eastAsia="en-US"/>
    </w:rPr>
  </w:style>
  <w:style w:type="character" w:customStyle="1" w:styleId="PlainTextChar6">
    <w:name w:val="Plain Text Char6"/>
    <w:basedOn w:val="a2"/>
    <w:rsid w:val="000F3AD8"/>
    <w:rPr>
      <w:rFonts w:ascii="Courier New" w:eastAsia="宋体" w:hAnsi="Courier New"/>
      <w:lang w:val="nb-NO" w:eastAsia="ja-JP"/>
    </w:rPr>
  </w:style>
  <w:style w:type="character" w:customStyle="1" w:styleId="BodyText2Char6">
    <w:name w:val="Body Text 2 Char6"/>
    <w:basedOn w:val="a2"/>
    <w:qFormat/>
    <w:rsid w:val="000F3AD8"/>
    <w:rPr>
      <w:rFonts w:ascii="Times New Roman" w:eastAsia="宋体" w:hAnsi="Times New Roman"/>
      <w:i/>
      <w:lang w:val="en-GB" w:eastAsia="zh-CN"/>
    </w:rPr>
  </w:style>
  <w:style w:type="character" w:customStyle="1" w:styleId="BodyText3Char6">
    <w:name w:val="Body Text 3 Char6"/>
    <w:basedOn w:val="a2"/>
    <w:qFormat/>
    <w:rsid w:val="000F3AD8"/>
    <w:rPr>
      <w:rFonts w:ascii="Times New Roman" w:eastAsia="Osaka" w:hAnsi="Times New Roman"/>
      <w:color w:val="000000"/>
      <w:lang w:val="en-GB" w:eastAsia="zh-CN"/>
    </w:rPr>
  </w:style>
  <w:style w:type="character" w:customStyle="1" w:styleId="BodyTextIndent2Char6">
    <w:name w:val="Body Text Indent 2 Char6"/>
    <w:basedOn w:val="a2"/>
    <w:qFormat/>
    <w:rsid w:val="000F3AD8"/>
    <w:rPr>
      <w:rFonts w:ascii="Times New Roman" w:eastAsia="宋体" w:hAnsi="Times New Roman"/>
      <w:lang w:val="en-GB" w:eastAsia="zh-CN"/>
    </w:rPr>
  </w:style>
  <w:style w:type="character" w:customStyle="1" w:styleId="NoteHeadingChar4">
    <w:name w:val="Note Heading Char4"/>
    <w:basedOn w:val="a2"/>
    <w:qFormat/>
    <w:rsid w:val="000F3AD8"/>
    <w:rPr>
      <w:rFonts w:ascii="Times New Roman" w:eastAsia="宋体" w:hAnsi="Times New Roman"/>
      <w:lang w:val="en-GB" w:eastAsia="zh-CN"/>
    </w:rPr>
  </w:style>
  <w:style w:type="character" w:customStyle="1" w:styleId="HTMLPreformattedChar4">
    <w:name w:val="HTML Preformatted Char4"/>
    <w:basedOn w:val="a2"/>
    <w:rsid w:val="000F3AD8"/>
    <w:rPr>
      <w:rFonts w:ascii="Courier New" w:eastAsia="MS Mincho" w:hAnsi="Courier New"/>
      <w:lang w:val="en-GB" w:eastAsia="ja-JP"/>
    </w:rPr>
  </w:style>
  <w:style w:type="paragraph" w:customStyle="1" w:styleId="11f">
    <w:name w:val="无间隔11"/>
    <w:uiPriority w:val="99"/>
    <w:qFormat/>
    <w:rsid w:val="000F3AD8"/>
    <w:rPr>
      <w:rFonts w:ascii="Times New Roman" w:eastAsia="宋体" w:hAnsi="Times New Roman"/>
      <w:lang w:val="en-GB" w:eastAsia="en-US"/>
    </w:rPr>
  </w:style>
  <w:style w:type="character" w:customStyle="1" w:styleId="search-word-mail">
    <w:name w:val="search-word-mail"/>
    <w:rsid w:val="000F3AD8"/>
  </w:style>
  <w:style w:type="paragraph" w:styleId="affffff3">
    <w:name w:val="envelope return"/>
    <w:basedOn w:val="a1"/>
    <w:unhideWhenUsed/>
    <w:rsid w:val="000F3AD8"/>
    <w:pPr>
      <w:overflowPunct w:val="0"/>
      <w:autoSpaceDE w:val="0"/>
      <w:autoSpaceDN w:val="0"/>
      <w:adjustRightInd w:val="0"/>
    </w:pPr>
    <w:rPr>
      <w:rFonts w:ascii="Arial" w:eastAsia="Times New Roman" w:hAnsi="Arial" w:cs="Arial"/>
    </w:rPr>
  </w:style>
  <w:style w:type="character" w:customStyle="1" w:styleId="wordsection1Char">
    <w:name w:val="wordsection1 Char"/>
    <w:link w:val="wordsection1"/>
    <w:locked/>
    <w:rsid w:val="000F3AD8"/>
    <w:rPr>
      <w:rFonts w:ascii="Calibri" w:eastAsia="Calibri" w:hAnsi="Calibri" w:cs="Calibri"/>
      <w:lang w:val="en-US" w:eastAsia="en-GB"/>
    </w:rPr>
  </w:style>
  <w:style w:type="paragraph" w:customStyle="1" w:styleId="xxxxxxxb1">
    <w:name w:val="x_x_x_xxxxb1"/>
    <w:basedOn w:val="a1"/>
    <w:rsid w:val="000F3AD8"/>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0F3AD8"/>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0F3AD8"/>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f7">
    <w:name w:val="正文2"/>
    <w:rsid w:val="000F3AD8"/>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0F3AD8"/>
    <w:pPr>
      <w:numPr>
        <w:numId w:val="30"/>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0F3AD8"/>
    <w:rPr>
      <w:rFonts w:ascii="Arial" w:eastAsia="Malgun Gothic" w:hAnsi="Arial" w:cs="Arial"/>
      <w:spacing w:val="2"/>
    </w:rPr>
  </w:style>
  <w:style w:type="paragraph" w:customStyle="1" w:styleId="IvDbodytext">
    <w:name w:val="IvD bodytext"/>
    <w:basedOn w:val="afffb"/>
    <w:link w:val="IvDbodytextChar"/>
    <w:qFormat/>
    <w:rsid w:val="000F3AD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0F3AD8"/>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rsid w:val="000F3AD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F3AD8"/>
    <w:rPr>
      <w:rFonts w:ascii="Arial" w:hAnsi="Arial" w:cs="Arial"/>
    </w:rPr>
  </w:style>
  <w:style w:type="paragraph" w:customStyle="1" w:styleId="H53GPP">
    <w:name w:val="H5 3GPP"/>
    <w:basedOn w:val="a1"/>
    <w:link w:val="H53GPPChar"/>
    <w:qFormat/>
    <w:rsid w:val="000F3AD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0F3AD8"/>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0F3AD8"/>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0F3AD8"/>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0F3AD8"/>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0F3AD8"/>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0F3AD8"/>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0F3AD8"/>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0F3AD8"/>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0F3AD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F3AD8"/>
    <w:rPr>
      <w:rFonts w:asciiTheme="majorHAnsi" w:eastAsiaTheme="majorEastAsia" w:hAnsiTheme="majorHAnsi" w:cstheme="majorBidi"/>
      <w:b/>
      <w:bCs/>
      <w:sz w:val="24"/>
      <w:szCs w:val="24"/>
      <w:lang w:val="en-GB" w:eastAsia="en-GB"/>
    </w:rPr>
  </w:style>
  <w:style w:type="character" w:customStyle="1" w:styleId="FooterChar4">
    <w:name w:val="Footer Char4"/>
    <w:aliases w:val="footer odd Char3,footer Char3,fo Char3,pie de página Char3"/>
    <w:locked/>
    <w:rsid w:val="000F3AD8"/>
    <w:rPr>
      <w:rFonts w:ascii="Arial" w:hAnsi="Arial" w:cs="Arial" w:hint="default"/>
      <w:b/>
      <w:bCs w:val="0"/>
      <w:i/>
      <w:iCs w:val="0"/>
      <w:noProof/>
      <w:sz w:val="18"/>
      <w:lang w:eastAsia="en-US"/>
    </w:rPr>
  </w:style>
  <w:style w:type="character" w:customStyle="1" w:styleId="Heading8Char5">
    <w:name w:val="Heading 8 Char5"/>
    <w:locked/>
    <w:rsid w:val="000F3AD8"/>
    <w:rPr>
      <w:rFonts w:ascii="Arial" w:eastAsia="宋体" w:hAnsi="Arial" w:cs="Arial" w:hint="default"/>
      <w:sz w:val="36"/>
      <w:lang w:eastAsia="en-US"/>
    </w:rPr>
  </w:style>
  <w:style w:type="character" w:customStyle="1" w:styleId="PlainTextChar5">
    <w:name w:val="Plain Text Char5"/>
    <w:locked/>
    <w:rsid w:val="000F3AD8"/>
    <w:rPr>
      <w:rFonts w:ascii="Courier New" w:eastAsia="Malgun Gothic" w:hAnsi="Courier New" w:cs="Courier New" w:hint="default"/>
      <w:lang w:val="nb-NO"/>
    </w:rPr>
  </w:style>
  <w:style w:type="character" w:customStyle="1" w:styleId="BodyText2Char5">
    <w:name w:val="Body Text 2 Char5"/>
    <w:uiPriority w:val="99"/>
    <w:locked/>
    <w:rsid w:val="000F3AD8"/>
    <w:rPr>
      <w:rFonts w:ascii="Malgun Gothic" w:eastAsia="Malgun Gothic" w:hAnsi="Malgun Gothic" w:hint="eastAsia"/>
      <w:lang w:eastAsia="ja-JP"/>
    </w:rPr>
  </w:style>
  <w:style w:type="character" w:customStyle="1" w:styleId="BodyText3Char5">
    <w:name w:val="Body Text 3 Char5"/>
    <w:uiPriority w:val="99"/>
    <w:locked/>
    <w:rsid w:val="000F3AD8"/>
    <w:rPr>
      <w:rFonts w:ascii="Malgun Gothic" w:eastAsia="Malgun Gothic" w:hAnsi="Malgun Gothic" w:hint="eastAsia"/>
      <w:lang w:eastAsia="ja-JP"/>
    </w:rPr>
  </w:style>
  <w:style w:type="character" w:customStyle="1" w:styleId="NoteHeadingChar3">
    <w:name w:val="Note Heading Char3"/>
    <w:locked/>
    <w:rsid w:val="000F3AD8"/>
    <w:rPr>
      <w:lang w:val="x-none" w:eastAsia="x-none"/>
    </w:rPr>
  </w:style>
  <w:style w:type="character" w:customStyle="1" w:styleId="BodyTextIndent2Char5">
    <w:name w:val="Body Text Indent 2 Char5"/>
    <w:uiPriority w:val="99"/>
    <w:locked/>
    <w:rsid w:val="000F3AD8"/>
    <w:rPr>
      <w:rFonts w:ascii="CG Times (WN)" w:hAnsi="CG Times (WN)" w:hint="default"/>
    </w:rPr>
  </w:style>
  <w:style w:type="character" w:customStyle="1" w:styleId="HTMLPreformattedChar3">
    <w:name w:val="HTML Preformatted Char3"/>
    <w:locked/>
    <w:rsid w:val="000F3AD8"/>
    <w:rPr>
      <w:rFonts w:ascii="Courier New" w:hAnsi="Courier New" w:cs="Courier New" w:hint="default"/>
      <w:lang w:eastAsia="x-none"/>
    </w:rPr>
  </w:style>
  <w:style w:type="character" w:customStyle="1" w:styleId="Head2A2">
    <w:name w:val="Head2A2"/>
    <w:rsid w:val="000F3AD8"/>
    <w:rPr>
      <w:rFonts w:ascii="Arial" w:eastAsia="MS Mincho" w:hAnsi="Arial" w:cs="Arial" w:hint="default"/>
      <w:sz w:val="32"/>
      <w:lang w:val="en-GB" w:eastAsia="en-US" w:bidi="ar-SA"/>
    </w:rPr>
  </w:style>
  <w:style w:type="character" w:customStyle="1" w:styleId="EditorsNoteChar2">
    <w:name w:val="Editor's Note Char2"/>
    <w:aliases w:val="EN Char1"/>
    <w:rsid w:val="000F3AD8"/>
    <w:rPr>
      <w:rFonts w:ascii="Times New Roman" w:eastAsia="Times New Roman" w:hAnsi="Times New Roman" w:cs="Times New Roman" w:hint="default"/>
      <w:color w:val="FF0000"/>
      <w:lang w:eastAsia="en-US"/>
    </w:rPr>
  </w:style>
  <w:style w:type="character" w:customStyle="1" w:styleId="FootnoteTextChar2">
    <w:name w:val="Footnote Text Char2"/>
    <w:rsid w:val="000F3AD8"/>
    <w:rPr>
      <w:rFonts w:ascii="Times New Roman" w:eastAsia="Times New Roman" w:hAnsi="Times New Roman" w:cs="Times New Roman" w:hint="default"/>
      <w:sz w:val="16"/>
      <w:lang w:val="en-GB"/>
    </w:rPr>
  </w:style>
  <w:style w:type="table" w:styleId="1ffff3">
    <w:name w:val="Table Grid 1"/>
    <w:basedOn w:val="a3"/>
    <w:unhideWhenUsed/>
    <w:rsid w:val="000F3AD8"/>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rsid w:val="000F3AD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F3AD8"/>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F3AD8"/>
    <w:rPr>
      <w:rFonts w:ascii="Arial" w:eastAsia="Times New Roman" w:hAnsi="Arial"/>
      <w:lang w:eastAsia="en-US"/>
    </w:rPr>
  </w:style>
  <w:style w:type="character" w:customStyle="1" w:styleId="Heading5Char2">
    <w:name w:val="Heading 5 Char2"/>
    <w:aliases w:val="M5 Cha"/>
    <w:rsid w:val="000F3AD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F3AD8"/>
    <w:rPr>
      <w:rFonts w:ascii="Arial" w:hAnsi="Arial"/>
      <w:b/>
      <w:noProof/>
      <w:sz w:val="18"/>
      <w:lang w:eastAsia="en-US"/>
    </w:rPr>
  </w:style>
  <w:style w:type="character" w:customStyle="1" w:styleId="EditorsNoteChar3">
    <w:name w:val="Editor's Note Char3"/>
    <w:locked/>
    <w:rsid w:val="000F3AD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F3AD8"/>
    <w:rPr>
      <w:rFonts w:ascii="Arial" w:hAnsi="Arial"/>
      <w:sz w:val="36"/>
      <w:lang w:val="en-GB" w:eastAsia="en-US"/>
    </w:rPr>
  </w:style>
  <w:style w:type="character" w:customStyle="1" w:styleId="Titre34">
    <w:name w:val="Titre 34"/>
    <w:rsid w:val="000F3AD8"/>
    <w:rPr>
      <w:rFonts w:ascii="Arial" w:hAnsi="Arial"/>
      <w:sz w:val="28"/>
      <w:szCs w:val="28"/>
      <w:lang w:val="en-GB" w:eastAsia="en-GB"/>
    </w:rPr>
  </w:style>
  <w:style w:type="character" w:customStyle="1" w:styleId="CharChar182">
    <w:name w:val="Char Char182"/>
    <w:rsid w:val="000F3AD8"/>
    <w:rPr>
      <w:rFonts w:ascii="Arial" w:hAnsi="Arial"/>
      <w:lang w:eastAsia="en-US"/>
    </w:rPr>
  </w:style>
  <w:style w:type="paragraph" w:customStyle="1" w:styleId="TOC912">
    <w:name w:val="TOC 912"/>
    <w:basedOn w:val="TOC8"/>
    <w:rsid w:val="000F3AD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F3AD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0F3AD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0F3AD8"/>
    <w:rPr>
      <w:rFonts w:ascii="Arial" w:hAnsi="Arial"/>
      <w:lang w:val="en-GB" w:eastAsia="ja-JP" w:bidi="ar-SA"/>
    </w:rPr>
  </w:style>
  <w:style w:type="character" w:customStyle="1" w:styleId="821">
    <w:name w:val="(文字) (文字)82"/>
    <w:rsid w:val="000F3AD8"/>
    <w:rPr>
      <w:rFonts w:ascii="Arial" w:eastAsia="MS Mincho" w:hAnsi="Arial"/>
      <w:lang w:val="en-GB" w:eastAsia="ar-SA" w:bidi="ar-SA"/>
    </w:rPr>
  </w:style>
  <w:style w:type="character" w:customStyle="1" w:styleId="721">
    <w:name w:val="(文字) (文字)72"/>
    <w:rsid w:val="000F3AD8"/>
    <w:rPr>
      <w:rFonts w:ascii="Arial" w:eastAsia="MS Mincho" w:hAnsi="Arial"/>
      <w:sz w:val="36"/>
      <w:lang w:val="en-GB" w:eastAsia="ar-SA" w:bidi="ar-SA"/>
    </w:rPr>
  </w:style>
  <w:style w:type="character" w:customStyle="1" w:styleId="621">
    <w:name w:val="(文字) (文字)62"/>
    <w:rsid w:val="000F3AD8"/>
    <w:rPr>
      <w:rFonts w:eastAsia="MS Mincho"/>
      <w:lang w:val="en-GB" w:eastAsia="ar-SA" w:bidi="ar-SA"/>
    </w:rPr>
  </w:style>
  <w:style w:type="character" w:customStyle="1" w:styleId="523">
    <w:name w:val="(文字) (文字)52"/>
    <w:rsid w:val="000F3AD8"/>
    <w:rPr>
      <w:rFonts w:ascii="Courier New" w:eastAsia="MS Mincho" w:hAnsi="Courier New"/>
      <w:lang w:val="nb-NO" w:eastAsia="ar-SA" w:bidi="ar-SA"/>
    </w:rPr>
  </w:style>
  <w:style w:type="paragraph" w:customStyle="1" w:styleId="Caption12">
    <w:name w:val="Caption12"/>
    <w:basedOn w:val="a1"/>
    <w:next w:val="a1"/>
    <w:rsid w:val="000F3AD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F3AD8"/>
    <w:rPr>
      <w:rFonts w:ascii="Arial" w:hAnsi="Arial"/>
      <w:lang w:val="en-GB"/>
    </w:rPr>
  </w:style>
  <w:style w:type="paragraph" w:customStyle="1" w:styleId="CharCharCharCharCharCharCharCharCharCharCharChar2">
    <w:name w:val="Char Char Char Char Char Char Char Char Char Char Char Char2"/>
    <w:semiHidden/>
    <w:rsid w:val="000F3A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0F3AD8"/>
    <w:rPr>
      <w:rFonts w:ascii="Arial" w:hAnsi="Arial"/>
      <w:lang w:val="en-GB" w:eastAsia="ja-JP" w:bidi="ar-SA"/>
    </w:rPr>
  </w:style>
  <w:style w:type="character" w:customStyle="1" w:styleId="CharChar232">
    <w:name w:val="Char Char232"/>
    <w:rsid w:val="000F3AD8"/>
    <w:rPr>
      <w:rFonts w:ascii="Arial" w:hAnsi="Arial"/>
      <w:lang w:val="en-GB" w:eastAsia="en-US"/>
    </w:rPr>
  </w:style>
  <w:style w:type="character" w:customStyle="1" w:styleId="CarCar42">
    <w:name w:val="Car Car42"/>
    <w:rsid w:val="000F3AD8"/>
    <w:rPr>
      <w:rFonts w:ascii="Arial" w:eastAsia="MS Mincho" w:hAnsi="Arial"/>
      <w:lang w:val="en-GB" w:eastAsia="en-US" w:bidi="ar-SA"/>
    </w:rPr>
  </w:style>
  <w:style w:type="character" w:customStyle="1" w:styleId="CarCar82">
    <w:name w:val="Car Car82"/>
    <w:rsid w:val="000F3AD8"/>
    <w:rPr>
      <w:rFonts w:ascii="Arial" w:eastAsia="MS Mincho" w:hAnsi="Arial"/>
      <w:sz w:val="36"/>
      <w:lang w:val="en-GB" w:eastAsia="en-US" w:bidi="ar-SA"/>
    </w:rPr>
  </w:style>
  <w:style w:type="character" w:customStyle="1" w:styleId="CarCar32">
    <w:name w:val="Car Car32"/>
    <w:rsid w:val="000F3AD8"/>
    <w:rPr>
      <w:rFonts w:ascii="Arial" w:eastAsia="MS Mincho" w:hAnsi="Arial"/>
      <w:sz w:val="36"/>
      <w:lang w:val="en-GB" w:eastAsia="en-US" w:bidi="ar-SA"/>
    </w:rPr>
  </w:style>
  <w:style w:type="character" w:customStyle="1" w:styleId="CarCar72">
    <w:name w:val="Car Car72"/>
    <w:rsid w:val="000F3AD8"/>
    <w:rPr>
      <w:rFonts w:eastAsia="MS Mincho"/>
      <w:lang w:val="en-GB" w:eastAsia="en-US" w:bidi="ar-SA"/>
    </w:rPr>
  </w:style>
  <w:style w:type="character" w:customStyle="1" w:styleId="CarCar62">
    <w:name w:val="Car Car62"/>
    <w:rsid w:val="000F3AD8"/>
    <w:rPr>
      <w:rFonts w:ascii="Courier New" w:hAnsi="Courier New"/>
      <w:lang w:val="nb-NO" w:eastAsia="ja-JP" w:bidi="ar-SA"/>
    </w:rPr>
  </w:style>
  <w:style w:type="paragraph" w:customStyle="1" w:styleId="21f0">
    <w:name w:val="无间隔21"/>
    <w:qFormat/>
    <w:rsid w:val="000F3AD8"/>
    <w:rPr>
      <w:rFonts w:ascii="Times New Roman" w:eastAsia="宋体" w:hAnsi="Times New Roman"/>
      <w:lang w:val="en-GB" w:eastAsia="en-US"/>
    </w:rPr>
  </w:style>
  <w:style w:type="paragraph" w:customStyle="1" w:styleId="TableofFigures12">
    <w:name w:val="Table of Figures12"/>
    <w:basedOn w:val="a1"/>
    <w:next w:val="a1"/>
    <w:rsid w:val="000F3AD8"/>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0F3AD8"/>
    <w:pPr>
      <w:autoSpaceDN w:val="0"/>
    </w:pPr>
    <w:rPr>
      <w:rFonts w:ascii="Times New Roman" w:eastAsia="Batang" w:hAnsi="Times New Roman"/>
      <w:lang w:val="en-GB" w:eastAsia="en-US"/>
    </w:rPr>
  </w:style>
  <w:style w:type="paragraph" w:customStyle="1" w:styleId="154">
    <w:name w:val="15"/>
    <w:basedOn w:val="a1"/>
    <w:qFormat/>
    <w:rsid w:val="000F3AD8"/>
    <w:pPr>
      <w:spacing w:after="0"/>
    </w:pPr>
    <w:rPr>
      <w:rFonts w:ascii="宋体" w:eastAsia="宋体" w:hAnsi="宋体" w:hint="eastAsia"/>
      <w:sz w:val="24"/>
      <w:szCs w:val="24"/>
      <w:lang w:val="en-US" w:eastAsia="zh-CN"/>
    </w:rPr>
  </w:style>
  <w:style w:type="character" w:customStyle="1" w:styleId="Heading8Char6">
    <w:name w:val="Heading 8 Char6"/>
    <w:basedOn w:val="a2"/>
    <w:rsid w:val="000F3AD8"/>
    <w:rPr>
      <w:rFonts w:ascii="Arial" w:hAnsi="Arial"/>
      <w:sz w:val="36"/>
      <w:lang w:val="en-GB" w:eastAsia="en-US"/>
    </w:rPr>
  </w:style>
  <w:style w:type="character" w:customStyle="1" w:styleId="FooterChar5">
    <w:name w:val="Footer Char5"/>
    <w:aliases w:val="footer odd Char4,footer Char4,fo Char4,pie de página Char4"/>
    <w:basedOn w:val="a2"/>
    <w:rsid w:val="000F3AD8"/>
    <w:rPr>
      <w:rFonts w:ascii="Arial" w:hAnsi="Arial"/>
      <w:b/>
      <w:i/>
      <w:noProof/>
      <w:sz w:val="18"/>
      <w:lang w:val="en-GB" w:eastAsia="en-US"/>
    </w:rPr>
  </w:style>
  <w:style w:type="character" w:customStyle="1" w:styleId="ListChar7">
    <w:name w:val="List Char7"/>
    <w:qFormat/>
    <w:rsid w:val="000F3AD8"/>
    <w:rPr>
      <w:rFonts w:ascii="Times New Roman" w:hAnsi="Times New Roman"/>
      <w:lang w:val="en-GB" w:eastAsia="en-US"/>
    </w:rPr>
  </w:style>
  <w:style w:type="character" w:customStyle="1" w:styleId="PlainTextChar7">
    <w:name w:val="Plain Text Char7"/>
    <w:basedOn w:val="a2"/>
    <w:rsid w:val="000F3AD8"/>
    <w:rPr>
      <w:rFonts w:ascii="Courier New" w:eastAsia="MS Mincho" w:hAnsi="Courier New"/>
      <w:lang w:val="nb-NO" w:eastAsia="ja-JP"/>
    </w:rPr>
  </w:style>
  <w:style w:type="character" w:customStyle="1" w:styleId="BodyText2Char7">
    <w:name w:val="Body Text 2 Char7"/>
    <w:basedOn w:val="a2"/>
    <w:rsid w:val="000F3AD8"/>
    <w:rPr>
      <w:rFonts w:ascii="Times New Roman" w:eastAsia="MS Mincho" w:hAnsi="Times New Roman"/>
      <w:i/>
      <w:lang w:val="en-GB" w:eastAsia="en-US"/>
    </w:rPr>
  </w:style>
  <w:style w:type="character" w:customStyle="1" w:styleId="BodyText3Char7">
    <w:name w:val="Body Text 3 Char7"/>
    <w:basedOn w:val="a2"/>
    <w:rsid w:val="000F3AD8"/>
    <w:rPr>
      <w:rFonts w:ascii="Times New Roman" w:eastAsia="Osaka" w:hAnsi="Times New Roman"/>
      <w:color w:val="000000"/>
      <w:lang w:val="en-GB" w:eastAsia="en-US"/>
    </w:rPr>
  </w:style>
  <w:style w:type="character" w:customStyle="1" w:styleId="BodyTextIndent2Char7">
    <w:name w:val="Body Text Indent 2 Char7"/>
    <w:basedOn w:val="a2"/>
    <w:rsid w:val="000F3AD8"/>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F3AD8"/>
    <w:rPr>
      <w:rFonts w:ascii="Times New Roman" w:eastAsia="Yu Mincho" w:hAnsi="Times New Roman"/>
      <w:b/>
      <w:bCs/>
      <w:lang w:val="en-GB" w:eastAsia="en-US"/>
    </w:rPr>
  </w:style>
  <w:style w:type="character" w:customStyle="1" w:styleId="NoteHeadingChar5">
    <w:name w:val="Note Heading Char5"/>
    <w:basedOn w:val="a2"/>
    <w:rsid w:val="000F3AD8"/>
    <w:rPr>
      <w:rFonts w:ascii="Times New Roman" w:eastAsia="MS Mincho" w:hAnsi="Times New Roman"/>
      <w:lang w:val="x-none" w:eastAsia="zh-CN"/>
    </w:rPr>
  </w:style>
  <w:style w:type="character" w:customStyle="1" w:styleId="HTMLPreformattedChar5">
    <w:name w:val="HTML Preformatted Char5"/>
    <w:basedOn w:val="a2"/>
    <w:rsid w:val="000F3AD8"/>
    <w:rPr>
      <w:rFonts w:ascii="Courier New" w:eastAsia="MS Mincho" w:hAnsi="Courier New"/>
      <w:lang w:val="en-GB"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F3AD8"/>
    <w:rPr>
      <w:rFonts w:ascii="Times New Roman" w:eastAsia="MS Mincho" w:hAnsi="Times New Roman" w:cs="Times New Roman"/>
      <w:b/>
      <w:color w:val="000000"/>
      <w:sz w:val="20"/>
      <w:szCs w:val="20"/>
      <w:lang w:eastAsia="ja-JP"/>
    </w:rPr>
  </w:style>
  <w:style w:type="numbering" w:customStyle="1" w:styleId="1ffff5">
    <w:name w:val="無清單1"/>
    <w:next w:val="a4"/>
    <w:uiPriority w:val="99"/>
    <w:semiHidden/>
    <w:unhideWhenUsed/>
    <w:rsid w:val="000F3AD8"/>
  </w:style>
  <w:style w:type="numbering" w:customStyle="1" w:styleId="11f0">
    <w:name w:val="無清單11"/>
    <w:next w:val="a4"/>
    <w:uiPriority w:val="99"/>
    <w:semiHidden/>
    <w:unhideWhenUsed/>
    <w:rsid w:val="000F3A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0964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766CE-1EF1-48AA-98FB-AB5BA49B2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919</TotalTime>
  <Pages>8</Pages>
  <Words>2474</Words>
  <Characters>14103</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68</cp:revision>
  <cp:lastPrinted>1899-12-31T23:00:00Z</cp:lastPrinted>
  <dcterms:created xsi:type="dcterms:W3CDTF">2021-06-25T03:14:00Z</dcterms:created>
  <dcterms:modified xsi:type="dcterms:W3CDTF">2023-05-12T09:03:00Z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(3)C8p+WONZhKzkJJUaHbGEn7O53Y2w14DytDL4YJ3xaGcg2jmRDTAH5BrB/vO/sNet+tgMoXC6
S+SQqkdVEPxh345RdXsmGpMiJppZ+p0w4TbtU9vlTydcg+OWXJPboCDn4oByB6m32NXtUVUh
JrR7O14ODBd57iqUfiN0ncDlHWbt3WnSpOyvdlwDHHzvW1PlyAMBTXyPjVOIof87bRM2W2uf
LAkz+rmDQ6jkiA3FvH</vt:lpwstr>
  </property>
  <property fmtid="{D5CDD505-2E9C-101B-9397-08002B2CF9AE}" pid="22" name="_2015_ms_pID_7253431">
    <vt:lpwstr>WP4+Ojm7aXLX9N4CF/YP6PpJYP6iOSDMEBYxn8O6CBzX5AkInfgvmg
gA0zGnKw3/qQJqWjBdTSZCAYaevzxHqyM2T2FOJZewRRDBQcic2tAoETiW+hRcHvVA7f/xwK
xUlIf1r2Zvt8LpCywwYCpxtdzdTo/DPRcwQeVNxHQet6ciUV1MGK6HdFI3LzNCJievDXsQUN
xq2wtE8SKbr0VW7EKeocVmQsWk0gV3JTGiM8</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1683882187</vt:lpwstr>
  </property>
</Properties>
</file>